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8E4EC4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3358EA" w:rsidRPr="003358EA">
        <w:rPr>
          <w:b/>
          <w:i/>
          <w:noProof/>
          <w:sz w:val="28"/>
        </w:rPr>
        <w:t>R5-225066</w:t>
      </w:r>
      <w:r w:rsidR="004C4644" w:rsidRPr="004C4644">
        <w:rPr>
          <w:b/>
          <w:i/>
          <w:noProof/>
          <w:sz w:val="28"/>
          <w:highlight w:val="yellow"/>
        </w:rPr>
        <w:t>r1</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9B81D" w:rsidR="001E41F3" w:rsidRPr="00410371" w:rsidRDefault="003C0C1C" w:rsidP="006B0071">
            <w:pPr>
              <w:pStyle w:val="CRCoverPage"/>
              <w:spacing w:after="0"/>
              <w:jc w:val="right"/>
              <w:rPr>
                <w:b/>
                <w:noProof/>
                <w:sz w:val="28"/>
              </w:rPr>
            </w:pPr>
            <w:r>
              <w:rPr>
                <w:b/>
                <w:noProof/>
                <w:sz w:val="28"/>
              </w:rPr>
              <w:t>38.</w:t>
            </w:r>
            <w:r w:rsidR="00654DF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B6CC0" w:rsidR="001E41F3" w:rsidRPr="00410371" w:rsidRDefault="003358EA" w:rsidP="00547111">
            <w:pPr>
              <w:pStyle w:val="CRCoverPage"/>
              <w:spacing w:after="0"/>
              <w:rPr>
                <w:noProof/>
              </w:rPr>
            </w:pPr>
            <w:r w:rsidRPr="003358EA">
              <w:rPr>
                <w:b/>
                <w:noProof/>
                <w:sz w:val="28"/>
                <w:lang w:eastAsia="zh-CN"/>
              </w:rPr>
              <w:t>1876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DFB2" w:rsidR="001E41F3" w:rsidRDefault="00654DFD" w:rsidP="00D77DC5">
            <w:pPr>
              <w:pStyle w:val="CRCoverPage"/>
              <w:spacing w:after="0"/>
              <w:ind w:left="100"/>
              <w:rPr>
                <w:noProof/>
              </w:rPr>
            </w:pPr>
            <w:r>
              <w:t xml:space="preserve">Updating Additional emission </w:t>
            </w:r>
            <w:r w:rsidR="00D77DC5">
              <w:t>test cases</w:t>
            </w:r>
            <w:r>
              <w:t xml:space="preserve"> for </w:t>
            </w:r>
            <w:proofErr w:type="spellStart"/>
            <w:r>
              <w:t>NS_xxU</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DA18C" w:rsidR="001E41F3" w:rsidRDefault="00355FD5">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DF6C7" w:rsidR="001E41F3" w:rsidRDefault="00654DFD" w:rsidP="00E04AF1">
            <w:pPr>
              <w:pStyle w:val="CRCoverPage"/>
              <w:spacing w:after="0"/>
              <w:ind w:left="100"/>
              <w:rPr>
                <w:noProof/>
                <w:lang w:eastAsia="zh-CN"/>
              </w:rPr>
            </w:pPr>
            <w:r>
              <w:rPr>
                <w:noProof/>
                <w:lang w:eastAsia="zh-CN"/>
              </w:rPr>
              <w:t xml:space="preserve">In latest </w:t>
            </w:r>
            <w:r w:rsidR="00E04AF1">
              <w:rPr>
                <w:noProof/>
                <w:lang w:eastAsia="zh-CN"/>
              </w:rPr>
              <w:t>core specification</w:t>
            </w:r>
            <w:r>
              <w:rPr>
                <w:noProof/>
                <w:lang w:eastAsia="zh-CN"/>
              </w:rPr>
              <w:t>, the missing additional emission requirements for NS_03U, NS_05U and NS_43U are added into clause 6.5.2.3 and 6.5.3.3. Test cases 6.5.2.3 and 6.5.3.3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3E5B3" w:rsidR="001E41F3" w:rsidRDefault="00D77DC5" w:rsidP="00D77DC5">
            <w:pPr>
              <w:pStyle w:val="CRCoverPage"/>
              <w:spacing w:after="0"/>
              <w:ind w:left="100"/>
              <w:rPr>
                <w:noProof/>
                <w:lang w:eastAsia="zh-CN"/>
              </w:rPr>
            </w:pPr>
            <w:r>
              <w:rPr>
                <w:noProof/>
                <w:lang w:eastAsia="zh-CN"/>
              </w:rPr>
              <w:t xml:space="preserve">Updating test case 6.5.2.3 and 6.5.3.3 for </w:t>
            </w:r>
            <w:r w:rsidR="00654DFD">
              <w:rPr>
                <w:noProof/>
                <w:lang w:eastAsia="zh-CN"/>
              </w:rPr>
              <w:t>NS_03U, NS_05U and NS_43U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A5B0A" w:rsidR="001E41F3" w:rsidRDefault="00D77DC5" w:rsidP="00D77DC5">
            <w:pPr>
              <w:pStyle w:val="CRCoverPage"/>
              <w:spacing w:after="0"/>
              <w:ind w:left="100"/>
              <w:rPr>
                <w:noProof/>
                <w:lang w:eastAsia="zh-CN"/>
              </w:rPr>
            </w:pPr>
            <w:r>
              <w:rPr>
                <w:noProof/>
                <w:lang w:eastAsia="zh-CN"/>
              </w:rPr>
              <w:t>T</w:t>
            </w:r>
            <w:r w:rsidRPr="00D77DC5">
              <w:rPr>
                <w:noProof/>
                <w:lang w:eastAsia="zh-CN"/>
              </w:rPr>
              <w:t>est case 6.5.2.3 and 6.5.3.3</w:t>
            </w:r>
            <w:r w:rsidR="00654DFD">
              <w:rPr>
                <w:noProof/>
                <w:lang w:eastAsia="zh-CN"/>
              </w:rPr>
              <w:t xml:space="preserve"> </w:t>
            </w:r>
            <w:r>
              <w:rPr>
                <w:noProof/>
                <w:lang w:eastAsia="zh-CN"/>
              </w:rPr>
              <w:t xml:space="preserve">can’t be tested </w:t>
            </w:r>
            <w:r w:rsidR="00654DFD">
              <w:rPr>
                <w:noProof/>
                <w:lang w:eastAsia="zh-CN"/>
              </w:rPr>
              <w:t>for NS_03U, NS_05U and NS_43U.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7FB16" w:rsidR="001E41F3" w:rsidRDefault="00654DFD">
            <w:pPr>
              <w:pStyle w:val="CRCoverPage"/>
              <w:spacing w:after="0"/>
              <w:ind w:left="100"/>
              <w:rPr>
                <w:noProof/>
                <w:lang w:eastAsia="zh-CN"/>
              </w:rPr>
            </w:pPr>
            <w:r>
              <w:rPr>
                <w:noProof/>
                <w:lang w:eastAsia="zh-CN"/>
              </w:rPr>
              <w:t>6.5.2.3, 6.5.3.3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8ED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A4877" w:rsidR="001E41F3" w:rsidRDefault="00654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949CF" w:rsidR="00E0763C" w:rsidRPr="00133E44" w:rsidRDefault="00E0763C" w:rsidP="00F67D28">
            <w:pPr>
              <w:pStyle w:val="CRCoverPage"/>
              <w:spacing w:after="0"/>
              <w:ind w:left="100"/>
              <w:rPr>
                <w:noProof/>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9C87D" w:rsidR="008863B9" w:rsidRDefault="004C4644">
            <w:pPr>
              <w:pStyle w:val="CRCoverPage"/>
              <w:spacing w:after="0"/>
              <w:ind w:left="100"/>
              <w:rPr>
                <w:rFonts w:hint="eastAsia"/>
                <w:noProof/>
                <w:lang w:eastAsia="zh-CN"/>
              </w:rPr>
            </w:pPr>
            <w:r w:rsidRPr="004C4644">
              <w:rPr>
                <w:noProof/>
                <w:highlight w:val="yellow"/>
                <w:lang w:eastAsia="zh-CN"/>
              </w:rPr>
              <w:t>R1: add ”NS_03U” to the title of Table 6.5.2.3.3.3-1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1ACC64" w14:textId="77777777" w:rsidR="00E0763C" w:rsidRPr="003C05C0" w:rsidRDefault="00E0763C" w:rsidP="00E0763C">
      <w:pPr>
        <w:pStyle w:val="TH"/>
      </w:pPr>
      <w:r w:rsidRPr="003C05C0">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E0763C" w:rsidRPr="003C05C0" w14:paraId="09E03877" w14:textId="77777777" w:rsidTr="00876BC1">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6200E1D" w14:textId="77777777" w:rsidR="00E0763C" w:rsidRPr="003C05C0" w:rsidRDefault="00E0763C" w:rsidP="00876BC1">
            <w:pPr>
              <w:pStyle w:val="TAH"/>
            </w:pPr>
            <w:r w:rsidRPr="003C05C0">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6CA5D0D" w14:textId="77777777" w:rsidR="00E0763C" w:rsidRPr="003C05C0" w:rsidRDefault="00E0763C" w:rsidP="00876BC1">
            <w:pPr>
              <w:pStyle w:val="TAH"/>
            </w:pPr>
            <w:r w:rsidRPr="003C05C0">
              <w:t>Requirements (</w:t>
            </w:r>
            <w:proofErr w:type="spellStart"/>
            <w:r w:rsidRPr="003C05C0">
              <w:t>subclause</w:t>
            </w:r>
            <w:proofErr w:type="spellEnd"/>
            <w:r w:rsidRPr="003C05C0">
              <w:t>)</w:t>
            </w:r>
          </w:p>
        </w:tc>
        <w:tc>
          <w:tcPr>
            <w:tcW w:w="1437" w:type="dxa"/>
            <w:tcBorders>
              <w:top w:val="single" w:sz="4" w:space="0" w:color="auto"/>
              <w:left w:val="single" w:sz="4" w:space="0" w:color="auto"/>
              <w:bottom w:val="single" w:sz="4" w:space="0" w:color="auto"/>
              <w:right w:val="single" w:sz="4" w:space="0" w:color="auto"/>
            </w:tcBorders>
            <w:hideMark/>
          </w:tcPr>
          <w:p w14:paraId="4C60B8DA" w14:textId="77777777" w:rsidR="00E0763C" w:rsidRPr="003C05C0" w:rsidRDefault="00E0763C" w:rsidP="00876BC1">
            <w:pPr>
              <w:pStyle w:val="TAH"/>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35A06A39" w14:textId="77777777" w:rsidR="00E0763C" w:rsidRPr="003C05C0" w:rsidRDefault="00E0763C" w:rsidP="00876BC1">
            <w:pPr>
              <w:pStyle w:val="TAH"/>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617DD2E" w14:textId="77777777" w:rsidR="00E0763C" w:rsidRPr="003C05C0" w:rsidRDefault="00E0763C" w:rsidP="00876BC1">
            <w:pPr>
              <w:pStyle w:val="TAH"/>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3C8D0AB3" w14:textId="77777777" w:rsidR="00E0763C" w:rsidRPr="003C05C0" w:rsidRDefault="00E0763C" w:rsidP="00876BC1">
            <w:pPr>
              <w:pStyle w:val="TAH"/>
            </w:pPr>
            <w:r w:rsidRPr="003C05C0">
              <w:t>A-MPR (dB)</w:t>
            </w:r>
          </w:p>
        </w:tc>
      </w:tr>
      <w:tr w:rsidR="00E0763C" w:rsidRPr="003C05C0" w14:paraId="5021E54C" w14:textId="77777777" w:rsidTr="00876BC1">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79E2F2FC" w14:textId="77777777" w:rsidR="00E0763C" w:rsidRPr="003C05C0" w:rsidRDefault="00E0763C" w:rsidP="00876BC1">
            <w:pPr>
              <w:pStyle w:val="TAC"/>
            </w:pPr>
            <w:r w:rsidRPr="003C05C0">
              <w:t>NS_01</w:t>
            </w:r>
          </w:p>
        </w:tc>
        <w:tc>
          <w:tcPr>
            <w:tcW w:w="1443" w:type="dxa"/>
            <w:tcBorders>
              <w:top w:val="single" w:sz="4" w:space="0" w:color="auto"/>
              <w:left w:val="single" w:sz="4" w:space="0" w:color="auto"/>
              <w:bottom w:val="single" w:sz="4" w:space="0" w:color="auto"/>
              <w:right w:val="single" w:sz="4" w:space="0" w:color="auto"/>
            </w:tcBorders>
            <w:vAlign w:val="center"/>
          </w:tcPr>
          <w:p w14:paraId="1290B1E0" w14:textId="77777777" w:rsidR="00E0763C" w:rsidRPr="003C05C0" w:rsidRDefault="00E0763C" w:rsidP="00876BC1">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54048975" w14:textId="77777777" w:rsidR="00E0763C" w:rsidRPr="003C05C0" w:rsidRDefault="00E0763C" w:rsidP="00876BC1">
            <w:pPr>
              <w:pStyle w:val="TAC"/>
            </w:pPr>
            <w:r w:rsidRPr="003C05C0">
              <w:t>Table 5.2-1</w:t>
            </w:r>
          </w:p>
          <w:p w14:paraId="4D1A385A" w14:textId="77777777" w:rsidR="00E0763C" w:rsidRPr="003C05C0" w:rsidRDefault="00E0763C" w:rsidP="00876BC1">
            <w:pPr>
              <w:pStyle w:val="TAC"/>
            </w:pPr>
            <w:r w:rsidRPr="003C05C0">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01F0AF4A" w14:textId="77777777" w:rsidR="00E0763C" w:rsidRPr="003C05C0" w:rsidRDefault="00E0763C" w:rsidP="00876BC1">
            <w:pPr>
              <w:pStyle w:val="TAC"/>
              <w:rPr>
                <w:rFonts w:eastAsia="宋体"/>
                <w:lang w:eastAsia="zh-CN"/>
              </w:rPr>
            </w:pPr>
            <w:r w:rsidRPr="003C05C0">
              <w:rPr>
                <w:rFonts w:eastAsia="MS Mincho"/>
                <w:lang w:eastAsia="zh-CN"/>
              </w:rPr>
              <w:t>5, 10, 15, 20, 25, 30, 40, 50, 60, 70</w:t>
            </w:r>
            <w:r w:rsidRPr="003C05C0">
              <w:rPr>
                <w:lang w:eastAsia="zh-CN"/>
              </w:rPr>
              <w:t xml:space="preserve">, </w:t>
            </w:r>
            <w:r w:rsidRPr="003C05C0">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9814E27" w14:textId="77777777" w:rsidR="00E0763C" w:rsidRPr="003C05C0" w:rsidRDefault="00E0763C" w:rsidP="00876BC1">
            <w:pPr>
              <w:pStyle w:val="TAC"/>
              <w:rPr>
                <w:rFonts w:eastAsia="MS Mincho"/>
                <w:lang w:eastAsia="zh-CN"/>
              </w:rPr>
            </w:pPr>
            <w:r w:rsidRPr="003C05C0">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09FDE59" w14:textId="77777777" w:rsidR="00E0763C" w:rsidRPr="003C05C0" w:rsidRDefault="00E0763C" w:rsidP="00876BC1">
            <w:pPr>
              <w:pStyle w:val="TAC"/>
            </w:pPr>
            <w:r w:rsidRPr="003C05C0">
              <w:t>N/A</w:t>
            </w:r>
          </w:p>
        </w:tc>
      </w:tr>
      <w:tr w:rsidR="00E0763C" w:rsidRPr="003C05C0" w14:paraId="52A307E2" w14:textId="77777777" w:rsidTr="00876BC1">
        <w:trPr>
          <w:trHeight w:val="465"/>
          <w:jc w:val="center"/>
        </w:trPr>
        <w:tc>
          <w:tcPr>
            <w:tcW w:w="1113" w:type="dxa"/>
            <w:tcBorders>
              <w:top w:val="single" w:sz="4" w:space="0" w:color="auto"/>
              <w:left w:val="single" w:sz="4" w:space="0" w:color="auto"/>
              <w:right w:val="single" w:sz="4" w:space="0" w:color="auto"/>
            </w:tcBorders>
            <w:vAlign w:val="center"/>
          </w:tcPr>
          <w:p w14:paraId="3F667185" w14:textId="77777777" w:rsidR="00E0763C" w:rsidRPr="003C05C0" w:rsidRDefault="00E0763C" w:rsidP="00876BC1">
            <w:pPr>
              <w:pStyle w:val="TAC"/>
            </w:pPr>
            <w:r w:rsidRPr="003C05C0">
              <w:t>NS_03</w:t>
            </w:r>
          </w:p>
        </w:tc>
        <w:tc>
          <w:tcPr>
            <w:tcW w:w="1443" w:type="dxa"/>
            <w:tcBorders>
              <w:top w:val="single" w:sz="4" w:space="0" w:color="auto"/>
              <w:left w:val="single" w:sz="4" w:space="0" w:color="auto"/>
              <w:right w:val="single" w:sz="4" w:space="0" w:color="auto"/>
            </w:tcBorders>
            <w:vAlign w:val="center"/>
          </w:tcPr>
          <w:p w14:paraId="581DDE25" w14:textId="77777777" w:rsidR="00E0763C" w:rsidRPr="003C05C0" w:rsidRDefault="00E0763C" w:rsidP="00876BC1">
            <w:pPr>
              <w:pStyle w:val="TAC"/>
              <w:rPr>
                <w:snapToGrid w:val="0"/>
              </w:rPr>
            </w:pPr>
            <w:r w:rsidRPr="003C05C0">
              <w:t>6.5.2.3.3.3</w:t>
            </w:r>
          </w:p>
        </w:tc>
        <w:tc>
          <w:tcPr>
            <w:tcW w:w="1437" w:type="dxa"/>
            <w:tcBorders>
              <w:top w:val="single" w:sz="4" w:space="0" w:color="auto"/>
              <w:left w:val="single" w:sz="4" w:space="0" w:color="auto"/>
              <w:right w:val="single" w:sz="4" w:space="0" w:color="auto"/>
            </w:tcBorders>
          </w:tcPr>
          <w:p w14:paraId="0CE021B0" w14:textId="77777777" w:rsidR="00E0763C" w:rsidRPr="003C05C0" w:rsidRDefault="00E0763C" w:rsidP="00876BC1">
            <w:pPr>
              <w:pStyle w:val="TAC"/>
              <w:rPr>
                <w:rFonts w:cs="Arial"/>
              </w:rPr>
            </w:pPr>
            <w:r w:rsidRPr="003C05C0">
              <w:t>n2, n25, n66,</w:t>
            </w:r>
            <w:r w:rsidRPr="003C05C0" w:rsidDel="005E0F23">
              <w:rPr>
                <w:rFonts w:cs="Arial"/>
              </w:rPr>
              <w:t xml:space="preserve"> </w:t>
            </w:r>
            <w:r w:rsidRPr="003C05C0">
              <w:t>n70, n86</w:t>
            </w:r>
          </w:p>
        </w:tc>
        <w:tc>
          <w:tcPr>
            <w:tcW w:w="1438" w:type="dxa"/>
            <w:tcBorders>
              <w:top w:val="single" w:sz="4" w:space="0" w:color="auto"/>
              <w:left w:val="single" w:sz="4" w:space="0" w:color="auto"/>
              <w:right w:val="single" w:sz="4" w:space="0" w:color="auto"/>
            </w:tcBorders>
            <w:vAlign w:val="center"/>
          </w:tcPr>
          <w:p w14:paraId="0D79142A" w14:textId="77777777" w:rsidR="00E0763C" w:rsidRPr="003C05C0" w:rsidRDefault="00E0763C" w:rsidP="00876BC1">
            <w:pPr>
              <w:pStyle w:val="TAC"/>
            </w:pPr>
          </w:p>
        </w:tc>
        <w:tc>
          <w:tcPr>
            <w:tcW w:w="1582" w:type="dxa"/>
            <w:tcBorders>
              <w:top w:val="single" w:sz="4" w:space="0" w:color="auto"/>
              <w:left w:val="single" w:sz="4" w:space="0" w:color="auto"/>
              <w:right w:val="single" w:sz="4" w:space="0" w:color="auto"/>
            </w:tcBorders>
            <w:vAlign w:val="center"/>
          </w:tcPr>
          <w:p w14:paraId="79073DB6" w14:textId="77777777" w:rsidR="00E0763C" w:rsidRPr="003C05C0" w:rsidRDefault="00E0763C" w:rsidP="00876BC1">
            <w:pPr>
              <w:pStyle w:val="TAC"/>
            </w:pPr>
          </w:p>
        </w:tc>
        <w:tc>
          <w:tcPr>
            <w:tcW w:w="1293" w:type="dxa"/>
            <w:tcBorders>
              <w:top w:val="single" w:sz="4" w:space="0" w:color="auto"/>
              <w:left w:val="single" w:sz="4" w:space="0" w:color="auto"/>
              <w:right w:val="single" w:sz="4" w:space="0" w:color="auto"/>
            </w:tcBorders>
            <w:vAlign w:val="center"/>
          </w:tcPr>
          <w:p w14:paraId="25D760A3" w14:textId="77777777" w:rsidR="00E0763C" w:rsidRPr="003C05C0" w:rsidRDefault="00E0763C" w:rsidP="00876BC1">
            <w:pPr>
              <w:pStyle w:val="TAC"/>
              <w:rPr>
                <w:rFonts w:cs="Arial"/>
              </w:rPr>
            </w:pPr>
            <w:r w:rsidRPr="003C05C0">
              <w:t>Clause 6.2.3.3.7</w:t>
            </w:r>
          </w:p>
        </w:tc>
      </w:tr>
      <w:tr w:rsidR="00E0763C" w:rsidRPr="003C05C0" w14:paraId="45E6B38B" w14:textId="77777777" w:rsidTr="00876BC1">
        <w:trPr>
          <w:trHeight w:val="167"/>
          <w:jc w:val="center"/>
        </w:trPr>
        <w:tc>
          <w:tcPr>
            <w:tcW w:w="1113" w:type="dxa"/>
            <w:tcBorders>
              <w:left w:val="single" w:sz="4" w:space="0" w:color="auto"/>
              <w:bottom w:val="single" w:sz="4" w:space="0" w:color="auto"/>
              <w:right w:val="single" w:sz="4" w:space="0" w:color="auto"/>
            </w:tcBorders>
            <w:vAlign w:val="center"/>
          </w:tcPr>
          <w:p w14:paraId="53724B8E" w14:textId="77777777" w:rsidR="00E0763C" w:rsidRPr="003C05C0" w:rsidRDefault="00E0763C" w:rsidP="00876BC1">
            <w:pPr>
              <w:pStyle w:val="TAC"/>
            </w:pPr>
            <w:r w:rsidRPr="003C05C0">
              <w:t>NS_03U</w:t>
            </w:r>
          </w:p>
        </w:tc>
        <w:tc>
          <w:tcPr>
            <w:tcW w:w="1443" w:type="dxa"/>
            <w:tcBorders>
              <w:left w:val="single" w:sz="4" w:space="0" w:color="auto"/>
              <w:bottom w:val="single" w:sz="4" w:space="0" w:color="auto"/>
              <w:right w:val="single" w:sz="4" w:space="0" w:color="auto"/>
            </w:tcBorders>
            <w:vAlign w:val="center"/>
          </w:tcPr>
          <w:p w14:paraId="62C97A59" w14:textId="77777777" w:rsidR="00E0763C" w:rsidRPr="003C05C0" w:rsidRDefault="00E0763C" w:rsidP="00876BC1">
            <w:pPr>
              <w:pStyle w:val="TAC"/>
            </w:pPr>
            <w:r w:rsidRPr="003C05C0">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E766650" w14:textId="77777777" w:rsidR="00E0763C" w:rsidRDefault="00E0763C" w:rsidP="00876BC1">
            <w:pPr>
              <w:pStyle w:val="TAC"/>
              <w:rPr>
                <w:ins w:id="2" w:author="Huawei" w:date="2022-07-14T11:39:00Z"/>
              </w:rPr>
            </w:pPr>
            <w:r w:rsidRPr="003C05C0">
              <w:t>n2, n25, n66, n86</w:t>
            </w:r>
          </w:p>
          <w:p w14:paraId="66679A85" w14:textId="726DC15B" w:rsidR="00E0763C" w:rsidRPr="003C05C0" w:rsidRDefault="00E0763C" w:rsidP="00876BC1">
            <w:pPr>
              <w:pStyle w:val="TAC"/>
              <w:rPr>
                <w:lang w:eastAsia="zh-CN"/>
              </w:rPr>
            </w:pPr>
            <w:ins w:id="3" w:author="Huawei" w:date="2022-07-14T11:39:00Z">
              <w:r>
                <w:rPr>
                  <w:rFonts w:hint="eastAsia"/>
                  <w:lang w:eastAsia="zh-CN"/>
                </w:rPr>
                <w:t>(</w:t>
              </w:r>
              <w:r>
                <w:rPr>
                  <w:lang w:eastAsia="zh-CN"/>
                </w:rPr>
                <w:t>NOTE 1)</w:t>
              </w:r>
            </w:ins>
          </w:p>
        </w:tc>
        <w:tc>
          <w:tcPr>
            <w:tcW w:w="1438" w:type="dxa"/>
            <w:tcBorders>
              <w:left w:val="single" w:sz="4" w:space="0" w:color="auto"/>
              <w:bottom w:val="single" w:sz="4" w:space="0" w:color="auto"/>
              <w:right w:val="single" w:sz="4" w:space="0" w:color="auto"/>
            </w:tcBorders>
            <w:vAlign w:val="center"/>
          </w:tcPr>
          <w:p w14:paraId="2F9FD9A0" w14:textId="77777777" w:rsidR="00E0763C" w:rsidRPr="003C05C0" w:rsidRDefault="00E0763C" w:rsidP="00876BC1">
            <w:pPr>
              <w:pStyle w:val="TAC"/>
            </w:pPr>
          </w:p>
        </w:tc>
        <w:tc>
          <w:tcPr>
            <w:tcW w:w="1582" w:type="dxa"/>
            <w:tcBorders>
              <w:left w:val="single" w:sz="4" w:space="0" w:color="auto"/>
              <w:bottom w:val="single" w:sz="4" w:space="0" w:color="auto"/>
              <w:right w:val="single" w:sz="4" w:space="0" w:color="auto"/>
            </w:tcBorders>
            <w:vAlign w:val="center"/>
          </w:tcPr>
          <w:p w14:paraId="226CABE3" w14:textId="77777777" w:rsidR="00E0763C" w:rsidRPr="003C05C0" w:rsidRDefault="00E0763C" w:rsidP="00876BC1">
            <w:pPr>
              <w:pStyle w:val="TAC"/>
            </w:pPr>
          </w:p>
        </w:tc>
        <w:tc>
          <w:tcPr>
            <w:tcW w:w="1293" w:type="dxa"/>
            <w:tcBorders>
              <w:left w:val="single" w:sz="4" w:space="0" w:color="auto"/>
              <w:bottom w:val="single" w:sz="4" w:space="0" w:color="auto"/>
              <w:right w:val="single" w:sz="4" w:space="0" w:color="auto"/>
            </w:tcBorders>
            <w:vAlign w:val="center"/>
          </w:tcPr>
          <w:p w14:paraId="3E0AF85C" w14:textId="77777777" w:rsidR="00E0763C" w:rsidRPr="003C05C0" w:rsidRDefault="00E0763C" w:rsidP="00876BC1">
            <w:pPr>
              <w:pStyle w:val="TAC"/>
            </w:pPr>
            <w:r w:rsidRPr="003C05C0">
              <w:t>Clause 6.2.3.3.7</w:t>
            </w:r>
          </w:p>
        </w:tc>
      </w:tr>
      <w:tr w:rsidR="00E0763C" w:rsidRPr="003C05C0" w14:paraId="72D8A3D2"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82B855" w14:textId="77777777" w:rsidR="00E0763C" w:rsidRPr="003C05C0" w:rsidRDefault="00E0763C" w:rsidP="00876BC1">
            <w:pPr>
              <w:pStyle w:val="TAC"/>
            </w:pPr>
            <w:r w:rsidRPr="003C05C0">
              <w:t>NS_04</w:t>
            </w:r>
          </w:p>
        </w:tc>
        <w:tc>
          <w:tcPr>
            <w:tcW w:w="1443" w:type="dxa"/>
            <w:tcBorders>
              <w:top w:val="single" w:sz="4" w:space="0" w:color="auto"/>
              <w:left w:val="single" w:sz="4" w:space="0" w:color="auto"/>
              <w:bottom w:val="single" w:sz="4" w:space="0" w:color="auto"/>
              <w:right w:val="single" w:sz="4" w:space="0" w:color="auto"/>
            </w:tcBorders>
            <w:vAlign w:val="center"/>
          </w:tcPr>
          <w:p w14:paraId="37E670BE" w14:textId="77777777" w:rsidR="00E0763C" w:rsidRPr="003C05C0" w:rsidRDefault="00E0763C" w:rsidP="00876BC1">
            <w:pPr>
              <w:pStyle w:val="TAC"/>
            </w:pPr>
            <w:r w:rsidRPr="003C05C0">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1E7FF707" w14:textId="77777777" w:rsidR="00E0763C" w:rsidRPr="003C05C0" w:rsidRDefault="00E0763C" w:rsidP="00876BC1">
            <w:pPr>
              <w:pStyle w:val="TAC"/>
            </w:pPr>
            <w:r w:rsidRPr="003C05C0">
              <w:t>n41</w:t>
            </w:r>
          </w:p>
        </w:tc>
        <w:tc>
          <w:tcPr>
            <w:tcW w:w="1438" w:type="dxa"/>
            <w:tcBorders>
              <w:top w:val="single" w:sz="4" w:space="0" w:color="auto"/>
              <w:left w:val="single" w:sz="4" w:space="0" w:color="auto"/>
              <w:bottom w:val="single" w:sz="4" w:space="0" w:color="auto"/>
              <w:right w:val="single" w:sz="4" w:space="0" w:color="auto"/>
            </w:tcBorders>
            <w:vAlign w:val="center"/>
          </w:tcPr>
          <w:p w14:paraId="2E347E64" w14:textId="77777777" w:rsidR="00E0763C" w:rsidRPr="003C05C0" w:rsidRDefault="00E0763C" w:rsidP="00876BC1">
            <w:pPr>
              <w:pStyle w:val="TAC"/>
            </w:pPr>
            <w:r w:rsidRPr="003C05C0">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EE19AAC"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FF771E2" w14:textId="77777777" w:rsidR="00E0763C" w:rsidRPr="003C05C0" w:rsidRDefault="00E0763C" w:rsidP="00876BC1">
            <w:pPr>
              <w:pStyle w:val="TAC"/>
            </w:pPr>
            <w:r w:rsidRPr="003C05C0">
              <w:t>Clause 6.2.3.3.2</w:t>
            </w:r>
          </w:p>
        </w:tc>
      </w:tr>
      <w:tr w:rsidR="00E0763C" w:rsidRPr="003C05C0" w14:paraId="5C964C60"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119C62" w14:textId="77777777" w:rsidR="00E0763C" w:rsidRPr="003C05C0" w:rsidRDefault="00E0763C" w:rsidP="00876BC1">
            <w:pPr>
              <w:pStyle w:val="TAC"/>
            </w:pPr>
            <w:r w:rsidRPr="003C05C0">
              <w:t>NS_05</w:t>
            </w:r>
          </w:p>
        </w:tc>
        <w:tc>
          <w:tcPr>
            <w:tcW w:w="1443" w:type="dxa"/>
            <w:tcBorders>
              <w:top w:val="single" w:sz="4" w:space="0" w:color="auto"/>
              <w:left w:val="single" w:sz="4" w:space="0" w:color="auto"/>
              <w:bottom w:val="single" w:sz="4" w:space="0" w:color="auto"/>
              <w:right w:val="single" w:sz="4" w:space="0" w:color="auto"/>
            </w:tcBorders>
            <w:vAlign w:val="center"/>
          </w:tcPr>
          <w:p w14:paraId="4AA9476C" w14:textId="77777777" w:rsidR="00E0763C" w:rsidRPr="003C05C0" w:rsidRDefault="00E0763C" w:rsidP="00876BC1">
            <w:pPr>
              <w:pStyle w:val="TAC"/>
              <w:rPr>
                <w:snapToGrid w:val="0"/>
              </w:rPr>
            </w:pPr>
            <w:r w:rsidRPr="003C05C0">
              <w:t>6.5.3.3.3.4</w:t>
            </w:r>
          </w:p>
        </w:tc>
        <w:tc>
          <w:tcPr>
            <w:tcW w:w="1437" w:type="dxa"/>
            <w:tcBorders>
              <w:top w:val="single" w:sz="4" w:space="0" w:color="auto"/>
              <w:left w:val="single" w:sz="4" w:space="0" w:color="auto"/>
              <w:bottom w:val="single" w:sz="4" w:space="0" w:color="auto"/>
              <w:right w:val="single" w:sz="4" w:space="0" w:color="auto"/>
            </w:tcBorders>
            <w:vAlign w:val="center"/>
          </w:tcPr>
          <w:p w14:paraId="5B25E2C2" w14:textId="77777777" w:rsidR="00E0763C" w:rsidRPr="003C05C0" w:rsidRDefault="00E0763C" w:rsidP="00876BC1">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5779153A" w14:textId="77777777" w:rsidR="00E0763C" w:rsidRPr="003C05C0" w:rsidRDefault="00E0763C" w:rsidP="00876BC1">
            <w:pPr>
              <w:pStyle w:val="TAC"/>
              <w:rPr>
                <w:vertAlign w:val="superscript"/>
              </w:rPr>
            </w:pPr>
            <w:r w:rsidRPr="003C05C0">
              <w:t>5, 10, 15, 20</w:t>
            </w:r>
          </w:p>
          <w:p w14:paraId="5B30295C" w14:textId="77777777" w:rsidR="00E0763C" w:rsidRPr="003C05C0" w:rsidRDefault="00E0763C" w:rsidP="00876BC1">
            <w:pPr>
              <w:pStyle w:val="TAC"/>
            </w:pPr>
            <w:r w:rsidRPr="003C05C0">
              <w:t>(Note 2)</w:t>
            </w:r>
          </w:p>
        </w:tc>
        <w:tc>
          <w:tcPr>
            <w:tcW w:w="1582" w:type="dxa"/>
            <w:tcBorders>
              <w:top w:val="single" w:sz="4" w:space="0" w:color="auto"/>
              <w:left w:val="single" w:sz="4" w:space="0" w:color="auto"/>
              <w:bottom w:val="single" w:sz="4" w:space="0" w:color="auto"/>
              <w:right w:val="single" w:sz="4" w:space="0" w:color="auto"/>
            </w:tcBorders>
            <w:vAlign w:val="center"/>
          </w:tcPr>
          <w:p w14:paraId="61AF9FB6"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98EFB89" w14:textId="77777777" w:rsidR="00E0763C" w:rsidRPr="003C05C0" w:rsidRDefault="00E0763C" w:rsidP="00876BC1">
            <w:pPr>
              <w:pStyle w:val="TAC"/>
            </w:pPr>
            <w:r w:rsidRPr="003C05C0">
              <w:t>Clause 6.2.3.3.4</w:t>
            </w:r>
          </w:p>
          <w:p w14:paraId="6D547841" w14:textId="77777777" w:rsidR="00E0763C" w:rsidRPr="003C05C0" w:rsidRDefault="00E0763C" w:rsidP="00876BC1">
            <w:pPr>
              <w:pStyle w:val="TAC"/>
            </w:pPr>
            <w:r w:rsidRPr="003C05C0">
              <w:t>(NOTE 7)</w:t>
            </w:r>
          </w:p>
        </w:tc>
      </w:tr>
      <w:tr w:rsidR="00E0763C" w:rsidRPr="003C05C0" w14:paraId="799747AA"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FCD4F9" w14:textId="77777777" w:rsidR="00E0763C" w:rsidRPr="003C05C0" w:rsidRDefault="00E0763C" w:rsidP="00876BC1">
            <w:pPr>
              <w:pStyle w:val="TAC"/>
            </w:pPr>
            <w:r w:rsidRPr="003C05C0">
              <w:t>NS_05U</w:t>
            </w:r>
          </w:p>
        </w:tc>
        <w:tc>
          <w:tcPr>
            <w:tcW w:w="1443" w:type="dxa"/>
            <w:tcBorders>
              <w:top w:val="single" w:sz="4" w:space="0" w:color="auto"/>
              <w:left w:val="single" w:sz="4" w:space="0" w:color="auto"/>
              <w:bottom w:val="single" w:sz="4" w:space="0" w:color="auto"/>
              <w:right w:val="single" w:sz="4" w:space="0" w:color="auto"/>
            </w:tcBorders>
            <w:vAlign w:val="center"/>
          </w:tcPr>
          <w:p w14:paraId="5A82FC9E" w14:textId="77777777" w:rsidR="00E0763C" w:rsidRPr="003C05C0" w:rsidRDefault="00E0763C" w:rsidP="00876BC1">
            <w:pPr>
              <w:pStyle w:val="TAC"/>
              <w:rPr>
                <w:snapToGrid w:val="0"/>
              </w:rPr>
            </w:pPr>
            <w:r w:rsidRPr="003C05C0">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779FC4FB" w14:textId="77777777" w:rsidR="00E0763C" w:rsidRDefault="00E0763C" w:rsidP="00876BC1">
            <w:pPr>
              <w:pStyle w:val="TAC"/>
              <w:rPr>
                <w:ins w:id="4" w:author="Huawei" w:date="2022-07-14T11:39:00Z"/>
              </w:rPr>
            </w:pPr>
            <w:r w:rsidRPr="003C05C0">
              <w:t>n1, n65, n84</w:t>
            </w:r>
          </w:p>
          <w:p w14:paraId="6E222106" w14:textId="30D6702B" w:rsidR="00E0763C" w:rsidRPr="003C05C0" w:rsidRDefault="00E0763C" w:rsidP="00876BC1">
            <w:pPr>
              <w:pStyle w:val="TAC"/>
            </w:pPr>
            <w:ins w:id="5" w:author="Huawei" w:date="2022-07-14T11:39:00Z">
              <w:r>
                <w:t>(NOTE 1)</w:t>
              </w:r>
            </w:ins>
          </w:p>
        </w:tc>
        <w:tc>
          <w:tcPr>
            <w:tcW w:w="1438" w:type="dxa"/>
            <w:tcBorders>
              <w:top w:val="single" w:sz="4" w:space="0" w:color="auto"/>
              <w:left w:val="single" w:sz="4" w:space="0" w:color="auto"/>
              <w:bottom w:val="single" w:sz="4" w:space="0" w:color="auto"/>
              <w:right w:val="single" w:sz="4" w:space="0" w:color="auto"/>
            </w:tcBorders>
            <w:vAlign w:val="center"/>
          </w:tcPr>
          <w:p w14:paraId="2E59C50A"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4E8CCCD"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205A8D8" w14:textId="77777777" w:rsidR="00E0763C" w:rsidRPr="003C05C0" w:rsidRDefault="00E0763C" w:rsidP="00876BC1">
            <w:pPr>
              <w:pStyle w:val="TAC"/>
            </w:pPr>
            <w:r w:rsidRPr="003C05C0">
              <w:t>Clause 6.2.3.3.4</w:t>
            </w:r>
          </w:p>
          <w:p w14:paraId="1E2B2E2D" w14:textId="77777777" w:rsidR="00E0763C" w:rsidRPr="003C05C0" w:rsidRDefault="00E0763C" w:rsidP="00876BC1">
            <w:pPr>
              <w:pStyle w:val="TAC"/>
            </w:pPr>
            <w:r w:rsidRPr="003C05C0">
              <w:t>(NOTE 7)</w:t>
            </w:r>
          </w:p>
        </w:tc>
      </w:tr>
      <w:tr w:rsidR="00E0763C" w:rsidRPr="003C05C0" w14:paraId="00D34FD6" w14:textId="77777777" w:rsidTr="00876BC1">
        <w:trPr>
          <w:trHeight w:val="102"/>
          <w:jc w:val="center"/>
        </w:trPr>
        <w:tc>
          <w:tcPr>
            <w:tcW w:w="1113" w:type="dxa"/>
            <w:vMerge w:val="restart"/>
            <w:tcBorders>
              <w:top w:val="single" w:sz="4" w:space="0" w:color="auto"/>
              <w:left w:val="single" w:sz="4" w:space="0" w:color="auto"/>
              <w:right w:val="single" w:sz="4" w:space="0" w:color="auto"/>
            </w:tcBorders>
            <w:vAlign w:val="center"/>
          </w:tcPr>
          <w:p w14:paraId="3BA5445C" w14:textId="77777777" w:rsidR="00E0763C" w:rsidRPr="003C05C0" w:rsidRDefault="00E0763C" w:rsidP="00876BC1">
            <w:pPr>
              <w:pStyle w:val="TAC"/>
            </w:pPr>
            <w:r w:rsidRPr="003C05C0">
              <w:t>NS_06</w:t>
            </w:r>
          </w:p>
        </w:tc>
        <w:tc>
          <w:tcPr>
            <w:tcW w:w="1443" w:type="dxa"/>
            <w:vMerge w:val="restart"/>
            <w:tcBorders>
              <w:top w:val="single" w:sz="4" w:space="0" w:color="auto"/>
              <w:left w:val="single" w:sz="4" w:space="0" w:color="auto"/>
              <w:right w:val="single" w:sz="4" w:space="0" w:color="auto"/>
            </w:tcBorders>
            <w:vAlign w:val="center"/>
          </w:tcPr>
          <w:p w14:paraId="4E3C6426" w14:textId="77777777" w:rsidR="00E0763C" w:rsidRPr="003C05C0" w:rsidRDefault="00E0763C" w:rsidP="00876BC1">
            <w:pPr>
              <w:pStyle w:val="TAC"/>
              <w:rPr>
                <w:snapToGrid w:val="0"/>
              </w:rPr>
            </w:pPr>
            <w:r w:rsidRPr="003C05C0">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DDAE0C4" w14:textId="77777777" w:rsidR="00E0763C" w:rsidRPr="003C05C0" w:rsidRDefault="00E0763C" w:rsidP="00876BC1">
            <w:pPr>
              <w:pStyle w:val="TAC"/>
            </w:pPr>
            <w:r w:rsidRPr="003C05C0">
              <w:t>n12</w:t>
            </w:r>
          </w:p>
        </w:tc>
        <w:tc>
          <w:tcPr>
            <w:tcW w:w="1438" w:type="dxa"/>
            <w:tcBorders>
              <w:top w:val="single" w:sz="4" w:space="0" w:color="auto"/>
              <w:left w:val="single" w:sz="4" w:space="0" w:color="auto"/>
              <w:bottom w:val="single" w:sz="4" w:space="0" w:color="auto"/>
              <w:right w:val="single" w:sz="4" w:space="0" w:color="auto"/>
            </w:tcBorders>
            <w:vAlign w:val="center"/>
          </w:tcPr>
          <w:p w14:paraId="50EDACAC" w14:textId="77777777" w:rsidR="00E0763C" w:rsidRPr="003C05C0" w:rsidRDefault="00E0763C" w:rsidP="00876BC1">
            <w:pPr>
              <w:pStyle w:val="TAC"/>
            </w:pPr>
            <w:r w:rsidRPr="003C05C0">
              <w:t>5, 10, 15</w:t>
            </w:r>
          </w:p>
        </w:tc>
        <w:tc>
          <w:tcPr>
            <w:tcW w:w="1582" w:type="dxa"/>
            <w:vMerge w:val="restart"/>
            <w:tcBorders>
              <w:top w:val="single" w:sz="4" w:space="0" w:color="auto"/>
              <w:left w:val="single" w:sz="4" w:space="0" w:color="auto"/>
              <w:right w:val="single" w:sz="4" w:space="0" w:color="auto"/>
            </w:tcBorders>
            <w:vAlign w:val="center"/>
          </w:tcPr>
          <w:p w14:paraId="49062ADC" w14:textId="77777777" w:rsidR="00E0763C" w:rsidRPr="003C05C0" w:rsidRDefault="00E0763C" w:rsidP="00876BC1">
            <w:pPr>
              <w:pStyle w:val="TAC"/>
            </w:pPr>
          </w:p>
        </w:tc>
        <w:tc>
          <w:tcPr>
            <w:tcW w:w="1293" w:type="dxa"/>
            <w:vMerge w:val="restart"/>
            <w:tcBorders>
              <w:top w:val="single" w:sz="4" w:space="0" w:color="auto"/>
              <w:left w:val="single" w:sz="4" w:space="0" w:color="auto"/>
              <w:right w:val="single" w:sz="4" w:space="0" w:color="auto"/>
            </w:tcBorders>
            <w:vAlign w:val="center"/>
          </w:tcPr>
          <w:p w14:paraId="0CA714BD" w14:textId="77777777" w:rsidR="00E0763C" w:rsidRPr="003C05C0" w:rsidRDefault="00E0763C" w:rsidP="00876BC1">
            <w:pPr>
              <w:pStyle w:val="TAC"/>
            </w:pPr>
            <w:r w:rsidRPr="003C05C0">
              <w:t>N/A</w:t>
            </w:r>
          </w:p>
        </w:tc>
      </w:tr>
      <w:tr w:rsidR="00E0763C" w:rsidRPr="003C05C0" w14:paraId="0A6E1D0B" w14:textId="77777777" w:rsidTr="00876BC1">
        <w:trPr>
          <w:trHeight w:val="102"/>
          <w:jc w:val="center"/>
        </w:trPr>
        <w:tc>
          <w:tcPr>
            <w:tcW w:w="1113" w:type="dxa"/>
            <w:vMerge/>
            <w:tcBorders>
              <w:left w:val="single" w:sz="4" w:space="0" w:color="auto"/>
              <w:right w:val="single" w:sz="4" w:space="0" w:color="auto"/>
            </w:tcBorders>
            <w:vAlign w:val="center"/>
          </w:tcPr>
          <w:p w14:paraId="45AA688F" w14:textId="77777777" w:rsidR="00E0763C" w:rsidRPr="003C05C0" w:rsidRDefault="00E0763C" w:rsidP="00876BC1">
            <w:pPr>
              <w:pStyle w:val="TAC"/>
            </w:pPr>
          </w:p>
        </w:tc>
        <w:tc>
          <w:tcPr>
            <w:tcW w:w="1443" w:type="dxa"/>
            <w:vMerge/>
            <w:tcBorders>
              <w:left w:val="single" w:sz="4" w:space="0" w:color="auto"/>
              <w:right w:val="single" w:sz="4" w:space="0" w:color="auto"/>
            </w:tcBorders>
            <w:vAlign w:val="center"/>
          </w:tcPr>
          <w:p w14:paraId="357A090C" w14:textId="77777777" w:rsidR="00E0763C" w:rsidRPr="003C05C0" w:rsidRDefault="00E0763C" w:rsidP="00876BC1">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5B9E129" w14:textId="77777777" w:rsidR="00E0763C" w:rsidRPr="003C05C0" w:rsidRDefault="00E0763C" w:rsidP="00876BC1">
            <w:pPr>
              <w:pStyle w:val="TAC"/>
            </w:pPr>
            <w:r w:rsidRPr="003C05C0">
              <w:t>n14</w:t>
            </w:r>
          </w:p>
        </w:tc>
        <w:tc>
          <w:tcPr>
            <w:tcW w:w="1438" w:type="dxa"/>
            <w:tcBorders>
              <w:top w:val="single" w:sz="4" w:space="0" w:color="auto"/>
              <w:left w:val="single" w:sz="4" w:space="0" w:color="auto"/>
              <w:bottom w:val="single" w:sz="4" w:space="0" w:color="auto"/>
              <w:right w:val="single" w:sz="4" w:space="0" w:color="auto"/>
            </w:tcBorders>
            <w:vAlign w:val="center"/>
          </w:tcPr>
          <w:p w14:paraId="66FFA687" w14:textId="77777777" w:rsidR="00E0763C" w:rsidRPr="003C05C0" w:rsidRDefault="00E0763C" w:rsidP="00876BC1">
            <w:pPr>
              <w:pStyle w:val="TAC"/>
            </w:pPr>
            <w:r w:rsidRPr="003C05C0">
              <w:t>5, 10</w:t>
            </w:r>
          </w:p>
        </w:tc>
        <w:tc>
          <w:tcPr>
            <w:tcW w:w="1582" w:type="dxa"/>
            <w:vMerge/>
            <w:tcBorders>
              <w:left w:val="single" w:sz="4" w:space="0" w:color="auto"/>
              <w:right w:val="single" w:sz="4" w:space="0" w:color="auto"/>
            </w:tcBorders>
            <w:vAlign w:val="center"/>
          </w:tcPr>
          <w:p w14:paraId="78A47191" w14:textId="77777777" w:rsidR="00E0763C" w:rsidRPr="003C05C0" w:rsidRDefault="00E0763C" w:rsidP="00876BC1">
            <w:pPr>
              <w:pStyle w:val="TAC"/>
            </w:pPr>
          </w:p>
        </w:tc>
        <w:tc>
          <w:tcPr>
            <w:tcW w:w="1293" w:type="dxa"/>
            <w:vMerge/>
            <w:tcBorders>
              <w:left w:val="single" w:sz="4" w:space="0" w:color="auto"/>
              <w:right w:val="single" w:sz="4" w:space="0" w:color="auto"/>
            </w:tcBorders>
            <w:vAlign w:val="center"/>
          </w:tcPr>
          <w:p w14:paraId="57A5B06D" w14:textId="77777777" w:rsidR="00E0763C" w:rsidRPr="003C05C0" w:rsidRDefault="00E0763C" w:rsidP="00876BC1">
            <w:pPr>
              <w:pStyle w:val="TAC"/>
            </w:pPr>
          </w:p>
        </w:tc>
      </w:tr>
      <w:tr w:rsidR="00E0763C" w:rsidRPr="003C05C0" w14:paraId="76B6B40D"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5CE180" w14:textId="77777777" w:rsidR="00E0763C" w:rsidRPr="003C05C0" w:rsidRDefault="00E0763C" w:rsidP="00876BC1">
            <w:pPr>
              <w:pStyle w:val="TAC"/>
            </w:pPr>
            <w:r w:rsidRPr="003C05C0">
              <w:t>NS_10</w:t>
            </w:r>
          </w:p>
        </w:tc>
        <w:tc>
          <w:tcPr>
            <w:tcW w:w="1443" w:type="dxa"/>
            <w:tcBorders>
              <w:top w:val="single" w:sz="4" w:space="0" w:color="auto"/>
              <w:left w:val="single" w:sz="4" w:space="0" w:color="auto"/>
              <w:bottom w:val="single" w:sz="4" w:space="0" w:color="auto"/>
              <w:right w:val="single" w:sz="4" w:space="0" w:color="auto"/>
            </w:tcBorders>
            <w:vAlign w:val="center"/>
          </w:tcPr>
          <w:p w14:paraId="2F43AF50" w14:textId="77777777" w:rsidR="00E0763C" w:rsidRPr="003C05C0" w:rsidRDefault="00E0763C" w:rsidP="00876BC1">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2A9524C" w14:textId="77777777" w:rsidR="00E0763C" w:rsidRPr="003C05C0" w:rsidRDefault="00E0763C" w:rsidP="00876BC1">
            <w:pPr>
              <w:pStyle w:val="TAC"/>
            </w:pPr>
            <w:r w:rsidRPr="003C05C0">
              <w:t>n20</w:t>
            </w:r>
          </w:p>
        </w:tc>
        <w:tc>
          <w:tcPr>
            <w:tcW w:w="1438" w:type="dxa"/>
            <w:tcBorders>
              <w:top w:val="single" w:sz="4" w:space="0" w:color="auto"/>
              <w:left w:val="single" w:sz="4" w:space="0" w:color="auto"/>
              <w:bottom w:val="single" w:sz="4" w:space="0" w:color="auto"/>
              <w:right w:val="single" w:sz="4" w:space="0" w:color="auto"/>
            </w:tcBorders>
            <w:vAlign w:val="center"/>
          </w:tcPr>
          <w:p w14:paraId="44C71D54" w14:textId="77777777" w:rsidR="00E0763C" w:rsidRPr="003C05C0" w:rsidRDefault="00E0763C" w:rsidP="00876BC1">
            <w:pPr>
              <w:pStyle w:val="TAC"/>
            </w:pPr>
            <w:r w:rsidRPr="003C05C0">
              <w:t>15, 20</w:t>
            </w:r>
          </w:p>
        </w:tc>
        <w:tc>
          <w:tcPr>
            <w:tcW w:w="1582" w:type="dxa"/>
            <w:tcBorders>
              <w:top w:val="single" w:sz="4" w:space="0" w:color="auto"/>
              <w:left w:val="single" w:sz="4" w:space="0" w:color="auto"/>
              <w:bottom w:val="single" w:sz="4" w:space="0" w:color="auto"/>
              <w:right w:val="single" w:sz="4" w:space="0" w:color="auto"/>
            </w:tcBorders>
            <w:vAlign w:val="center"/>
          </w:tcPr>
          <w:p w14:paraId="25BCF2B0" w14:textId="77777777" w:rsidR="00E0763C" w:rsidRPr="003C05C0" w:rsidRDefault="00E0763C" w:rsidP="00876BC1">
            <w:pPr>
              <w:pStyle w:val="TAC"/>
            </w:pPr>
            <w:r w:rsidRPr="003C05C0">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5CB7153D" w14:textId="77777777" w:rsidR="00E0763C" w:rsidRPr="003C05C0" w:rsidRDefault="00E0763C" w:rsidP="00876BC1">
            <w:pPr>
              <w:pStyle w:val="TAC"/>
            </w:pPr>
            <w:r w:rsidRPr="003C05C0">
              <w:t>Table 6.2.3.3.3-1</w:t>
            </w:r>
          </w:p>
        </w:tc>
      </w:tr>
      <w:tr w:rsidR="00E0763C" w:rsidRPr="003C05C0" w14:paraId="0CDDB499"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265054" w14:textId="77777777" w:rsidR="00E0763C" w:rsidRPr="003C05C0" w:rsidRDefault="00E0763C" w:rsidP="00876BC1">
            <w:pPr>
              <w:pStyle w:val="TAC"/>
            </w:pPr>
            <w:r w:rsidRPr="003C05C0">
              <w:t>NS_12</w:t>
            </w:r>
          </w:p>
        </w:tc>
        <w:tc>
          <w:tcPr>
            <w:tcW w:w="1443" w:type="dxa"/>
            <w:tcBorders>
              <w:top w:val="single" w:sz="4" w:space="0" w:color="auto"/>
              <w:left w:val="single" w:sz="4" w:space="0" w:color="auto"/>
              <w:bottom w:val="single" w:sz="4" w:space="0" w:color="auto"/>
              <w:right w:val="single" w:sz="4" w:space="0" w:color="auto"/>
            </w:tcBorders>
            <w:vAlign w:val="center"/>
          </w:tcPr>
          <w:p w14:paraId="0AE49F3B" w14:textId="77777777" w:rsidR="00E0763C" w:rsidRPr="003C05C0" w:rsidRDefault="00E0763C" w:rsidP="00876BC1">
            <w:pPr>
              <w:pStyle w:val="TAC"/>
              <w:rPr>
                <w:snapToGrid w:val="0"/>
              </w:rPr>
            </w:pPr>
            <w:r w:rsidRPr="003C05C0">
              <w:t>6.5.3.3.17</w:t>
            </w:r>
          </w:p>
        </w:tc>
        <w:tc>
          <w:tcPr>
            <w:tcW w:w="1437" w:type="dxa"/>
            <w:tcBorders>
              <w:top w:val="single" w:sz="4" w:space="0" w:color="auto"/>
              <w:left w:val="single" w:sz="4" w:space="0" w:color="auto"/>
              <w:bottom w:val="single" w:sz="4" w:space="0" w:color="auto"/>
              <w:right w:val="single" w:sz="4" w:space="0" w:color="auto"/>
            </w:tcBorders>
            <w:vAlign w:val="center"/>
          </w:tcPr>
          <w:p w14:paraId="7FBD3F72"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1A37EE47" w14:textId="77777777" w:rsidR="00E0763C" w:rsidRPr="003C05C0" w:rsidRDefault="00E0763C" w:rsidP="00876BC1">
            <w:pPr>
              <w:pStyle w:val="TAC"/>
            </w:pPr>
            <w:r w:rsidRPr="003C05C0">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EBCE8FD" w14:textId="77777777" w:rsidR="00E0763C" w:rsidRPr="003C05C0" w:rsidRDefault="00E0763C" w:rsidP="00876BC1">
            <w:pPr>
              <w:pStyle w:val="TAC"/>
            </w:pPr>
            <w:r w:rsidRPr="003C05C0">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04331E3" w14:textId="77777777" w:rsidR="00E0763C" w:rsidRPr="003C05C0" w:rsidRDefault="00E0763C" w:rsidP="00876BC1">
            <w:pPr>
              <w:pStyle w:val="TAC"/>
            </w:pPr>
            <w:r w:rsidRPr="003C05C0">
              <w:rPr>
                <w:lang w:eastAsia="zh-CN"/>
              </w:rPr>
              <w:t>Table 6.2.3.3.21-2</w:t>
            </w:r>
          </w:p>
        </w:tc>
      </w:tr>
      <w:tr w:rsidR="00E0763C" w:rsidRPr="003C05C0" w14:paraId="50940F45"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6610F9" w14:textId="77777777" w:rsidR="00E0763C" w:rsidRPr="003C05C0" w:rsidRDefault="00E0763C" w:rsidP="00876BC1">
            <w:pPr>
              <w:pStyle w:val="TAC"/>
            </w:pPr>
            <w:r w:rsidRPr="003C05C0">
              <w:t>NS_13</w:t>
            </w:r>
          </w:p>
        </w:tc>
        <w:tc>
          <w:tcPr>
            <w:tcW w:w="1443" w:type="dxa"/>
            <w:tcBorders>
              <w:top w:val="single" w:sz="4" w:space="0" w:color="auto"/>
              <w:left w:val="single" w:sz="4" w:space="0" w:color="auto"/>
              <w:bottom w:val="single" w:sz="4" w:space="0" w:color="auto"/>
              <w:right w:val="single" w:sz="4" w:space="0" w:color="auto"/>
            </w:tcBorders>
            <w:vAlign w:val="center"/>
          </w:tcPr>
          <w:p w14:paraId="56A5ED8F" w14:textId="77777777" w:rsidR="00E0763C" w:rsidRPr="003C05C0" w:rsidRDefault="00E0763C" w:rsidP="00876BC1">
            <w:pPr>
              <w:pStyle w:val="TAC"/>
              <w:rPr>
                <w:snapToGrid w:val="0"/>
              </w:rPr>
            </w:pPr>
            <w:r w:rsidRPr="003C05C0">
              <w:t>6.5.3.3.18</w:t>
            </w:r>
          </w:p>
        </w:tc>
        <w:tc>
          <w:tcPr>
            <w:tcW w:w="1437" w:type="dxa"/>
            <w:tcBorders>
              <w:top w:val="single" w:sz="4" w:space="0" w:color="auto"/>
              <w:left w:val="single" w:sz="4" w:space="0" w:color="auto"/>
              <w:bottom w:val="single" w:sz="4" w:space="0" w:color="auto"/>
              <w:right w:val="single" w:sz="4" w:space="0" w:color="auto"/>
            </w:tcBorders>
            <w:vAlign w:val="center"/>
          </w:tcPr>
          <w:p w14:paraId="36975D44"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67E1DD21" w14:textId="77777777" w:rsidR="00E0763C" w:rsidRPr="003C05C0" w:rsidRDefault="00E0763C" w:rsidP="00876BC1">
            <w:pPr>
              <w:pStyle w:val="TAC"/>
            </w:pPr>
            <w:r w:rsidRPr="003C05C0">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5EED3C9D" w14:textId="77777777" w:rsidR="00E0763C" w:rsidRPr="003C05C0" w:rsidRDefault="00E0763C" w:rsidP="00876BC1">
            <w:pPr>
              <w:pStyle w:val="TAC"/>
            </w:pPr>
            <w:r w:rsidRPr="003C05C0">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4E3B3604" w14:textId="77777777" w:rsidR="00E0763C" w:rsidRPr="003C05C0" w:rsidRDefault="00E0763C" w:rsidP="00876BC1">
            <w:pPr>
              <w:pStyle w:val="TAC"/>
            </w:pPr>
            <w:r w:rsidRPr="003C05C0">
              <w:rPr>
                <w:lang w:eastAsia="zh-CN"/>
              </w:rPr>
              <w:t>Table 6.2.3.3.22-2</w:t>
            </w:r>
          </w:p>
        </w:tc>
      </w:tr>
      <w:tr w:rsidR="00E0763C" w:rsidRPr="003C05C0" w14:paraId="68B6F8EE"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1A9F69" w14:textId="77777777" w:rsidR="00E0763C" w:rsidRPr="003C05C0" w:rsidRDefault="00E0763C" w:rsidP="00876BC1">
            <w:pPr>
              <w:pStyle w:val="TAC"/>
            </w:pPr>
            <w:r w:rsidRPr="003C05C0">
              <w:t>NS_14</w:t>
            </w:r>
          </w:p>
        </w:tc>
        <w:tc>
          <w:tcPr>
            <w:tcW w:w="1443" w:type="dxa"/>
            <w:tcBorders>
              <w:top w:val="single" w:sz="4" w:space="0" w:color="auto"/>
              <w:left w:val="single" w:sz="4" w:space="0" w:color="auto"/>
              <w:bottom w:val="single" w:sz="4" w:space="0" w:color="auto"/>
              <w:right w:val="single" w:sz="4" w:space="0" w:color="auto"/>
            </w:tcBorders>
            <w:vAlign w:val="center"/>
          </w:tcPr>
          <w:p w14:paraId="276254B7" w14:textId="77777777" w:rsidR="00E0763C" w:rsidRPr="003C05C0" w:rsidRDefault="00E0763C" w:rsidP="00876BC1">
            <w:pPr>
              <w:pStyle w:val="TAC"/>
              <w:rPr>
                <w:snapToGrid w:val="0"/>
              </w:rPr>
            </w:pPr>
            <w:r w:rsidRPr="003C05C0">
              <w:t>6.5.3.3.19</w:t>
            </w:r>
          </w:p>
        </w:tc>
        <w:tc>
          <w:tcPr>
            <w:tcW w:w="1437" w:type="dxa"/>
            <w:tcBorders>
              <w:top w:val="single" w:sz="4" w:space="0" w:color="auto"/>
              <w:left w:val="single" w:sz="4" w:space="0" w:color="auto"/>
              <w:bottom w:val="single" w:sz="4" w:space="0" w:color="auto"/>
              <w:right w:val="single" w:sz="4" w:space="0" w:color="auto"/>
            </w:tcBorders>
            <w:vAlign w:val="center"/>
          </w:tcPr>
          <w:p w14:paraId="0258B498"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2014E2F8" w14:textId="77777777" w:rsidR="00E0763C" w:rsidRPr="003C05C0" w:rsidRDefault="00E0763C" w:rsidP="00876BC1">
            <w:pPr>
              <w:pStyle w:val="TAC"/>
            </w:pPr>
            <w:r w:rsidRPr="003C05C0">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C53FCF7" w14:textId="77777777" w:rsidR="00E0763C" w:rsidRPr="003C05C0" w:rsidRDefault="00E0763C" w:rsidP="00876BC1">
            <w:pPr>
              <w:pStyle w:val="TAC"/>
            </w:pPr>
            <w:r w:rsidRPr="003C05C0">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1D1C7B68" w14:textId="77777777" w:rsidR="00E0763C" w:rsidRPr="003C05C0" w:rsidRDefault="00E0763C" w:rsidP="00876BC1">
            <w:pPr>
              <w:pStyle w:val="TAC"/>
            </w:pPr>
            <w:r w:rsidRPr="003C05C0">
              <w:rPr>
                <w:lang w:eastAsia="zh-CN"/>
              </w:rPr>
              <w:t>Table 6.2.3.3.23-2</w:t>
            </w:r>
          </w:p>
        </w:tc>
      </w:tr>
      <w:tr w:rsidR="00E0763C" w:rsidRPr="003C05C0" w14:paraId="3E1BFD21"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78AC7C" w14:textId="77777777" w:rsidR="00E0763C" w:rsidRPr="003C05C0" w:rsidRDefault="00E0763C" w:rsidP="00876BC1">
            <w:pPr>
              <w:pStyle w:val="TAC"/>
            </w:pPr>
            <w:r w:rsidRPr="003C05C0">
              <w:t>NS_15</w:t>
            </w:r>
          </w:p>
        </w:tc>
        <w:tc>
          <w:tcPr>
            <w:tcW w:w="1443" w:type="dxa"/>
            <w:tcBorders>
              <w:top w:val="single" w:sz="4" w:space="0" w:color="auto"/>
              <w:left w:val="single" w:sz="4" w:space="0" w:color="auto"/>
              <w:bottom w:val="single" w:sz="4" w:space="0" w:color="auto"/>
              <w:right w:val="single" w:sz="4" w:space="0" w:color="auto"/>
            </w:tcBorders>
            <w:vAlign w:val="center"/>
          </w:tcPr>
          <w:p w14:paraId="067DEBB7" w14:textId="77777777" w:rsidR="00E0763C" w:rsidRPr="003C05C0" w:rsidRDefault="00E0763C" w:rsidP="00876BC1">
            <w:pPr>
              <w:pStyle w:val="TAC"/>
              <w:rPr>
                <w:snapToGrid w:val="0"/>
              </w:rPr>
            </w:pPr>
            <w:r w:rsidRPr="003C05C0">
              <w:t>6.5.3.3.20</w:t>
            </w:r>
          </w:p>
        </w:tc>
        <w:tc>
          <w:tcPr>
            <w:tcW w:w="1437" w:type="dxa"/>
            <w:tcBorders>
              <w:top w:val="single" w:sz="4" w:space="0" w:color="auto"/>
              <w:left w:val="single" w:sz="4" w:space="0" w:color="auto"/>
              <w:bottom w:val="single" w:sz="4" w:space="0" w:color="auto"/>
              <w:right w:val="single" w:sz="4" w:space="0" w:color="auto"/>
            </w:tcBorders>
            <w:vAlign w:val="center"/>
          </w:tcPr>
          <w:p w14:paraId="27C876B7"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507F1CE7" w14:textId="77777777" w:rsidR="00E0763C" w:rsidRPr="003C05C0" w:rsidRDefault="00E0763C" w:rsidP="00876BC1">
            <w:pPr>
              <w:pStyle w:val="TAC"/>
            </w:pPr>
            <w:r w:rsidRPr="003C05C0">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7849C44" w14:textId="77777777" w:rsidR="00E0763C" w:rsidRPr="003C05C0" w:rsidRDefault="00E0763C" w:rsidP="00876BC1">
            <w:pPr>
              <w:pStyle w:val="TAC"/>
            </w:pPr>
            <w:r w:rsidRPr="003C05C0">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756BA814" w14:textId="77777777" w:rsidR="00E0763C" w:rsidRPr="003C05C0" w:rsidRDefault="00E0763C" w:rsidP="00876BC1">
            <w:pPr>
              <w:pStyle w:val="TAC"/>
            </w:pPr>
            <w:r w:rsidRPr="003C05C0">
              <w:rPr>
                <w:lang w:eastAsia="zh-CN"/>
              </w:rPr>
              <w:t>Table 6.2.3.3.24-2</w:t>
            </w:r>
          </w:p>
        </w:tc>
      </w:tr>
      <w:tr w:rsidR="00E0763C" w:rsidRPr="003C05C0" w14:paraId="112F3AF7"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CAAA30" w14:textId="77777777" w:rsidR="00E0763C" w:rsidRPr="003C05C0" w:rsidRDefault="00E0763C" w:rsidP="00876BC1">
            <w:pPr>
              <w:pStyle w:val="TAC"/>
            </w:pPr>
            <w:r w:rsidRPr="003C05C0">
              <w:t>NS_17</w:t>
            </w:r>
          </w:p>
        </w:tc>
        <w:tc>
          <w:tcPr>
            <w:tcW w:w="1443" w:type="dxa"/>
            <w:tcBorders>
              <w:top w:val="single" w:sz="4" w:space="0" w:color="auto"/>
              <w:left w:val="single" w:sz="4" w:space="0" w:color="auto"/>
              <w:bottom w:val="single" w:sz="4" w:space="0" w:color="auto"/>
              <w:right w:val="single" w:sz="4" w:space="0" w:color="auto"/>
            </w:tcBorders>
            <w:vAlign w:val="center"/>
          </w:tcPr>
          <w:p w14:paraId="43EFCD0D" w14:textId="77777777" w:rsidR="00E0763C" w:rsidRPr="003C05C0" w:rsidRDefault="00E0763C" w:rsidP="00876BC1">
            <w:pPr>
              <w:pStyle w:val="TAC"/>
              <w:rPr>
                <w:snapToGrid w:val="0"/>
              </w:rPr>
            </w:pPr>
            <w:r w:rsidRPr="003C05C0">
              <w:t>6.5.3.3.3.2</w:t>
            </w:r>
          </w:p>
        </w:tc>
        <w:tc>
          <w:tcPr>
            <w:tcW w:w="1437" w:type="dxa"/>
            <w:tcBorders>
              <w:top w:val="single" w:sz="4" w:space="0" w:color="auto"/>
              <w:left w:val="single" w:sz="4" w:space="0" w:color="auto"/>
              <w:bottom w:val="single" w:sz="4" w:space="0" w:color="auto"/>
              <w:right w:val="single" w:sz="4" w:space="0" w:color="auto"/>
            </w:tcBorders>
            <w:vAlign w:val="center"/>
          </w:tcPr>
          <w:p w14:paraId="619A4EDA" w14:textId="77777777" w:rsidR="00E0763C" w:rsidRPr="003C05C0" w:rsidRDefault="00E0763C" w:rsidP="00876BC1">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7CFE6F2" w14:textId="77777777" w:rsidR="00E0763C" w:rsidRPr="003C05C0" w:rsidRDefault="00E0763C" w:rsidP="00876BC1">
            <w:pPr>
              <w:pStyle w:val="TAC"/>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7DDBC560" w14:textId="77777777" w:rsidR="00E0763C" w:rsidRPr="003C05C0" w:rsidRDefault="00E0763C" w:rsidP="00876BC1">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32FF0A1" w14:textId="77777777" w:rsidR="00E0763C" w:rsidRPr="003C05C0" w:rsidRDefault="00E0763C" w:rsidP="00876BC1">
            <w:pPr>
              <w:pStyle w:val="TAC"/>
            </w:pPr>
            <w:r w:rsidRPr="003C05C0">
              <w:t>N/A</w:t>
            </w:r>
          </w:p>
        </w:tc>
      </w:tr>
      <w:tr w:rsidR="00E0763C" w:rsidRPr="003C05C0" w14:paraId="04D79796" w14:textId="77777777" w:rsidTr="00876BC1">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BF5CD8D" w14:textId="77777777" w:rsidR="00E0763C" w:rsidRPr="003C05C0" w:rsidRDefault="00E0763C" w:rsidP="00876BC1">
            <w:pPr>
              <w:pStyle w:val="TAC"/>
            </w:pPr>
            <w:r w:rsidRPr="003C05C0">
              <w:t>NS_18</w:t>
            </w:r>
          </w:p>
        </w:tc>
        <w:tc>
          <w:tcPr>
            <w:tcW w:w="1443" w:type="dxa"/>
            <w:vMerge w:val="restart"/>
            <w:tcBorders>
              <w:top w:val="single" w:sz="4" w:space="0" w:color="auto"/>
              <w:left w:val="single" w:sz="4" w:space="0" w:color="auto"/>
              <w:right w:val="single" w:sz="4" w:space="0" w:color="auto"/>
            </w:tcBorders>
            <w:vAlign w:val="center"/>
          </w:tcPr>
          <w:p w14:paraId="7FDB806C" w14:textId="77777777" w:rsidR="00E0763C" w:rsidRPr="003C05C0" w:rsidRDefault="00E0763C" w:rsidP="00876BC1">
            <w:pPr>
              <w:pStyle w:val="TAC"/>
              <w:rPr>
                <w:snapToGrid w:val="0"/>
              </w:rPr>
            </w:pPr>
            <w:r w:rsidRPr="003C05C0">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2DAA626" w14:textId="77777777" w:rsidR="00E0763C" w:rsidRPr="003C05C0" w:rsidRDefault="00E0763C" w:rsidP="00876BC1">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924BD79" w14:textId="77777777" w:rsidR="00E0763C" w:rsidRPr="003C05C0" w:rsidRDefault="00E0763C" w:rsidP="00876BC1">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5185913D"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C21B98A" w14:textId="77777777" w:rsidR="00E0763C" w:rsidRPr="003C05C0" w:rsidRDefault="00E0763C" w:rsidP="00876BC1">
            <w:pPr>
              <w:pStyle w:val="TAC"/>
            </w:pPr>
            <w:r w:rsidRPr="003C05C0">
              <w:t>Table 6.2.3.3.13-1, A1</w:t>
            </w:r>
          </w:p>
        </w:tc>
      </w:tr>
      <w:tr w:rsidR="00E0763C" w:rsidRPr="003C05C0" w14:paraId="60E57434" w14:textId="77777777" w:rsidTr="00876BC1">
        <w:trPr>
          <w:trHeight w:val="167"/>
          <w:jc w:val="center"/>
        </w:trPr>
        <w:tc>
          <w:tcPr>
            <w:tcW w:w="1113" w:type="dxa"/>
            <w:vMerge/>
            <w:tcBorders>
              <w:left w:val="single" w:sz="4" w:space="0" w:color="auto"/>
              <w:right w:val="single" w:sz="4" w:space="0" w:color="auto"/>
            </w:tcBorders>
            <w:vAlign w:val="center"/>
          </w:tcPr>
          <w:p w14:paraId="5DDF0EA9" w14:textId="77777777" w:rsidR="00E0763C" w:rsidRPr="003C05C0" w:rsidRDefault="00E0763C" w:rsidP="00876BC1">
            <w:pPr>
              <w:pStyle w:val="TAC"/>
            </w:pPr>
          </w:p>
        </w:tc>
        <w:tc>
          <w:tcPr>
            <w:tcW w:w="1443" w:type="dxa"/>
            <w:vMerge/>
            <w:tcBorders>
              <w:left w:val="single" w:sz="4" w:space="0" w:color="auto"/>
              <w:right w:val="single" w:sz="4" w:space="0" w:color="auto"/>
            </w:tcBorders>
            <w:vAlign w:val="center"/>
          </w:tcPr>
          <w:p w14:paraId="514259F0" w14:textId="77777777" w:rsidR="00E0763C" w:rsidRPr="003C05C0" w:rsidRDefault="00E0763C" w:rsidP="00876BC1">
            <w:pPr>
              <w:pStyle w:val="TAC"/>
              <w:rPr>
                <w:snapToGrid w:val="0"/>
              </w:rPr>
            </w:pPr>
          </w:p>
        </w:tc>
        <w:tc>
          <w:tcPr>
            <w:tcW w:w="1437" w:type="dxa"/>
            <w:vMerge/>
            <w:tcBorders>
              <w:left w:val="single" w:sz="4" w:space="0" w:color="auto"/>
              <w:right w:val="single" w:sz="4" w:space="0" w:color="auto"/>
            </w:tcBorders>
            <w:vAlign w:val="center"/>
          </w:tcPr>
          <w:p w14:paraId="79811F48" w14:textId="77777777" w:rsidR="00E0763C" w:rsidRPr="003C05C0" w:rsidRDefault="00E0763C" w:rsidP="00876BC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999F7DA" w14:textId="77777777" w:rsidR="00E0763C" w:rsidRPr="003C05C0" w:rsidRDefault="00E0763C" w:rsidP="00876BC1">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2C65936"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E593F7E" w14:textId="77777777" w:rsidR="00E0763C" w:rsidRPr="003C05C0" w:rsidRDefault="00E0763C" w:rsidP="00876BC1">
            <w:pPr>
              <w:pStyle w:val="TAC"/>
            </w:pPr>
            <w:r w:rsidRPr="003C05C0">
              <w:t>Table 6.2.3.3.13-1, A2</w:t>
            </w:r>
          </w:p>
        </w:tc>
      </w:tr>
      <w:tr w:rsidR="00E0763C" w:rsidRPr="003C05C0" w14:paraId="15D6BAB4" w14:textId="77777777" w:rsidTr="00876BC1">
        <w:trPr>
          <w:trHeight w:val="167"/>
          <w:jc w:val="center"/>
        </w:trPr>
        <w:tc>
          <w:tcPr>
            <w:tcW w:w="1113" w:type="dxa"/>
            <w:vMerge/>
            <w:tcBorders>
              <w:left w:val="single" w:sz="4" w:space="0" w:color="auto"/>
              <w:bottom w:val="single" w:sz="4" w:space="0" w:color="auto"/>
              <w:right w:val="single" w:sz="4" w:space="0" w:color="auto"/>
            </w:tcBorders>
            <w:vAlign w:val="center"/>
          </w:tcPr>
          <w:p w14:paraId="5DA7C7E7" w14:textId="77777777" w:rsidR="00E0763C" w:rsidRPr="003C05C0" w:rsidRDefault="00E0763C" w:rsidP="00876BC1">
            <w:pPr>
              <w:pStyle w:val="TAC"/>
            </w:pPr>
          </w:p>
        </w:tc>
        <w:tc>
          <w:tcPr>
            <w:tcW w:w="1443" w:type="dxa"/>
            <w:vMerge/>
            <w:tcBorders>
              <w:left w:val="single" w:sz="4" w:space="0" w:color="auto"/>
              <w:bottom w:val="single" w:sz="4" w:space="0" w:color="auto"/>
              <w:right w:val="single" w:sz="4" w:space="0" w:color="auto"/>
            </w:tcBorders>
            <w:vAlign w:val="center"/>
          </w:tcPr>
          <w:p w14:paraId="08ACE108" w14:textId="77777777" w:rsidR="00E0763C" w:rsidRPr="003C05C0" w:rsidRDefault="00E0763C" w:rsidP="00876BC1">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B41A9E6" w14:textId="77777777" w:rsidR="00E0763C" w:rsidRPr="003C05C0" w:rsidRDefault="00E0763C" w:rsidP="00876BC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1FCD05" w14:textId="77777777" w:rsidR="00E0763C" w:rsidRPr="003C05C0" w:rsidRDefault="00E0763C" w:rsidP="00876BC1">
            <w:pPr>
              <w:pStyle w:val="TAC"/>
            </w:pPr>
            <w:r w:rsidRPr="003C05C0">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4C092B62"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6D21E07" w14:textId="77777777" w:rsidR="00E0763C" w:rsidRPr="003C05C0" w:rsidRDefault="00E0763C" w:rsidP="00876BC1">
            <w:pPr>
              <w:pStyle w:val="TAC"/>
            </w:pPr>
            <w:r w:rsidRPr="003C05C0">
              <w:t>Table 6.2.3.3.13-1, A3, A4, A5</w:t>
            </w:r>
          </w:p>
        </w:tc>
      </w:tr>
      <w:tr w:rsidR="00E0763C" w:rsidRPr="003C05C0" w14:paraId="1E2DC598" w14:textId="77777777" w:rsidTr="00876BC1">
        <w:trPr>
          <w:trHeight w:val="167"/>
          <w:jc w:val="center"/>
        </w:trPr>
        <w:tc>
          <w:tcPr>
            <w:tcW w:w="1113" w:type="dxa"/>
            <w:tcBorders>
              <w:left w:val="single" w:sz="4" w:space="0" w:color="auto"/>
              <w:bottom w:val="single" w:sz="4" w:space="0" w:color="auto"/>
              <w:right w:val="single" w:sz="4" w:space="0" w:color="auto"/>
            </w:tcBorders>
            <w:vAlign w:val="center"/>
          </w:tcPr>
          <w:p w14:paraId="69C53BCB" w14:textId="77777777" w:rsidR="00E0763C" w:rsidRPr="003C05C0" w:rsidRDefault="00E0763C" w:rsidP="00876BC1">
            <w:pPr>
              <w:pStyle w:val="TAC"/>
            </w:pPr>
            <w:r w:rsidRPr="003C05C0">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4E93C19F" w14:textId="77777777" w:rsidR="00E0763C" w:rsidRPr="003C05C0" w:rsidRDefault="00E0763C" w:rsidP="00876BC1">
            <w:pPr>
              <w:pStyle w:val="TAC"/>
              <w:rPr>
                <w:snapToGrid w:val="0"/>
              </w:rPr>
            </w:pPr>
            <w:r w:rsidRPr="003C05C0">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577D9AA" w14:textId="77777777" w:rsidR="00E0763C" w:rsidRPr="003C05C0" w:rsidRDefault="00E0763C" w:rsidP="00876BC1">
            <w:pPr>
              <w:pStyle w:val="TAC"/>
            </w:pPr>
            <w:r w:rsidRPr="003C05C0">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1E60DA0" w14:textId="77777777" w:rsidR="00E0763C" w:rsidRPr="003C05C0" w:rsidRDefault="00E0763C" w:rsidP="00876BC1">
            <w:pPr>
              <w:pStyle w:val="TAC"/>
              <w:rPr>
                <w:lang w:eastAsia="zh-CN"/>
              </w:rPr>
            </w:pPr>
            <w:r w:rsidRPr="003C05C0">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61A575CF"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A5795E" w14:textId="77777777" w:rsidR="00E0763C" w:rsidRPr="003C05C0" w:rsidRDefault="00E0763C" w:rsidP="00876BC1">
            <w:pPr>
              <w:pStyle w:val="TAC"/>
            </w:pPr>
            <w:r w:rsidRPr="003C05C0">
              <w:rPr>
                <w:rFonts w:cs="Arial"/>
                <w:szCs w:val="18"/>
              </w:rPr>
              <w:t>Table 6.5.3.3.3.12-1</w:t>
            </w:r>
          </w:p>
        </w:tc>
      </w:tr>
      <w:tr w:rsidR="00E0763C" w:rsidRPr="003C05C0" w14:paraId="26360262"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D0225C5" w14:textId="77777777" w:rsidR="00E0763C" w:rsidRPr="003C05C0" w:rsidRDefault="00E0763C" w:rsidP="00876BC1">
            <w:pPr>
              <w:pStyle w:val="TAC"/>
            </w:pPr>
            <w:r w:rsidRPr="003C05C0">
              <w:t>NS_24</w:t>
            </w:r>
          </w:p>
        </w:tc>
        <w:tc>
          <w:tcPr>
            <w:tcW w:w="1443" w:type="dxa"/>
            <w:tcBorders>
              <w:top w:val="single" w:sz="4" w:space="0" w:color="auto"/>
              <w:left w:val="single" w:sz="4" w:space="0" w:color="auto"/>
              <w:bottom w:val="single" w:sz="4" w:space="0" w:color="auto"/>
              <w:right w:val="single" w:sz="4" w:space="0" w:color="auto"/>
            </w:tcBorders>
            <w:vAlign w:val="center"/>
          </w:tcPr>
          <w:p w14:paraId="366FD055" w14:textId="77777777" w:rsidR="00E0763C" w:rsidRPr="003C05C0" w:rsidRDefault="00E0763C" w:rsidP="00876BC1">
            <w:pPr>
              <w:pStyle w:val="TAC"/>
            </w:pPr>
            <w:r w:rsidRPr="003C05C0">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A981794" w14:textId="77777777" w:rsidR="00E0763C" w:rsidRPr="003C05C0" w:rsidRDefault="00E0763C" w:rsidP="00876BC1">
            <w:pPr>
              <w:pStyle w:val="TAC"/>
            </w:pPr>
            <w:r w:rsidRPr="003C05C0">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7CD8CA4"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3993D6D" w14:textId="77777777" w:rsidR="00E0763C" w:rsidRPr="003C05C0" w:rsidRDefault="00E0763C" w:rsidP="00876BC1">
            <w:pPr>
              <w:pStyle w:val="TAC"/>
            </w:pPr>
            <w:r w:rsidRPr="003C05C0">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08D6743D" w14:textId="77777777" w:rsidR="00E0763C" w:rsidRPr="003C05C0" w:rsidRDefault="00E0763C" w:rsidP="00876BC1">
            <w:pPr>
              <w:pStyle w:val="TAC"/>
            </w:pPr>
            <w:proofErr w:type="spellStart"/>
            <w:r w:rsidRPr="003C05C0">
              <w:t>Subclause</w:t>
            </w:r>
            <w:proofErr w:type="spellEnd"/>
            <w:r w:rsidRPr="003C05C0">
              <w:t xml:space="preserve"> 6.2.3.3.15</w:t>
            </w:r>
          </w:p>
        </w:tc>
      </w:tr>
      <w:tr w:rsidR="00E0763C" w:rsidRPr="003C05C0" w14:paraId="36A3197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062240" w14:textId="77777777" w:rsidR="00E0763C" w:rsidRPr="003C05C0" w:rsidRDefault="00E0763C" w:rsidP="00876BC1">
            <w:pPr>
              <w:pStyle w:val="TAC"/>
              <w:rPr>
                <w:rFonts w:cs="Arial"/>
                <w:szCs w:val="18"/>
              </w:rPr>
            </w:pPr>
            <w:r w:rsidRPr="003C05C0">
              <w:t>NS_27</w:t>
            </w:r>
          </w:p>
        </w:tc>
        <w:tc>
          <w:tcPr>
            <w:tcW w:w="1443" w:type="dxa"/>
            <w:tcBorders>
              <w:top w:val="single" w:sz="4" w:space="0" w:color="auto"/>
              <w:left w:val="single" w:sz="4" w:space="0" w:color="auto"/>
              <w:bottom w:val="single" w:sz="4" w:space="0" w:color="auto"/>
              <w:right w:val="single" w:sz="4" w:space="0" w:color="auto"/>
            </w:tcBorders>
            <w:vAlign w:val="center"/>
          </w:tcPr>
          <w:p w14:paraId="635CB103" w14:textId="77777777" w:rsidR="00E0763C" w:rsidRPr="003C05C0" w:rsidRDefault="00E0763C" w:rsidP="00876BC1">
            <w:pPr>
              <w:pStyle w:val="TAC"/>
            </w:pPr>
            <w:r w:rsidRPr="003C05C0">
              <w:t>6.5.2.3.3.8</w:t>
            </w:r>
          </w:p>
          <w:p w14:paraId="75FFB008" w14:textId="77777777" w:rsidR="00E0763C" w:rsidRPr="003C05C0" w:rsidRDefault="00E0763C" w:rsidP="00876BC1">
            <w:pPr>
              <w:pStyle w:val="TAC"/>
              <w:rPr>
                <w:rFonts w:cs="Arial"/>
                <w:szCs w:val="18"/>
              </w:rPr>
            </w:pPr>
            <w:r w:rsidRPr="003C05C0">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D111671" w14:textId="77777777" w:rsidR="00E0763C" w:rsidRPr="003C05C0" w:rsidRDefault="00E0763C" w:rsidP="00876BC1">
            <w:pPr>
              <w:pStyle w:val="TAC"/>
              <w:rPr>
                <w:rFonts w:cs="Arial"/>
                <w:szCs w:val="18"/>
              </w:rPr>
            </w:pPr>
            <w:r w:rsidRPr="003C05C0">
              <w:t>n48</w:t>
            </w:r>
          </w:p>
        </w:tc>
        <w:tc>
          <w:tcPr>
            <w:tcW w:w="1438" w:type="dxa"/>
            <w:tcBorders>
              <w:top w:val="single" w:sz="4" w:space="0" w:color="auto"/>
              <w:left w:val="single" w:sz="4" w:space="0" w:color="auto"/>
              <w:bottom w:val="single" w:sz="4" w:space="0" w:color="auto"/>
              <w:right w:val="single" w:sz="4" w:space="0" w:color="auto"/>
            </w:tcBorders>
            <w:vAlign w:val="center"/>
          </w:tcPr>
          <w:p w14:paraId="4396F0DA" w14:textId="77777777" w:rsidR="00E0763C" w:rsidRPr="003C05C0" w:rsidRDefault="00E0763C" w:rsidP="00876BC1">
            <w:pPr>
              <w:pStyle w:val="TAC"/>
              <w:rPr>
                <w:rFonts w:cs="Arial"/>
                <w:szCs w:val="18"/>
              </w:rPr>
            </w:pPr>
            <w:r w:rsidRPr="003C05C0">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10A2A228" w14:textId="77777777" w:rsidR="00E0763C" w:rsidRPr="003C05C0" w:rsidRDefault="00E0763C" w:rsidP="00876BC1">
            <w:pPr>
              <w:pStyle w:val="TAC"/>
              <w:rPr>
                <w:rFonts w:cs="Arial"/>
                <w:szCs w:val="18"/>
              </w:rPr>
            </w:pPr>
            <w:r w:rsidRPr="003C05C0">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A338C88" w14:textId="77777777" w:rsidR="00E0763C" w:rsidRPr="003C05C0" w:rsidRDefault="00E0763C" w:rsidP="00876BC1">
            <w:pPr>
              <w:pStyle w:val="TAC"/>
              <w:rPr>
                <w:rFonts w:cs="Arial"/>
                <w:szCs w:val="18"/>
              </w:rPr>
            </w:pPr>
            <w:r w:rsidRPr="003C05C0">
              <w:t>Table 6.2.3.3.16-2</w:t>
            </w:r>
          </w:p>
        </w:tc>
      </w:tr>
      <w:tr w:rsidR="00E0763C" w:rsidRPr="003C05C0" w14:paraId="2BD3CA58"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15D9AE" w14:textId="77777777" w:rsidR="00E0763C" w:rsidRPr="003C05C0" w:rsidRDefault="00E0763C" w:rsidP="00876BC1">
            <w:pPr>
              <w:pStyle w:val="TAC"/>
            </w:pPr>
            <w:r w:rsidRPr="003C05C0">
              <w:t>NS_35</w:t>
            </w:r>
          </w:p>
        </w:tc>
        <w:tc>
          <w:tcPr>
            <w:tcW w:w="1443" w:type="dxa"/>
            <w:tcBorders>
              <w:top w:val="single" w:sz="4" w:space="0" w:color="auto"/>
              <w:left w:val="single" w:sz="4" w:space="0" w:color="auto"/>
              <w:bottom w:val="single" w:sz="4" w:space="0" w:color="auto"/>
              <w:right w:val="single" w:sz="4" w:space="0" w:color="auto"/>
            </w:tcBorders>
            <w:vAlign w:val="center"/>
          </w:tcPr>
          <w:p w14:paraId="234CB910" w14:textId="77777777" w:rsidR="00E0763C" w:rsidRPr="003C05C0" w:rsidRDefault="00E0763C" w:rsidP="00876BC1">
            <w:pPr>
              <w:pStyle w:val="TAC"/>
            </w:pPr>
            <w:r w:rsidRPr="003C05C0">
              <w:t>6.5.2.3.3.1</w:t>
            </w:r>
          </w:p>
        </w:tc>
        <w:tc>
          <w:tcPr>
            <w:tcW w:w="1437" w:type="dxa"/>
            <w:tcBorders>
              <w:top w:val="single" w:sz="4" w:space="0" w:color="auto"/>
              <w:left w:val="single" w:sz="4" w:space="0" w:color="auto"/>
              <w:bottom w:val="single" w:sz="4" w:space="0" w:color="auto"/>
              <w:right w:val="single" w:sz="4" w:space="0" w:color="auto"/>
            </w:tcBorders>
            <w:vAlign w:val="center"/>
          </w:tcPr>
          <w:p w14:paraId="51644DEA" w14:textId="77777777" w:rsidR="00E0763C" w:rsidRPr="003C05C0" w:rsidRDefault="00E0763C" w:rsidP="00876BC1">
            <w:pPr>
              <w:pStyle w:val="TAC"/>
            </w:pPr>
            <w:r w:rsidRPr="003C05C0">
              <w:t>n71</w:t>
            </w:r>
          </w:p>
        </w:tc>
        <w:tc>
          <w:tcPr>
            <w:tcW w:w="1438" w:type="dxa"/>
            <w:tcBorders>
              <w:top w:val="single" w:sz="4" w:space="0" w:color="auto"/>
              <w:left w:val="single" w:sz="4" w:space="0" w:color="auto"/>
              <w:bottom w:val="single" w:sz="4" w:space="0" w:color="auto"/>
              <w:right w:val="single" w:sz="4" w:space="0" w:color="auto"/>
            </w:tcBorders>
            <w:vAlign w:val="center"/>
          </w:tcPr>
          <w:p w14:paraId="100DDF34"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F389585" w14:textId="77777777" w:rsidR="00E0763C" w:rsidRPr="003C05C0" w:rsidRDefault="00E0763C" w:rsidP="00876BC1">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8CD0208" w14:textId="77777777" w:rsidR="00E0763C" w:rsidRPr="003C05C0" w:rsidRDefault="00E0763C" w:rsidP="00876BC1">
            <w:pPr>
              <w:pStyle w:val="TAC"/>
            </w:pPr>
            <w:r w:rsidRPr="003C05C0">
              <w:t>N/A</w:t>
            </w:r>
          </w:p>
        </w:tc>
      </w:tr>
      <w:tr w:rsidR="00E0763C" w:rsidRPr="003C05C0" w14:paraId="5CB88F9F"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70658D9" w14:textId="77777777" w:rsidR="00E0763C" w:rsidRPr="003C05C0" w:rsidRDefault="00E0763C" w:rsidP="00876BC1">
            <w:pPr>
              <w:pStyle w:val="TAC"/>
            </w:pPr>
            <w:r w:rsidRPr="003C05C0">
              <w:t>NS_37</w:t>
            </w:r>
          </w:p>
        </w:tc>
        <w:tc>
          <w:tcPr>
            <w:tcW w:w="1443" w:type="dxa"/>
            <w:tcBorders>
              <w:top w:val="single" w:sz="4" w:space="0" w:color="auto"/>
              <w:left w:val="single" w:sz="4" w:space="0" w:color="auto"/>
              <w:bottom w:val="single" w:sz="4" w:space="0" w:color="auto"/>
              <w:right w:val="single" w:sz="4" w:space="0" w:color="auto"/>
            </w:tcBorders>
            <w:vAlign w:val="center"/>
          </w:tcPr>
          <w:p w14:paraId="498B7697" w14:textId="77777777" w:rsidR="00E0763C" w:rsidRPr="003C05C0" w:rsidRDefault="00E0763C" w:rsidP="00876BC1">
            <w:pPr>
              <w:pStyle w:val="TAC"/>
            </w:pPr>
            <w:r w:rsidRPr="003C05C0">
              <w:t>6.5.3.3.3.6</w:t>
            </w:r>
          </w:p>
        </w:tc>
        <w:tc>
          <w:tcPr>
            <w:tcW w:w="1437" w:type="dxa"/>
            <w:tcBorders>
              <w:top w:val="single" w:sz="4" w:space="0" w:color="auto"/>
              <w:left w:val="single" w:sz="4" w:space="0" w:color="auto"/>
              <w:bottom w:val="single" w:sz="4" w:space="0" w:color="auto"/>
              <w:right w:val="single" w:sz="4" w:space="0" w:color="auto"/>
            </w:tcBorders>
            <w:vAlign w:val="center"/>
          </w:tcPr>
          <w:p w14:paraId="06515F24" w14:textId="77777777" w:rsidR="00E0763C" w:rsidRPr="003C05C0" w:rsidRDefault="00E0763C" w:rsidP="00876BC1">
            <w:pPr>
              <w:pStyle w:val="TAC"/>
            </w:pPr>
            <w:r w:rsidRPr="003C05C0">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7ABBAB36" w14:textId="77777777" w:rsidR="00E0763C" w:rsidRPr="003C05C0" w:rsidRDefault="00E0763C" w:rsidP="00876BC1">
            <w:pPr>
              <w:pStyle w:val="TAC"/>
            </w:pPr>
            <w:r w:rsidRPr="003C05C0">
              <w:t>10, 15</w:t>
            </w:r>
          </w:p>
        </w:tc>
        <w:tc>
          <w:tcPr>
            <w:tcW w:w="1582" w:type="dxa"/>
            <w:tcBorders>
              <w:top w:val="single" w:sz="4" w:space="0" w:color="auto"/>
              <w:left w:val="single" w:sz="4" w:space="0" w:color="auto"/>
              <w:bottom w:val="single" w:sz="4" w:space="0" w:color="auto"/>
              <w:right w:val="single" w:sz="4" w:space="0" w:color="auto"/>
            </w:tcBorders>
            <w:vAlign w:val="center"/>
          </w:tcPr>
          <w:p w14:paraId="0CA42D3B" w14:textId="77777777" w:rsidR="00E0763C" w:rsidRPr="003C05C0" w:rsidRDefault="00E0763C" w:rsidP="00876BC1">
            <w:pPr>
              <w:pStyle w:val="TAC"/>
            </w:pPr>
            <w:r w:rsidRPr="003C05C0">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1167F898" w14:textId="77777777" w:rsidR="00E0763C" w:rsidRPr="003C05C0" w:rsidRDefault="00E0763C" w:rsidP="00876BC1">
            <w:pPr>
              <w:pStyle w:val="TAC"/>
            </w:pPr>
            <w:r w:rsidRPr="003C05C0">
              <w:t>Table 6.2.3.3.8-1</w:t>
            </w:r>
          </w:p>
        </w:tc>
      </w:tr>
      <w:tr w:rsidR="00E0763C" w:rsidRPr="003C05C0" w14:paraId="3FD67229"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F6AADA4" w14:textId="77777777" w:rsidR="00E0763C" w:rsidRPr="003C05C0" w:rsidRDefault="00E0763C" w:rsidP="00876BC1">
            <w:pPr>
              <w:pStyle w:val="TAC"/>
            </w:pPr>
            <w:r w:rsidRPr="003C05C0">
              <w:t>NS_38</w:t>
            </w:r>
          </w:p>
        </w:tc>
        <w:tc>
          <w:tcPr>
            <w:tcW w:w="1443" w:type="dxa"/>
            <w:tcBorders>
              <w:top w:val="single" w:sz="4" w:space="0" w:color="auto"/>
              <w:left w:val="single" w:sz="4" w:space="0" w:color="auto"/>
              <w:bottom w:val="single" w:sz="4" w:space="0" w:color="auto"/>
              <w:right w:val="single" w:sz="4" w:space="0" w:color="auto"/>
            </w:tcBorders>
            <w:vAlign w:val="center"/>
          </w:tcPr>
          <w:p w14:paraId="2A942F1E" w14:textId="77777777" w:rsidR="00E0763C" w:rsidRPr="003C05C0" w:rsidRDefault="00E0763C" w:rsidP="00876BC1">
            <w:pPr>
              <w:pStyle w:val="TAC"/>
            </w:pPr>
            <w:r w:rsidRPr="003C05C0">
              <w:t>6.5.3.3.3.7</w:t>
            </w:r>
          </w:p>
        </w:tc>
        <w:tc>
          <w:tcPr>
            <w:tcW w:w="1437" w:type="dxa"/>
            <w:tcBorders>
              <w:top w:val="single" w:sz="4" w:space="0" w:color="auto"/>
              <w:left w:val="single" w:sz="4" w:space="0" w:color="auto"/>
              <w:bottom w:val="single" w:sz="4" w:space="0" w:color="auto"/>
              <w:right w:val="single" w:sz="4" w:space="0" w:color="auto"/>
            </w:tcBorders>
            <w:vAlign w:val="center"/>
          </w:tcPr>
          <w:p w14:paraId="11E050C4" w14:textId="77777777" w:rsidR="00E0763C" w:rsidRPr="003C05C0" w:rsidRDefault="00E0763C" w:rsidP="00876BC1">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658731E3"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E91C4A2" w14:textId="77777777" w:rsidR="00E0763C" w:rsidRPr="003C05C0" w:rsidRDefault="00E0763C" w:rsidP="00876BC1">
            <w:pPr>
              <w:pStyle w:val="TAC"/>
            </w:pPr>
            <w:r w:rsidRPr="003C05C0">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931354D" w14:textId="77777777" w:rsidR="00E0763C" w:rsidRPr="003C05C0" w:rsidRDefault="00E0763C" w:rsidP="00876BC1">
            <w:pPr>
              <w:pStyle w:val="TAC"/>
            </w:pPr>
            <w:r w:rsidRPr="003C05C0">
              <w:t>Table 6.2.3.3.9-1</w:t>
            </w:r>
          </w:p>
        </w:tc>
      </w:tr>
      <w:tr w:rsidR="00E0763C" w:rsidRPr="003C05C0" w14:paraId="56034273"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E668A9" w14:textId="77777777" w:rsidR="00E0763C" w:rsidRPr="003C05C0" w:rsidRDefault="00E0763C" w:rsidP="00876BC1">
            <w:pPr>
              <w:pStyle w:val="TAC"/>
            </w:pPr>
            <w:r w:rsidRPr="003C05C0">
              <w:t>NS_39</w:t>
            </w:r>
          </w:p>
        </w:tc>
        <w:tc>
          <w:tcPr>
            <w:tcW w:w="1443" w:type="dxa"/>
            <w:tcBorders>
              <w:top w:val="single" w:sz="4" w:space="0" w:color="auto"/>
              <w:left w:val="single" w:sz="4" w:space="0" w:color="auto"/>
              <w:bottom w:val="single" w:sz="4" w:space="0" w:color="auto"/>
              <w:right w:val="single" w:sz="4" w:space="0" w:color="auto"/>
            </w:tcBorders>
            <w:vAlign w:val="center"/>
          </w:tcPr>
          <w:p w14:paraId="4249E619" w14:textId="77777777" w:rsidR="00E0763C" w:rsidRPr="003C05C0" w:rsidRDefault="00E0763C" w:rsidP="00876BC1">
            <w:pPr>
              <w:pStyle w:val="TAC"/>
            </w:pPr>
            <w:r w:rsidRPr="003C05C0">
              <w:t>6.5.3.3.3.8</w:t>
            </w:r>
          </w:p>
        </w:tc>
        <w:tc>
          <w:tcPr>
            <w:tcW w:w="1437" w:type="dxa"/>
            <w:tcBorders>
              <w:top w:val="single" w:sz="4" w:space="0" w:color="auto"/>
              <w:left w:val="single" w:sz="4" w:space="0" w:color="auto"/>
              <w:bottom w:val="single" w:sz="4" w:space="0" w:color="auto"/>
              <w:right w:val="single" w:sz="4" w:space="0" w:color="auto"/>
            </w:tcBorders>
            <w:vAlign w:val="center"/>
          </w:tcPr>
          <w:p w14:paraId="280D2A98" w14:textId="77777777" w:rsidR="00E0763C" w:rsidRPr="003C05C0" w:rsidRDefault="00E0763C" w:rsidP="00876BC1">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1C27D712" w14:textId="77777777" w:rsidR="00E0763C" w:rsidRPr="003C05C0" w:rsidRDefault="00E0763C" w:rsidP="00876BC1">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F729CD0" w14:textId="77777777" w:rsidR="00E0763C" w:rsidRPr="003C05C0" w:rsidRDefault="00E0763C" w:rsidP="00876BC1">
            <w:pPr>
              <w:pStyle w:val="TAC"/>
            </w:pPr>
            <w:r w:rsidRPr="003C05C0">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2AF6B826" w14:textId="77777777" w:rsidR="00E0763C" w:rsidRPr="003C05C0" w:rsidRDefault="00E0763C" w:rsidP="00876BC1">
            <w:pPr>
              <w:pStyle w:val="TAC"/>
            </w:pPr>
            <w:r w:rsidRPr="003C05C0">
              <w:t>Table 6.2.3.3.10-1</w:t>
            </w:r>
          </w:p>
        </w:tc>
      </w:tr>
      <w:tr w:rsidR="00E0763C" w:rsidRPr="003C05C0" w14:paraId="4F59E7E0"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191BE7" w14:textId="77777777" w:rsidR="00E0763C" w:rsidRPr="003C05C0" w:rsidDel="00C7070A" w:rsidRDefault="00E0763C" w:rsidP="00876BC1">
            <w:pPr>
              <w:pStyle w:val="TAC"/>
            </w:pPr>
            <w:r w:rsidRPr="003C05C0">
              <w:t>NS_40</w:t>
            </w:r>
          </w:p>
        </w:tc>
        <w:tc>
          <w:tcPr>
            <w:tcW w:w="1443" w:type="dxa"/>
            <w:tcBorders>
              <w:top w:val="single" w:sz="4" w:space="0" w:color="auto"/>
              <w:left w:val="single" w:sz="4" w:space="0" w:color="auto"/>
              <w:bottom w:val="single" w:sz="4" w:space="0" w:color="auto"/>
              <w:right w:val="single" w:sz="4" w:space="0" w:color="auto"/>
            </w:tcBorders>
            <w:vAlign w:val="center"/>
          </w:tcPr>
          <w:p w14:paraId="1C505CDD" w14:textId="77777777" w:rsidR="00E0763C" w:rsidRPr="003C05C0" w:rsidRDefault="00E0763C" w:rsidP="00876BC1">
            <w:pPr>
              <w:pStyle w:val="TAC"/>
            </w:pPr>
            <w:r w:rsidRPr="003C05C0">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2074BFF" w14:textId="77777777" w:rsidR="00E0763C" w:rsidRPr="003C05C0" w:rsidRDefault="00E0763C" w:rsidP="00876BC1">
            <w:pPr>
              <w:pStyle w:val="TAC"/>
            </w:pPr>
            <w:r w:rsidRPr="003C05C0">
              <w:t>n51</w:t>
            </w:r>
          </w:p>
        </w:tc>
        <w:tc>
          <w:tcPr>
            <w:tcW w:w="1438" w:type="dxa"/>
            <w:tcBorders>
              <w:top w:val="single" w:sz="4" w:space="0" w:color="auto"/>
              <w:left w:val="single" w:sz="4" w:space="0" w:color="auto"/>
              <w:bottom w:val="single" w:sz="4" w:space="0" w:color="auto"/>
              <w:right w:val="single" w:sz="4" w:space="0" w:color="auto"/>
            </w:tcBorders>
            <w:vAlign w:val="center"/>
          </w:tcPr>
          <w:p w14:paraId="7CFB5AF0" w14:textId="77777777" w:rsidR="00E0763C" w:rsidRPr="003C05C0" w:rsidRDefault="00E0763C" w:rsidP="00876BC1">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51DC9934"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6EE4F03" w14:textId="77777777" w:rsidR="00E0763C" w:rsidRPr="003C05C0" w:rsidRDefault="00E0763C" w:rsidP="00876BC1">
            <w:pPr>
              <w:pStyle w:val="TAC"/>
            </w:pPr>
            <w:r w:rsidRPr="003C05C0">
              <w:t>Table 6.2.3.3.5-1</w:t>
            </w:r>
          </w:p>
        </w:tc>
      </w:tr>
      <w:tr w:rsidR="00E0763C" w:rsidRPr="003C05C0" w14:paraId="18A4C99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2168A5" w14:textId="77777777" w:rsidR="00E0763C" w:rsidRPr="003C05C0" w:rsidRDefault="00E0763C" w:rsidP="00876BC1">
            <w:pPr>
              <w:pStyle w:val="TAC"/>
            </w:pPr>
            <w:r w:rsidRPr="003C05C0">
              <w:t>NS_41</w:t>
            </w:r>
          </w:p>
        </w:tc>
        <w:tc>
          <w:tcPr>
            <w:tcW w:w="1443" w:type="dxa"/>
            <w:tcBorders>
              <w:top w:val="single" w:sz="4" w:space="0" w:color="auto"/>
              <w:left w:val="single" w:sz="4" w:space="0" w:color="auto"/>
              <w:bottom w:val="single" w:sz="4" w:space="0" w:color="auto"/>
              <w:right w:val="single" w:sz="4" w:space="0" w:color="auto"/>
            </w:tcBorders>
            <w:vAlign w:val="center"/>
          </w:tcPr>
          <w:p w14:paraId="67B86DD6" w14:textId="77777777" w:rsidR="00E0763C" w:rsidRPr="003C05C0" w:rsidRDefault="00E0763C" w:rsidP="00876BC1">
            <w:pPr>
              <w:pStyle w:val="TAC"/>
              <w:rPr>
                <w:snapToGrid w:val="0"/>
              </w:rPr>
            </w:pPr>
            <w:r w:rsidRPr="003C05C0">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295A9A2A" w14:textId="77777777" w:rsidR="00E0763C" w:rsidRPr="003C05C0" w:rsidRDefault="00E0763C" w:rsidP="00876BC1">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13D8F48F" w14:textId="77777777" w:rsidR="00E0763C" w:rsidRPr="003C05C0" w:rsidRDefault="00E0763C" w:rsidP="00876BC1">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52AC761"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52F74E8" w14:textId="77777777" w:rsidR="00E0763C" w:rsidRPr="003C05C0" w:rsidRDefault="00E0763C" w:rsidP="00876BC1">
            <w:pPr>
              <w:pStyle w:val="TAC"/>
            </w:pPr>
            <w:r w:rsidRPr="003C05C0">
              <w:t>Table 6.2.3.3.11-1</w:t>
            </w:r>
          </w:p>
        </w:tc>
      </w:tr>
      <w:tr w:rsidR="00E0763C" w:rsidRPr="003C05C0" w14:paraId="0FFB3743"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D76401" w14:textId="77777777" w:rsidR="00E0763C" w:rsidRPr="003C05C0" w:rsidRDefault="00E0763C" w:rsidP="00876BC1">
            <w:pPr>
              <w:pStyle w:val="TAC"/>
            </w:pPr>
            <w:r w:rsidRPr="003C05C0">
              <w:t>NS_42</w:t>
            </w:r>
          </w:p>
        </w:tc>
        <w:tc>
          <w:tcPr>
            <w:tcW w:w="1443" w:type="dxa"/>
            <w:tcBorders>
              <w:top w:val="single" w:sz="4" w:space="0" w:color="auto"/>
              <w:left w:val="single" w:sz="4" w:space="0" w:color="auto"/>
              <w:bottom w:val="single" w:sz="4" w:space="0" w:color="auto"/>
              <w:right w:val="single" w:sz="4" w:space="0" w:color="auto"/>
            </w:tcBorders>
            <w:vAlign w:val="center"/>
          </w:tcPr>
          <w:p w14:paraId="56243747" w14:textId="77777777" w:rsidR="00E0763C" w:rsidRPr="003C05C0" w:rsidRDefault="00E0763C" w:rsidP="00876BC1">
            <w:pPr>
              <w:pStyle w:val="TAC"/>
              <w:rPr>
                <w:snapToGrid w:val="0"/>
              </w:rPr>
            </w:pPr>
            <w:r w:rsidRPr="003C05C0">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669927B" w14:textId="77777777" w:rsidR="00E0763C" w:rsidRPr="003C05C0" w:rsidRDefault="00E0763C" w:rsidP="00876BC1">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5B2563E8" w14:textId="77777777" w:rsidR="00E0763C" w:rsidRPr="003C05C0" w:rsidRDefault="00E0763C" w:rsidP="00876BC1">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44769259"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D93CB9" w14:textId="77777777" w:rsidR="00E0763C" w:rsidRPr="003C05C0" w:rsidRDefault="00E0763C" w:rsidP="00876BC1">
            <w:pPr>
              <w:pStyle w:val="TAC"/>
            </w:pPr>
            <w:r w:rsidRPr="003C05C0">
              <w:t>Table 6.2.3.3.12-1</w:t>
            </w:r>
          </w:p>
        </w:tc>
      </w:tr>
      <w:tr w:rsidR="00E0763C" w:rsidRPr="003C05C0" w14:paraId="7C5FFF38"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83C5B4" w14:textId="77777777" w:rsidR="00E0763C" w:rsidRPr="003C05C0" w:rsidRDefault="00E0763C" w:rsidP="00876BC1">
            <w:pPr>
              <w:pStyle w:val="TAC"/>
            </w:pPr>
            <w:r w:rsidRPr="003C05C0">
              <w:t>NS_43</w:t>
            </w:r>
          </w:p>
        </w:tc>
        <w:tc>
          <w:tcPr>
            <w:tcW w:w="1443" w:type="dxa"/>
            <w:tcBorders>
              <w:top w:val="single" w:sz="4" w:space="0" w:color="auto"/>
              <w:left w:val="single" w:sz="4" w:space="0" w:color="auto"/>
              <w:bottom w:val="single" w:sz="4" w:space="0" w:color="auto"/>
              <w:right w:val="single" w:sz="4" w:space="0" w:color="auto"/>
            </w:tcBorders>
            <w:vAlign w:val="center"/>
          </w:tcPr>
          <w:p w14:paraId="6144655A" w14:textId="77777777" w:rsidR="00E0763C" w:rsidRPr="003C05C0" w:rsidRDefault="00E0763C" w:rsidP="00876BC1">
            <w:pPr>
              <w:pStyle w:val="TAC"/>
              <w:rPr>
                <w:snapToGrid w:val="0"/>
              </w:rPr>
            </w:pPr>
            <w:r w:rsidRPr="003C05C0">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17F11B2B" w14:textId="77777777" w:rsidR="00E0763C" w:rsidRPr="003C05C0" w:rsidRDefault="00E0763C" w:rsidP="00876BC1">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17AC0290" w14:textId="77777777" w:rsidR="00E0763C" w:rsidRPr="003C05C0" w:rsidRDefault="00E0763C" w:rsidP="00876BC1">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3CEAFBCB"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DCA7E67" w14:textId="77777777" w:rsidR="00E0763C" w:rsidRPr="003C05C0" w:rsidRDefault="00E0763C" w:rsidP="00876BC1">
            <w:pPr>
              <w:pStyle w:val="TAC"/>
              <w:rPr>
                <w:rFonts w:eastAsia="宋体"/>
                <w:lang w:eastAsia="zh-CN"/>
              </w:rPr>
            </w:pPr>
            <w:r w:rsidRPr="003C05C0">
              <w:rPr>
                <w:rFonts w:eastAsia="MS Mincho"/>
                <w:lang w:eastAsia="zh-CN"/>
              </w:rPr>
              <w:t>Clause 6.2.3.3.6</w:t>
            </w:r>
          </w:p>
        </w:tc>
      </w:tr>
      <w:tr w:rsidR="00E0763C" w:rsidRPr="003C05C0" w14:paraId="266C3E47"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CF0454" w14:textId="77777777" w:rsidR="00E0763C" w:rsidRPr="003C05C0" w:rsidRDefault="00E0763C" w:rsidP="00876BC1">
            <w:pPr>
              <w:pStyle w:val="TAC"/>
            </w:pPr>
            <w:r w:rsidRPr="003C05C0">
              <w:t>NS_43U</w:t>
            </w:r>
          </w:p>
        </w:tc>
        <w:tc>
          <w:tcPr>
            <w:tcW w:w="1443" w:type="dxa"/>
            <w:tcBorders>
              <w:top w:val="single" w:sz="4" w:space="0" w:color="auto"/>
              <w:left w:val="single" w:sz="4" w:space="0" w:color="auto"/>
              <w:bottom w:val="single" w:sz="4" w:space="0" w:color="auto"/>
              <w:right w:val="single" w:sz="4" w:space="0" w:color="auto"/>
            </w:tcBorders>
            <w:vAlign w:val="center"/>
          </w:tcPr>
          <w:p w14:paraId="65E5BD17" w14:textId="77777777" w:rsidR="00E0763C" w:rsidRPr="003C05C0" w:rsidRDefault="00E0763C" w:rsidP="00876BC1">
            <w:pPr>
              <w:pStyle w:val="TAC"/>
              <w:rPr>
                <w:snapToGrid w:val="0"/>
              </w:rPr>
            </w:pPr>
            <w:r w:rsidRPr="003C05C0">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13320A4B" w14:textId="77777777" w:rsidR="00E0763C" w:rsidRDefault="00E0763C" w:rsidP="00876BC1">
            <w:pPr>
              <w:pStyle w:val="TAC"/>
              <w:rPr>
                <w:ins w:id="6" w:author="Huawei" w:date="2022-07-14T11:39:00Z"/>
              </w:rPr>
            </w:pPr>
            <w:r w:rsidRPr="003C05C0">
              <w:t>n8, n81</w:t>
            </w:r>
          </w:p>
          <w:p w14:paraId="39940C7F" w14:textId="01C19340" w:rsidR="00E0763C" w:rsidRPr="003C05C0" w:rsidRDefault="00E0763C" w:rsidP="00876BC1">
            <w:pPr>
              <w:pStyle w:val="TAC"/>
            </w:pPr>
            <w:ins w:id="7" w:author="Huawei" w:date="2022-07-14T11:39:00Z">
              <w:r>
                <w:t>(NOTE 1)</w:t>
              </w:r>
            </w:ins>
          </w:p>
        </w:tc>
        <w:tc>
          <w:tcPr>
            <w:tcW w:w="1438" w:type="dxa"/>
            <w:tcBorders>
              <w:top w:val="single" w:sz="4" w:space="0" w:color="auto"/>
              <w:left w:val="single" w:sz="4" w:space="0" w:color="auto"/>
              <w:bottom w:val="single" w:sz="4" w:space="0" w:color="auto"/>
              <w:right w:val="single" w:sz="4" w:space="0" w:color="auto"/>
            </w:tcBorders>
            <w:vAlign w:val="center"/>
          </w:tcPr>
          <w:p w14:paraId="7FB0489D" w14:textId="77777777" w:rsidR="00E0763C" w:rsidRPr="003C05C0" w:rsidRDefault="00E0763C" w:rsidP="00876BC1">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8DE9F21"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F8B84A2" w14:textId="77777777" w:rsidR="00E0763C" w:rsidRPr="003C05C0" w:rsidRDefault="00E0763C" w:rsidP="00876BC1">
            <w:pPr>
              <w:pStyle w:val="TAC"/>
            </w:pPr>
            <w:r w:rsidRPr="003C05C0">
              <w:rPr>
                <w:rFonts w:eastAsia="MS Mincho"/>
                <w:lang w:eastAsia="zh-CN"/>
              </w:rPr>
              <w:t>Clause 6.2.3.3.6</w:t>
            </w:r>
          </w:p>
        </w:tc>
      </w:tr>
      <w:tr w:rsidR="00E0763C" w:rsidRPr="003C05C0" w14:paraId="3DD5E38F"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19DF459" w14:textId="77777777" w:rsidR="00E0763C" w:rsidRPr="003C05C0" w:rsidRDefault="00E0763C" w:rsidP="00876BC1">
            <w:pPr>
              <w:pStyle w:val="TAC"/>
            </w:pPr>
            <w:r w:rsidRPr="003C05C0">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43B3C9E8" w14:textId="77777777" w:rsidR="00E0763C" w:rsidRPr="003C05C0" w:rsidRDefault="00E0763C" w:rsidP="00876BC1">
            <w:pPr>
              <w:pStyle w:val="TAC"/>
              <w:rPr>
                <w:snapToGrid w:val="0"/>
              </w:rPr>
            </w:pPr>
            <w:r w:rsidRPr="003C05C0">
              <w:t>6.5.3.3.24</w:t>
            </w:r>
          </w:p>
        </w:tc>
        <w:tc>
          <w:tcPr>
            <w:tcW w:w="1437" w:type="dxa"/>
            <w:tcBorders>
              <w:top w:val="single" w:sz="4" w:space="0" w:color="auto"/>
              <w:left w:val="single" w:sz="4" w:space="0" w:color="auto"/>
              <w:bottom w:val="single" w:sz="4" w:space="0" w:color="auto"/>
              <w:right w:val="single" w:sz="4" w:space="0" w:color="auto"/>
            </w:tcBorders>
            <w:vAlign w:val="center"/>
          </w:tcPr>
          <w:p w14:paraId="63559F5F" w14:textId="77777777" w:rsidR="00E0763C" w:rsidRPr="003C05C0" w:rsidRDefault="00E0763C" w:rsidP="00876BC1">
            <w:pPr>
              <w:pStyle w:val="TAC"/>
            </w:pPr>
            <w:r w:rsidRPr="003C05C0">
              <w:t>n38</w:t>
            </w:r>
          </w:p>
        </w:tc>
        <w:tc>
          <w:tcPr>
            <w:tcW w:w="1438" w:type="dxa"/>
            <w:tcBorders>
              <w:top w:val="single" w:sz="4" w:space="0" w:color="auto"/>
              <w:left w:val="single" w:sz="4" w:space="0" w:color="auto"/>
              <w:bottom w:val="single" w:sz="4" w:space="0" w:color="auto"/>
              <w:right w:val="single" w:sz="4" w:space="0" w:color="auto"/>
            </w:tcBorders>
            <w:vAlign w:val="center"/>
          </w:tcPr>
          <w:p w14:paraId="66CFF466" w14:textId="77777777" w:rsidR="00E0763C" w:rsidRPr="003C05C0" w:rsidRDefault="00E0763C" w:rsidP="00876BC1">
            <w:pPr>
              <w:pStyle w:val="TAC"/>
              <w:rPr>
                <w:rFonts w:eastAsia="MS Mincho"/>
                <w:lang w:eastAsia="zh-CN"/>
              </w:rPr>
            </w:pPr>
            <w:r w:rsidRPr="003C05C0">
              <w:t>25,30,40</w:t>
            </w:r>
          </w:p>
        </w:tc>
        <w:tc>
          <w:tcPr>
            <w:tcW w:w="1582" w:type="dxa"/>
            <w:tcBorders>
              <w:top w:val="single" w:sz="4" w:space="0" w:color="auto"/>
              <w:left w:val="single" w:sz="4" w:space="0" w:color="auto"/>
              <w:bottom w:val="single" w:sz="4" w:space="0" w:color="auto"/>
              <w:right w:val="single" w:sz="4" w:space="0" w:color="auto"/>
            </w:tcBorders>
            <w:vAlign w:val="center"/>
          </w:tcPr>
          <w:p w14:paraId="52DFD4AE" w14:textId="77777777" w:rsidR="00E0763C" w:rsidRPr="003C05C0" w:rsidRDefault="00E0763C" w:rsidP="00876BC1">
            <w:pPr>
              <w:pStyle w:val="TAC"/>
            </w:pPr>
            <w:r w:rsidRPr="003C05C0">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FEEF911" w14:textId="77777777" w:rsidR="00E0763C" w:rsidRPr="003C05C0" w:rsidRDefault="00E0763C" w:rsidP="00876BC1">
            <w:pPr>
              <w:pStyle w:val="TAC"/>
              <w:rPr>
                <w:rFonts w:eastAsia="MS Mincho" w:cs="Arial"/>
                <w:lang w:eastAsia="zh-CN"/>
              </w:rPr>
            </w:pPr>
            <w:r w:rsidRPr="003C05C0">
              <w:t>Table 6.2.3.3.20-1</w:t>
            </w:r>
          </w:p>
        </w:tc>
      </w:tr>
    </w:tbl>
    <w:p w14:paraId="5187AB75" w14:textId="77777777" w:rsidR="00E0763C" w:rsidRPr="003C05C0" w:rsidRDefault="00E0763C" w:rsidP="00E0763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E0763C" w:rsidRPr="003C05C0" w14:paraId="0726E3D2" w14:textId="77777777" w:rsidTr="00876BC1">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5CC97E6B" w14:textId="77777777" w:rsidR="00E0763C" w:rsidRPr="003C05C0" w:rsidRDefault="00E0763C" w:rsidP="00876BC1">
            <w:pPr>
              <w:pStyle w:val="TAC"/>
            </w:pPr>
            <w:r w:rsidRPr="003C05C0">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903C3AF" w14:textId="77777777" w:rsidR="00E0763C" w:rsidRPr="003C05C0" w:rsidRDefault="00E0763C" w:rsidP="00876BC1">
            <w:pPr>
              <w:pStyle w:val="TAC"/>
            </w:pPr>
            <w:r w:rsidRPr="003C05C0">
              <w:t>Requirements (</w:t>
            </w:r>
            <w:proofErr w:type="spellStart"/>
            <w:r w:rsidRPr="003C05C0">
              <w:t>subclause</w:t>
            </w:r>
            <w:proofErr w:type="spellEnd"/>
            <w:r w:rsidRPr="003C05C0">
              <w:t>)</w:t>
            </w:r>
          </w:p>
        </w:tc>
        <w:tc>
          <w:tcPr>
            <w:tcW w:w="1437" w:type="dxa"/>
            <w:tcBorders>
              <w:top w:val="single" w:sz="4" w:space="0" w:color="auto"/>
              <w:left w:val="single" w:sz="4" w:space="0" w:color="auto"/>
              <w:bottom w:val="single" w:sz="4" w:space="0" w:color="auto"/>
              <w:right w:val="single" w:sz="4" w:space="0" w:color="auto"/>
            </w:tcBorders>
            <w:hideMark/>
          </w:tcPr>
          <w:p w14:paraId="6076F13B" w14:textId="77777777" w:rsidR="00E0763C" w:rsidRPr="003C05C0" w:rsidRDefault="00E0763C" w:rsidP="00876BC1">
            <w:pPr>
              <w:pStyle w:val="TAC"/>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4E114A69" w14:textId="77777777" w:rsidR="00E0763C" w:rsidRPr="003C05C0" w:rsidRDefault="00E0763C" w:rsidP="00876BC1">
            <w:pPr>
              <w:pStyle w:val="TAC"/>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8608028" w14:textId="77777777" w:rsidR="00E0763C" w:rsidRPr="003C05C0" w:rsidRDefault="00E0763C" w:rsidP="00876BC1">
            <w:pPr>
              <w:pStyle w:val="TAC"/>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7921221E" w14:textId="77777777" w:rsidR="00E0763C" w:rsidRPr="003C05C0" w:rsidRDefault="00E0763C" w:rsidP="00876BC1">
            <w:pPr>
              <w:pStyle w:val="TAC"/>
            </w:pPr>
            <w:r w:rsidRPr="003C05C0">
              <w:t>A-MPR (dB)</w:t>
            </w:r>
          </w:p>
        </w:tc>
      </w:tr>
      <w:tr w:rsidR="00E0763C" w:rsidRPr="003C05C0" w14:paraId="154EA977"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9FE99C5" w14:textId="77777777" w:rsidR="00E0763C" w:rsidRPr="003C05C0" w:rsidRDefault="00E0763C" w:rsidP="00876BC1">
            <w:pPr>
              <w:pStyle w:val="TAC"/>
            </w:pPr>
            <w:r w:rsidRPr="003C05C0">
              <w:t>NS_45</w:t>
            </w:r>
          </w:p>
        </w:tc>
        <w:tc>
          <w:tcPr>
            <w:tcW w:w="1443" w:type="dxa"/>
            <w:tcBorders>
              <w:top w:val="single" w:sz="4" w:space="0" w:color="auto"/>
              <w:left w:val="single" w:sz="4" w:space="0" w:color="auto"/>
              <w:bottom w:val="single" w:sz="4" w:space="0" w:color="auto"/>
              <w:right w:val="single" w:sz="4" w:space="0" w:color="auto"/>
            </w:tcBorders>
            <w:vAlign w:val="center"/>
          </w:tcPr>
          <w:p w14:paraId="375E1A65" w14:textId="77777777" w:rsidR="00E0763C" w:rsidRPr="003C05C0" w:rsidRDefault="00E0763C" w:rsidP="00876BC1">
            <w:pPr>
              <w:pStyle w:val="TAC"/>
              <w:rPr>
                <w:snapToGrid w:val="0"/>
              </w:rPr>
            </w:pPr>
            <w:r w:rsidRPr="003C05C0">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30276A09" w14:textId="77777777" w:rsidR="00E0763C" w:rsidRPr="003C05C0" w:rsidRDefault="00E0763C" w:rsidP="00876BC1">
            <w:pPr>
              <w:pStyle w:val="TAC"/>
            </w:pPr>
            <w:r w:rsidRPr="003C05C0">
              <w:t>n53</w:t>
            </w:r>
          </w:p>
        </w:tc>
        <w:tc>
          <w:tcPr>
            <w:tcW w:w="1438" w:type="dxa"/>
            <w:tcBorders>
              <w:top w:val="single" w:sz="4" w:space="0" w:color="auto"/>
              <w:left w:val="single" w:sz="4" w:space="0" w:color="auto"/>
              <w:bottom w:val="single" w:sz="4" w:space="0" w:color="auto"/>
              <w:right w:val="single" w:sz="4" w:space="0" w:color="auto"/>
            </w:tcBorders>
            <w:vAlign w:val="center"/>
          </w:tcPr>
          <w:p w14:paraId="731BB0D6" w14:textId="77777777" w:rsidR="00E0763C" w:rsidRPr="003C05C0" w:rsidRDefault="00E0763C" w:rsidP="00876BC1">
            <w:pPr>
              <w:pStyle w:val="TAC"/>
              <w:rPr>
                <w:rFonts w:eastAsia="MS Mincho"/>
                <w:lang w:eastAsia="zh-CN"/>
              </w:rPr>
            </w:pPr>
            <w:r w:rsidRPr="003C05C0">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85BEC38"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981D82A" w14:textId="77777777" w:rsidR="00E0763C" w:rsidRPr="003C05C0" w:rsidRDefault="00E0763C" w:rsidP="00876BC1">
            <w:pPr>
              <w:pStyle w:val="TAC"/>
              <w:rPr>
                <w:rFonts w:eastAsia="MS Mincho"/>
                <w:lang w:eastAsia="zh-CN"/>
              </w:rPr>
            </w:pPr>
            <w:r w:rsidRPr="003C05C0">
              <w:rPr>
                <w:rFonts w:eastAsia="MS Mincho"/>
                <w:lang w:eastAsia="zh-CN"/>
              </w:rPr>
              <w:t>Clause 6.2.3.3.25</w:t>
            </w:r>
          </w:p>
        </w:tc>
      </w:tr>
      <w:tr w:rsidR="00E0763C" w:rsidRPr="003C05C0" w14:paraId="4A7B1BA4"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5C7E46B" w14:textId="77777777" w:rsidR="00E0763C" w:rsidRPr="003C05C0" w:rsidRDefault="00E0763C" w:rsidP="00876BC1">
            <w:pPr>
              <w:pStyle w:val="TAC"/>
            </w:pPr>
            <w:r w:rsidRPr="003C05C0">
              <w:t>NS_46</w:t>
            </w:r>
          </w:p>
        </w:tc>
        <w:tc>
          <w:tcPr>
            <w:tcW w:w="1443" w:type="dxa"/>
            <w:tcBorders>
              <w:top w:val="single" w:sz="4" w:space="0" w:color="auto"/>
              <w:left w:val="single" w:sz="4" w:space="0" w:color="auto"/>
              <w:bottom w:val="single" w:sz="4" w:space="0" w:color="auto"/>
              <w:right w:val="single" w:sz="4" w:space="0" w:color="auto"/>
            </w:tcBorders>
          </w:tcPr>
          <w:p w14:paraId="60929A76" w14:textId="77777777" w:rsidR="00E0763C" w:rsidRPr="003C05C0" w:rsidRDefault="00E0763C" w:rsidP="00876BC1">
            <w:pPr>
              <w:pStyle w:val="TAC"/>
              <w:rPr>
                <w:snapToGrid w:val="0"/>
              </w:rPr>
            </w:pPr>
            <w:r w:rsidRPr="003C05C0">
              <w:t>6.5.3.3.3.25</w:t>
            </w:r>
          </w:p>
        </w:tc>
        <w:tc>
          <w:tcPr>
            <w:tcW w:w="1437" w:type="dxa"/>
            <w:tcBorders>
              <w:top w:val="single" w:sz="4" w:space="0" w:color="auto"/>
              <w:left w:val="single" w:sz="4" w:space="0" w:color="auto"/>
              <w:bottom w:val="single" w:sz="4" w:space="0" w:color="auto"/>
              <w:right w:val="single" w:sz="4" w:space="0" w:color="auto"/>
            </w:tcBorders>
          </w:tcPr>
          <w:p w14:paraId="733C868B" w14:textId="77777777" w:rsidR="00E0763C" w:rsidRPr="003C05C0" w:rsidRDefault="00E0763C" w:rsidP="00876BC1">
            <w:pPr>
              <w:pStyle w:val="TAC"/>
            </w:pPr>
            <w:r w:rsidRPr="003C05C0">
              <w:t>n7</w:t>
            </w:r>
          </w:p>
        </w:tc>
        <w:tc>
          <w:tcPr>
            <w:tcW w:w="1438" w:type="dxa"/>
            <w:tcBorders>
              <w:top w:val="single" w:sz="4" w:space="0" w:color="auto"/>
              <w:left w:val="single" w:sz="4" w:space="0" w:color="auto"/>
              <w:bottom w:val="single" w:sz="4" w:space="0" w:color="auto"/>
              <w:right w:val="single" w:sz="4" w:space="0" w:color="auto"/>
            </w:tcBorders>
          </w:tcPr>
          <w:p w14:paraId="74026EFD" w14:textId="77777777" w:rsidR="00E0763C" w:rsidRPr="003C05C0" w:rsidRDefault="00E0763C" w:rsidP="00876BC1">
            <w:pPr>
              <w:pStyle w:val="TAC"/>
              <w:rPr>
                <w:rFonts w:eastAsia="MS Mincho"/>
                <w:lang w:eastAsia="zh-CN"/>
              </w:rPr>
            </w:pPr>
            <w:r w:rsidRPr="003C05C0">
              <w:t>25, 30, 40, 50</w:t>
            </w:r>
          </w:p>
        </w:tc>
        <w:tc>
          <w:tcPr>
            <w:tcW w:w="1582" w:type="dxa"/>
            <w:tcBorders>
              <w:top w:val="single" w:sz="4" w:space="0" w:color="auto"/>
              <w:left w:val="single" w:sz="4" w:space="0" w:color="auto"/>
              <w:bottom w:val="single" w:sz="4" w:space="0" w:color="auto"/>
              <w:right w:val="single" w:sz="4" w:space="0" w:color="auto"/>
            </w:tcBorders>
          </w:tcPr>
          <w:p w14:paraId="1C68E0B7" w14:textId="77777777" w:rsidR="00E0763C" w:rsidRPr="003C05C0" w:rsidRDefault="00E0763C" w:rsidP="00876BC1">
            <w:pPr>
              <w:pStyle w:val="TAC"/>
            </w:pPr>
            <w:r w:rsidRPr="003C05C0">
              <w:t>Table 6.2.3.3.17-1</w:t>
            </w:r>
          </w:p>
        </w:tc>
        <w:tc>
          <w:tcPr>
            <w:tcW w:w="1293" w:type="dxa"/>
            <w:tcBorders>
              <w:top w:val="single" w:sz="4" w:space="0" w:color="auto"/>
              <w:left w:val="single" w:sz="4" w:space="0" w:color="auto"/>
              <w:bottom w:val="single" w:sz="4" w:space="0" w:color="auto"/>
              <w:right w:val="single" w:sz="4" w:space="0" w:color="auto"/>
            </w:tcBorders>
          </w:tcPr>
          <w:p w14:paraId="7E81893E" w14:textId="77777777" w:rsidR="00E0763C" w:rsidRPr="003C05C0" w:rsidRDefault="00E0763C" w:rsidP="00876BC1">
            <w:pPr>
              <w:pStyle w:val="TAC"/>
              <w:rPr>
                <w:rFonts w:eastAsia="MS Mincho" w:cs="Arial"/>
                <w:lang w:eastAsia="zh-CN"/>
              </w:rPr>
            </w:pPr>
            <w:r w:rsidRPr="003C05C0">
              <w:t>Table 6.2.3.3.17-2</w:t>
            </w:r>
          </w:p>
        </w:tc>
      </w:tr>
      <w:tr w:rsidR="00E0763C" w:rsidRPr="003C05C0" w14:paraId="390A737C"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E02FD4" w14:textId="77777777" w:rsidR="00E0763C" w:rsidRPr="003C05C0" w:rsidRDefault="00E0763C" w:rsidP="00876BC1">
            <w:pPr>
              <w:pStyle w:val="TAC"/>
            </w:pPr>
            <w:r w:rsidRPr="003C05C0">
              <w:t>NS_47</w:t>
            </w:r>
          </w:p>
        </w:tc>
        <w:tc>
          <w:tcPr>
            <w:tcW w:w="1443" w:type="dxa"/>
            <w:tcBorders>
              <w:top w:val="single" w:sz="4" w:space="0" w:color="auto"/>
              <w:left w:val="single" w:sz="4" w:space="0" w:color="auto"/>
              <w:bottom w:val="single" w:sz="4" w:space="0" w:color="auto"/>
              <w:right w:val="single" w:sz="4" w:space="0" w:color="auto"/>
            </w:tcBorders>
            <w:vAlign w:val="center"/>
          </w:tcPr>
          <w:p w14:paraId="0697BC46" w14:textId="77777777" w:rsidR="00E0763C" w:rsidRPr="003C05C0" w:rsidRDefault="00E0763C" w:rsidP="00876BC1">
            <w:pPr>
              <w:pStyle w:val="TAC"/>
              <w:rPr>
                <w:snapToGrid w:val="0"/>
              </w:rPr>
            </w:pPr>
            <w:r w:rsidRPr="003C05C0">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061E7E68" w14:textId="77777777" w:rsidR="00E0763C" w:rsidRPr="003C05C0" w:rsidRDefault="00E0763C" w:rsidP="00876BC1">
            <w:pPr>
              <w:pStyle w:val="TAC"/>
            </w:pPr>
            <w:r w:rsidRPr="003C05C0">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AE41F5E" w14:textId="77777777" w:rsidR="00E0763C" w:rsidRPr="003C05C0" w:rsidRDefault="00E0763C" w:rsidP="00876BC1">
            <w:pPr>
              <w:pStyle w:val="TAC"/>
              <w:rPr>
                <w:rFonts w:eastAsia="MS Mincho"/>
                <w:lang w:eastAsia="zh-CN"/>
              </w:rPr>
            </w:pPr>
            <w:r w:rsidRPr="003C05C0">
              <w:t>30</w:t>
            </w:r>
          </w:p>
        </w:tc>
        <w:tc>
          <w:tcPr>
            <w:tcW w:w="1582" w:type="dxa"/>
            <w:tcBorders>
              <w:top w:val="single" w:sz="4" w:space="0" w:color="auto"/>
              <w:left w:val="single" w:sz="4" w:space="0" w:color="auto"/>
              <w:bottom w:val="single" w:sz="4" w:space="0" w:color="auto"/>
              <w:right w:val="single" w:sz="4" w:space="0" w:color="auto"/>
            </w:tcBorders>
            <w:vAlign w:val="center"/>
          </w:tcPr>
          <w:p w14:paraId="7C942CD7" w14:textId="77777777" w:rsidR="00E0763C" w:rsidRPr="003C05C0" w:rsidRDefault="00E0763C" w:rsidP="00876BC1">
            <w:pPr>
              <w:pStyle w:val="TAC"/>
            </w:pPr>
            <w:r w:rsidRPr="003C05C0">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5B89302F" w14:textId="77777777" w:rsidR="00E0763C" w:rsidRPr="003C05C0" w:rsidRDefault="00E0763C" w:rsidP="00876BC1">
            <w:pPr>
              <w:pStyle w:val="TAC"/>
              <w:rPr>
                <w:rFonts w:eastAsia="MS Mincho" w:cs="Arial"/>
                <w:lang w:eastAsia="zh-CN"/>
              </w:rPr>
            </w:pPr>
            <w:r w:rsidRPr="003C05C0">
              <w:t>Table 6.2.3.3.18-2</w:t>
            </w:r>
          </w:p>
        </w:tc>
      </w:tr>
      <w:tr w:rsidR="00E0763C" w:rsidRPr="003C05C0" w14:paraId="47093D4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FD31EA" w14:textId="77777777" w:rsidR="00E0763C" w:rsidRPr="003C05C0" w:rsidRDefault="00E0763C" w:rsidP="00876BC1">
            <w:pPr>
              <w:pStyle w:val="TAC"/>
            </w:pPr>
            <w:r w:rsidRPr="003C05C0">
              <w:t>NS_48</w:t>
            </w:r>
          </w:p>
        </w:tc>
        <w:tc>
          <w:tcPr>
            <w:tcW w:w="1443" w:type="dxa"/>
            <w:tcBorders>
              <w:top w:val="single" w:sz="4" w:space="0" w:color="auto"/>
              <w:left w:val="single" w:sz="4" w:space="0" w:color="auto"/>
              <w:bottom w:val="single" w:sz="4" w:space="0" w:color="auto"/>
              <w:right w:val="single" w:sz="4" w:space="0" w:color="auto"/>
            </w:tcBorders>
            <w:vAlign w:val="center"/>
          </w:tcPr>
          <w:p w14:paraId="6C70BDFD" w14:textId="77777777" w:rsidR="00E0763C" w:rsidRPr="003C05C0" w:rsidRDefault="00E0763C" w:rsidP="00876BC1">
            <w:pPr>
              <w:pStyle w:val="TAC"/>
              <w:rPr>
                <w:snapToGrid w:val="0"/>
              </w:rPr>
            </w:pPr>
            <w:r w:rsidRPr="003C05C0">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3C3586E6" w14:textId="77777777" w:rsidR="00E0763C" w:rsidRPr="003C05C0" w:rsidRDefault="00E0763C" w:rsidP="00876BC1">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C850649" w14:textId="77777777" w:rsidR="00E0763C" w:rsidRPr="003C05C0" w:rsidRDefault="00E0763C" w:rsidP="00876BC1">
            <w:pPr>
              <w:pStyle w:val="TAC"/>
            </w:pPr>
            <w:r w:rsidRPr="003C05C0">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464F0B77" w14:textId="77777777" w:rsidR="00E0763C" w:rsidRPr="003C05C0" w:rsidRDefault="00E0763C" w:rsidP="00876BC1">
            <w:pPr>
              <w:pStyle w:val="TAC"/>
            </w:pPr>
            <w:r w:rsidRPr="003C05C0">
              <w:t>Table 6.2.3.3.26-1,</w:t>
            </w:r>
          </w:p>
          <w:p w14:paraId="6177B244" w14:textId="77777777" w:rsidR="00E0763C" w:rsidRPr="003C05C0" w:rsidRDefault="00E0763C" w:rsidP="00876BC1">
            <w:pPr>
              <w:pStyle w:val="TAC"/>
            </w:pPr>
            <w:r w:rsidRPr="003C05C0">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47FEB2F8" w14:textId="77777777" w:rsidR="00E0763C" w:rsidRPr="003C05C0" w:rsidRDefault="00E0763C" w:rsidP="00876BC1">
            <w:pPr>
              <w:pStyle w:val="TAC"/>
            </w:pPr>
            <w:r w:rsidRPr="003C05C0">
              <w:t>Table 6.2.3.3.26-2,</w:t>
            </w:r>
          </w:p>
          <w:p w14:paraId="1124ACE3" w14:textId="77777777" w:rsidR="00E0763C" w:rsidRPr="003C05C0" w:rsidRDefault="00E0763C" w:rsidP="00876BC1">
            <w:pPr>
              <w:pStyle w:val="TAC"/>
            </w:pPr>
            <w:r w:rsidRPr="003C05C0">
              <w:t>Table 6.2.3.3.26-4 (NOTE 7)</w:t>
            </w:r>
          </w:p>
        </w:tc>
      </w:tr>
      <w:tr w:rsidR="00E0763C" w:rsidRPr="003C05C0" w14:paraId="3CE03E90"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81C60F" w14:textId="77777777" w:rsidR="00E0763C" w:rsidRPr="003C05C0" w:rsidRDefault="00E0763C" w:rsidP="00876BC1">
            <w:pPr>
              <w:pStyle w:val="TAC"/>
            </w:pPr>
            <w:r w:rsidRPr="003C05C0">
              <w:t>NS_49</w:t>
            </w:r>
          </w:p>
        </w:tc>
        <w:tc>
          <w:tcPr>
            <w:tcW w:w="1443" w:type="dxa"/>
            <w:tcBorders>
              <w:top w:val="single" w:sz="4" w:space="0" w:color="auto"/>
              <w:left w:val="single" w:sz="4" w:space="0" w:color="auto"/>
              <w:bottom w:val="single" w:sz="4" w:space="0" w:color="auto"/>
              <w:right w:val="single" w:sz="4" w:space="0" w:color="auto"/>
            </w:tcBorders>
            <w:vAlign w:val="center"/>
          </w:tcPr>
          <w:p w14:paraId="3597F66E" w14:textId="77777777" w:rsidR="00E0763C" w:rsidRPr="003C05C0" w:rsidRDefault="00E0763C" w:rsidP="00876BC1">
            <w:pPr>
              <w:pStyle w:val="TAC"/>
              <w:rPr>
                <w:snapToGrid w:val="0"/>
              </w:rPr>
            </w:pPr>
            <w:r w:rsidRPr="003C05C0">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1D5B0A8" w14:textId="77777777" w:rsidR="00E0763C" w:rsidRPr="003C05C0" w:rsidRDefault="00E0763C" w:rsidP="00876BC1">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DE6D694" w14:textId="77777777" w:rsidR="00E0763C" w:rsidRPr="003C05C0" w:rsidRDefault="00E0763C" w:rsidP="00876BC1">
            <w:pPr>
              <w:pStyle w:val="TAC"/>
            </w:pPr>
            <w:r w:rsidRPr="003C05C0">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3BC2B26C" w14:textId="77777777" w:rsidR="00E0763C" w:rsidRPr="003C05C0" w:rsidRDefault="00E0763C" w:rsidP="00876BC1">
            <w:pPr>
              <w:pStyle w:val="TAC"/>
            </w:pPr>
            <w:r w:rsidRPr="003C05C0">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3743BE17" w14:textId="77777777" w:rsidR="00E0763C" w:rsidRPr="003C05C0" w:rsidRDefault="00E0763C" w:rsidP="00876BC1">
            <w:pPr>
              <w:pStyle w:val="TAC"/>
            </w:pPr>
            <w:r w:rsidRPr="003C05C0">
              <w:t>Table 6.2.3.3.27-1</w:t>
            </w:r>
          </w:p>
        </w:tc>
      </w:tr>
      <w:tr w:rsidR="00E0763C" w:rsidRPr="003C05C0" w14:paraId="4F2D8E0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CCFBB9" w14:textId="77777777" w:rsidR="00E0763C" w:rsidRPr="003C05C0" w:rsidRDefault="00E0763C" w:rsidP="00876BC1">
            <w:pPr>
              <w:pStyle w:val="TAC"/>
            </w:pPr>
            <w:r w:rsidRPr="003C05C0">
              <w:t>NS_50</w:t>
            </w:r>
          </w:p>
        </w:tc>
        <w:tc>
          <w:tcPr>
            <w:tcW w:w="1443" w:type="dxa"/>
            <w:tcBorders>
              <w:top w:val="single" w:sz="4" w:space="0" w:color="auto"/>
              <w:left w:val="single" w:sz="4" w:space="0" w:color="auto"/>
              <w:bottom w:val="single" w:sz="4" w:space="0" w:color="auto"/>
              <w:right w:val="single" w:sz="4" w:space="0" w:color="auto"/>
            </w:tcBorders>
            <w:vAlign w:val="center"/>
          </w:tcPr>
          <w:p w14:paraId="2FE1A0C7" w14:textId="77777777" w:rsidR="00E0763C" w:rsidRPr="003C05C0" w:rsidRDefault="00E0763C" w:rsidP="00876BC1">
            <w:pPr>
              <w:pStyle w:val="TAC"/>
              <w:rPr>
                <w:snapToGrid w:val="0"/>
              </w:rPr>
            </w:pPr>
            <w:r w:rsidRPr="003C05C0">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7DE1D173" w14:textId="77777777" w:rsidR="00E0763C" w:rsidRPr="003C05C0" w:rsidRDefault="00E0763C" w:rsidP="00876BC1">
            <w:pPr>
              <w:pStyle w:val="TAC"/>
            </w:pPr>
            <w:r w:rsidRPr="003C05C0">
              <w:t>n39</w:t>
            </w:r>
          </w:p>
        </w:tc>
        <w:tc>
          <w:tcPr>
            <w:tcW w:w="1438" w:type="dxa"/>
            <w:tcBorders>
              <w:top w:val="single" w:sz="4" w:space="0" w:color="auto"/>
              <w:left w:val="single" w:sz="4" w:space="0" w:color="auto"/>
              <w:bottom w:val="single" w:sz="4" w:space="0" w:color="auto"/>
              <w:right w:val="single" w:sz="4" w:space="0" w:color="auto"/>
            </w:tcBorders>
            <w:vAlign w:val="center"/>
          </w:tcPr>
          <w:p w14:paraId="5B2D33D8" w14:textId="77777777" w:rsidR="00E0763C" w:rsidRPr="003C05C0" w:rsidRDefault="00E0763C" w:rsidP="00876BC1">
            <w:pPr>
              <w:pStyle w:val="TAC"/>
            </w:pPr>
            <w:r w:rsidRPr="003C05C0">
              <w:t xml:space="preserve">10, 15, 20, </w:t>
            </w:r>
            <w:r w:rsidRPr="003C05C0">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02AC41A"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3B20318" w14:textId="77777777" w:rsidR="00E0763C" w:rsidRPr="003C05C0" w:rsidRDefault="00E0763C" w:rsidP="00876BC1">
            <w:pPr>
              <w:pStyle w:val="TAC"/>
            </w:pPr>
            <w:r w:rsidRPr="003C05C0">
              <w:rPr>
                <w:rFonts w:eastAsia="MS Mincho"/>
              </w:rPr>
              <w:t>Clause 6.2.3.3.19</w:t>
            </w:r>
          </w:p>
        </w:tc>
      </w:tr>
      <w:tr w:rsidR="00E0763C" w:rsidRPr="003C05C0" w14:paraId="2C4C1E86"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1AF7CDD" w14:textId="77777777" w:rsidR="00E0763C" w:rsidRPr="003C05C0" w:rsidRDefault="00E0763C" w:rsidP="00876BC1">
            <w:pPr>
              <w:pStyle w:val="TAC"/>
            </w:pPr>
            <w:r w:rsidRPr="003C05C0">
              <w:t>NS_55</w:t>
            </w:r>
          </w:p>
        </w:tc>
        <w:tc>
          <w:tcPr>
            <w:tcW w:w="1443" w:type="dxa"/>
            <w:tcBorders>
              <w:top w:val="single" w:sz="4" w:space="0" w:color="auto"/>
              <w:left w:val="single" w:sz="4" w:space="0" w:color="auto"/>
              <w:bottom w:val="single" w:sz="4" w:space="0" w:color="auto"/>
              <w:right w:val="single" w:sz="4" w:space="0" w:color="auto"/>
            </w:tcBorders>
          </w:tcPr>
          <w:p w14:paraId="6455F297" w14:textId="77777777" w:rsidR="00E0763C" w:rsidRPr="003C05C0" w:rsidRDefault="00E0763C" w:rsidP="00876BC1">
            <w:pPr>
              <w:pStyle w:val="TAC"/>
              <w:rPr>
                <w:snapToGrid w:val="0"/>
              </w:rPr>
            </w:pPr>
            <w:r w:rsidRPr="003C05C0">
              <w:t>NOTE 6</w:t>
            </w:r>
          </w:p>
        </w:tc>
        <w:tc>
          <w:tcPr>
            <w:tcW w:w="1437" w:type="dxa"/>
            <w:tcBorders>
              <w:top w:val="single" w:sz="4" w:space="0" w:color="auto"/>
              <w:left w:val="single" w:sz="4" w:space="0" w:color="auto"/>
              <w:bottom w:val="single" w:sz="4" w:space="0" w:color="auto"/>
              <w:right w:val="single" w:sz="4" w:space="0" w:color="auto"/>
            </w:tcBorders>
          </w:tcPr>
          <w:p w14:paraId="50486F8F" w14:textId="77777777" w:rsidR="00E0763C" w:rsidRPr="003C05C0" w:rsidRDefault="00E0763C" w:rsidP="00876BC1">
            <w:pPr>
              <w:pStyle w:val="TAC"/>
            </w:pPr>
            <w:r w:rsidRPr="003C05C0">
              <w:t>n77</w:t>
            </w:r>
          </w:p>
        </w:tc>
        <w:tc>
          <w:tcPr>
            <w:tcW w:w="1438" w:type="dxa"/>
            <w:tcBorders>
              <w:top w:val="single" w:sz="4" w:space="0" w:color="auto"/>
              <w:left w:val="single" w:sz="4" w:space="0" w:color="auto"/>
              <w:bottom w:val="single" w:sz="4" w:space="0" w:color="auto"/>
              <w:right w:val="single" w:sz="4" w:space="0" w:color="auto"/>
            </w:tcBorders>
          </w:tcPr>
          <w:p w14:paraId="05EC9F96" w14:textId="77777777" w:rsidR="00E0763C" w:rsidRPr="003C05C0" w:rsidRDefault="00E0763C" w:rsidP="00876BC1">
            <w:pPr>
              <w:pStyle w:val="TAC"/>
            </w:pPr>
            <w:r w:rsidRPr="003C05C0">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1B300C7"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tcPr>
          <w:p w14:paraId="2B31B07B" w14:textId="77777777" w:rsidR="00E0763C" w:rsidRPr="003C05C0" w:rsidRDefault="00E0763C" w:rsidP="00876BC1">
            <w:pPr>
              <w:pStyle w:val="TAC"/>
              <w:rPr>
                <w:rFonts w:eastAsia="MS Mincho"/>
              </w:rPr>
            </w:pPr>
            <w:r w:rsidRPr="003C05C0">
              <w:t>N/A</w:t>
            </w:r>
          </w:p>
        </w:tc>
      </w:tr>
      <w:tr w:rsidR="00E0763C" w:rsidRPr="003C05C0" w14:paraId="09A474D3"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F3BCB39" w14:textId="77777777" w:rsidR="00E0763C" w:rsidRPr="003C05C0" w:rsidRDefault="00E0763C" w:rsidP="00876BC1">
            <w:pPr>
              <w:pStyle w:val="TAC"/>
            </w:pPr>
            <w:r w:rsidRPr="003C05C0">
              <w:t>NS_56</w:t>
            </w:r>
          </w:p>
        </w:tc>
        <w:tc>
          <w:tcPr>
            <w:tcW w:w="1443" w:type="dxa"/>
            <w:tcBorders>
              <w:top w:val="single" w:sz="4" w:space="0" w:color="auto"/>
              <w:left w:val="single" w:sz="4" w:space="0" w:color="auto"/>
              <w:bottom w:val="single" w:sz="4" w:space="0" w:color="auto"/>
              <w:right w:val="single" w:sz="4" w:space="0" w:color="auto"/>
            </w:tcBorders>
            <w:vAlign w:val="center"/>
          </w:tcPr>
          <w:p w14:paraId="33F05407" w14:textId="77777777" w:rsidR="00E0763C" w:rsidRPr="003C05C0" w:rsidRDefault="00E0763C" w:rsidP="00876BC1">
            <w:pPr>
              <w:pStyle w:val="TAC"/>
              <w:rPr>
                <w:snapToGrid w:val="0"/>
              </w:rPr>
            </w:pPr>
            <w:r w:rsidRPr="003C05C0">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25D45002" w14:textId="77777777" w:rsidR="00E0763C" w:rsidRPr="003C05C0" w:rsidRDefault="00E0763C" w:rsidP="00876BC1">
            <w:pPr>
              <w:pStyle w:val="TAC"/>
            </w:pPr>
            <w:r w:rsidRPr="003C05C0">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D0E30CB" w14:textId="77777777" w:rsidR="00E0763C" w:rsidRPr="003C05C0" w:rsidRDefault="00E0763C" w:rsidP="00876BC1">
            <w:pPr>
              <w:pStyle w:val="TAC"/>
              <w:rPr>
                <w:rFonts w:eastAsia="MS Mincho"/>
                <w:lang w:eastAsia="zh-CN"/>
              </w:rPr>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0472D44F" w14:textId="77777777" w:rsidR="00E0763C" w:rsidRPr="003C05C0" w:rsidRDefault="00E0763C" w:rsidP="00876BC1">
            <w:pPr>
              <w:pStyle w:val="TAC"/>
            </w:pPr>
            <w:r w:rsidRPr="003C05C0">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44479824" w14:textId="77777777" w:rsidR="00E0763C" w:rsidRPr="003C05C0" w:rsidRDefault="00E0763C" w:rsidP="00876BC1">
            <w:pPr>
              <w:pStyle w:val="TAC"/>
              <w:rPr>
                <w:rFonts w:eastAsia="MS Mincho"/>
                <w:lang w:eastAsia="zh-CN"/>
              </w:rPr>
            </w:pPr>
            <w:r w:rsidRPr="003C05C0">
              <w:t>Clause 6.2.3.3.30</w:t>
            </w:r>
          </w:p>
        </w:tc>
      </w:tr>
      <w:tr w:rsidR="00E0763C" w:rsidRPr="003C05C0" w14:paraId="47E989D6"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226AAB" w14:textId="77777777" w:rsidR="00E0763C" w:rsidRPr="003C05C0" w:rsidRDefault="00E0763C" w:rsidP="00876BC1">
            <w:pPr>
              <w:pStyle w:val="TAC"/>
            </w:pPr>
            <w:r w:rsidRPr="003C05C0">
              <w:t>NS_100</w:t>
            </w:r>
          </w:p>
        </w:tc>
        <w:tc>
          <w:tcPr>
            <w:tcW w:w="1443" w:type="dxa"/>
            <w:tcBorders>
              <w:top w:val="single" w:sz="4" w:space="0" w:color="auto"/>
              <w:left w:val="single" w:sz="4" w:space="0" w:color="auto"/>
              <w:bottom w:val="single" w:sz="4" w:space="0" w:color="auto"/>
              <w:right w:val="single" w:sz="4" w:space="0" w:color="auto"/>
            </w:tcBorders>
            <w:vAlign w:val="center"/>
          </w:tcPr>
          <w:p w14:paraId="1462D573" w14:textId="77777777" w:rsidR="00E0763C" w:rsidRPr="003C05C0" w:rsidRDefault="00E0763C" w:rsidP="00876BC1">
            <w:pPr>
              <w:pStyle w:val="TAC"/>
              <w:rPr>
                <w:snapToGrid w:val="0"/>
              </w:rPr>
            </w:pPr>
            <w:r w:rsidRPr="003C05C0">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EA36084" w14:textId="77777777" w:rsidR="00E0763C" w:rsidRPr="003C05C0" w:rsidRDefault="00E0763C" w:rsidP="00876BC1">
            <w:pPr>
              <w:pStyle w:val="TAC"/>
            </w:pPr>
            <w:r w:rsidRPr="003C05C0">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CBA6339" w14:textId="77777777" w:rsidR="00E0763C" w:rsidRPr="003C05C0" w:rsidRDefault="00E0763C" w:rsidP="00876BC1">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257D4F2F"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35390DE" w14:textId="77777777" w:rsidR="00E0763C" w:rsidRPr="003C05C0" w:rsidRDefault="00E0763C" w:rsidP="00876BC1">
            <w:pPr>
              <w:pStyle w:val="TAC"/>
            </w:pPr>
            <w:r w:rsidRPr="003C05C0">
              <w:t>Table 6.2.3.3.1-2</w:t>
            </w:r>
          </w:p>
        </w:tc>
      </w:tr>
      <w:tr w:rsidR="00E0763C" w:rsidRPr="003C05C0" w14:paraId="68C7C354" w14:textId="77777777" w:rsidTr="00876BC1">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6559B3E0" w14:textId="77777777" w:rsidR="00E0763C" w:rsidRPr="003C05C0" w:rsidRDefault="00E0763C" w:rsidP="00876BC1">
            <w:pPr>
              <w:pStyle w:val="TAN"/>
            </w:pPr>
            <w:r w:rsidRPr="003C05C0">
              <w:t>NOTE 1: This NS can be signalled for NR bands that have UTRA services deployed.</w:t>
            </w:r>
          </w:p>
          <w:p w14:paraId="3D56901C" w14:textId="77777777" w:rsidR="00E0763C" w:rsidRPr="003C05C0" w:rsidRDefault="00E0763C" w:rsidP="00876BC1">
            <w:pPr>
              <w:pStyle w:val="TAN"/>
            </w:pPr>
            <w:r w:rsidRPr="003C05C0">
              <w:t xml:space="preserve">NOTE 2: No A-MPR is applied for 5 MHz </w:t>
            </w:r>
            <w:proofErr w:type="spellStart"/>
            <w:r w:rsidRPr="003C05C0">
              <w:t>BW</w:t>
            </w:r>
            <w:r w:rsidRPr="003C05C0">
              <w:rPr>
                <w:vertAlign w:val="subscript"/>
              </w:rPr>
              <w:t>channel</w:t>
            </w:r>
            <w:proofErr w:type="spellEnd"/>
            <w:r w:rsidRPr="003C05C0">
              <w:t xml:space="preserve"> where the lower channel edge is ≥1930 MHz</w:t>
            </w:r>
            <w:proofErr w:type="gramStart"/>
            <w:r w:rsidRPr="003C05C0">
              <w:t>,10</w:t>
            </w:r>
            <w:proofErr w:type="gramEnd"/>
            <w:r w:rsidRPr="003C05C0">
              <w:t xml:space="preserve"> MHz </w:t>
            </w:r>
            <w:proofErr w:type="spellStart"/>
            <w:r w:rsidRPr="003C05C0">
              <w:t>BW</w:t>
            </w:r>
            <w:r w:rsidRPr="003C05C0">
              <w:rPr>
                <w:vertAlign w:val="subscript"/>
              </w:rPr>
              <w:t>channel</w:t>
            </w:r>
            <w:proofErr w:type="spellEnd"/>
            <w:r w:rsidRPr="003C05C0">
              <w:t xml:space="preserve"> where the lower channel edge is ≥1950 MHz and 15 MHz </w:t>
            </w:r>
            <w:proofErr w:type="spellStart"/>
            <w:r w:rsidRPr="003C05C0">
              <w:t>BW</w:t>
            </w:r>
            <w:r w:rsidRPr="003C05C0">
              <w:rPr>
                <w:vertAlign w:val="subscript"/>
              </w:rPr>
              <w:t>channel</w:t>
            </w:r>
            <w:proofErr w:type="spellEnd"/>
            <w:r w:rsidRPr="003C05C0">
              <w:t xml:space="preserve"> where the lower channel edge is ≥1955 </w:t>
            </w:r>
            <w:proofErr w:type="spellStart"/>
            <w:r w:rsidRPr="003C05C0">
              <w:t>MHz.</w:t>
            </w:r>
            <w:proofErr w:type="spellEnd"/>
          </w:p>
          <w:p w14:paraId="3CE3660D" w14:textId="77777777" w:rsidR="00E0763C" w:rsidRPr="003C05C0" w:rsidRDefault="00E0763C" w:rsidP="00876BC1">
            <w:pPr>
              <w:pStyle w:val="TAN"/>
            </w:pPr>
            <w:r w:rsidRPr="003C05C0">
              <w:t>NOTE 3:</w:t>
            </w:r>
            <w:r w:rsidRPr="003C05C0">
              <w:rPr>
                <w:rFonts w:eastAsia="Malgun Gothic"/>
              </w:rPr>
              <w:tab/>
            </w:r>
            <w:r w:rsidRPr="003C05C0">
              <w:t xml:space="preserve">Applicable when the NR carrier is within 1447.9 – 1462.9 </w:t>
            </w:r>
            <w:proofErr w:type="spellStart"/>
            <w:r w:rsidRPr="003C05C0">
              <w:t>MHz.</w:t>
            </w:r>
            <w:proofErr w:type="spellEnd"/>
          </w:p>
          <w:p w14:paraId="7ACEDF6E" w14:textId="77777777" w:rsidR="00E0763C" w:rsidRPr="003C05C0" w:rsidRDefault="00E0763C" w:rsidP="00876BC1">
            <w:pPr>
              <w:pStyle w:val="TAN"/>
            </w:pPr>
            <w:r w:rsidRPr="003C05C0">
              <w:t>NOTE 4:</w:t>
            </w:r>
            <w:r w:rsidRPr="003C05C0">
              <w:tab/>
              <w:t>Applicable when the upper edge of the channel bandwidth frequency is greater than 1980 </w:t>
            </w:r>
            <w:proofErr w:type="spellStart"/>
            <w:r w:rsidRPr="003C05C0">
              <w:t>MHz.</w:t>
            </w:r>
            <w:proofErr w:type="spellEnd"/>
          </w:p>
          <w:p w14:paraId="6D5E6F93" w14:textId="77777777" w:rsidR="00E0763C" w:rsidRPr="003C05C0" w:rsidRDefault="00E0763C" w:rsidP="00876BC1">
            <w:pPr>
              <w:pStyle w:val="TAN"/>
            </w:pPr>
            <w:r w:rsidRPr="003C05C0">
              <w:t>NOTE 5:</w:t>
            </w:r>
            <w:r w:rsidRPr="003C05C0">
              <w:tab/>
              <w:t>Applicable when the NR carrier is within 2545 – 2575 </w:t>
            </w:r>
            <w:proofErr w:type="spellStart"/>
            <w:r w:rsidRPr="003C05C0">
              <w:t>MHz.</w:t>
            </w:r>
            <w:proofErr w:type="spellEnd"/>
          </w:p>
          <w:p w14:paraId="5AEB5AE7" w14:textId="77777777" w:rsidR="00E0763C" w:rsidRPr="003C05C0" w:rsidRDefault="00E0763C" w:rsidP="00876BC1">
            <w:pPr>
              <w:pStyle w:val="TAN"/>
            </w:pPr>
            <w:r w:rsidRPr="003C05C0">
              <w:t>NOTE 6:</w:t>
            </w:r>
            <w:r w:rsidRPr="003C05C0">
              <w:tab/>
              <w:t>This NS value is applicable for cells in the range 3450 – 3550 MHz for operations in the USA. This NS value does not indicate any additional spurious emission and maximum output power reduction requirements.</w:t>
            </w:r>
          </w:p>
          <w:p w14:paraId="120B3D8B" w14:textId="77777777" w:rsidR="00E0763C" w:rsidRPr="003C05C0" w:rsidRDefault="00E0763C" w:rsidP="00876BC1">
            <w:pPr>
              <w:pStyle w:val="TAN"/>
            </w:pPr>
            <w:r w:rsidRPr="003C05C0">
              <w:rPr>
                <w:rFonts w:cs="Arial"/>
                <w:lang w:eastAsia="zh-CN"/>
              </w:rPr>
              <w:t>NOTE 7:</w:t>
            </w:r>
            <w:r w:rsidRPr="003C05C0">
              <w:rPr>
                <w:rFonts w:cs="Arial"/>
                <w:lang w:eastAsia="zh-CN"/>
              </w:rPr>
              <w:tab/>
            </w:r>
            <w:r w:rsidRPr="003C05C0">
              <w:t xml:space="preserve">The 1Tx architecture is assumed. For power class 2 UE indicating </w:t>
            </w:r>
            <w:r w:rsidRPr="003C05C0">
              <w:rPr>
                <w:i/>
              </w:rPr>
              <w:t>txDiversity-r16</w:t>
            </w:r>
            <w:r w:rsidRPr="003C05C0">
              <w:t xml:space="preserve"> [TS 38.306], the additional relaxation of [2] dB is applicable.</w:t>
            </w:r>
          </w:p>
          <w:p w14:paraId="5444A701" w14:textId="77777777" w:rsidR="00E0763C" w:rsidRPr="003C05C0" w:rsidRDefault="00E0763C" w:rsidP="00876BC1">
            <w:pPr>
              <w:pStyle w:val="TAN"/>
              <w:rPr>
                <w:rFonts w:cs="Arial"/>
              </w:rPr>
            </w:pPr>
            <w:r w:rsidRPr="003C05C0">
              <w:t>NOTE 8:</w:t>
            </w:r>
            <w:r w:rsidRPr="003C05C0">
              <w:tab/>
              <w:t xml:space="preserve">The NS_01 label with the field </w:t>
            </w:r>
            <w:proofErr w:type="spellStart"/>
            <w:r w:rsidRPr="003C05C0">
              <w:rPr>
                <w:i/>
              </w:rPr>
              <w:t>additionalPmax</w:t>
            </w:r>
            <w:proofErr w:type="spellEnd"/>
            <w:r w:rsidRPr="003C05C0">
              <w:t xml:space="preserve"> [7] absent is default for all NR bands.</w:t>
            </w:r>
          </w:p>
        </w:tc>
      </w:tr>
    </w:tbl>
    <w:p w14:paraId="529D51EB" w14:textId="77777777" w:rsidR="00E0763C" w:rsidRPr="003C05C0" w:rsidRDefault="00E0763C" w:rsidP="00E0763C"/>
    <w:p w14:paraId="580C836D" w14:textId="21ED8BC3" w:rsidR="00E0763C" w:rsidRPr="00E0763C" w:rsidRDefault="00E0763C" w:rsidP="00E0763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D9E740" w14:textId="77777777" w:rsidR="00E34BC9" w:rsidRPr="00720561" w:rsidRDefault="00E34BC9" w:rsidP="00E34BC9">
      <w:pPr>
        <w:pStyle w:val="40"/>
      </w:pPr>
      <w:bookmarkStart w:id="8" w:name="_Toc27478167"/>
      <w:bookmarkStart w:id="9" w:name="_Toc36226879"/>
      <w:bookmarkStart w:id="10" w:name="_Toc44324164"/>
      <w:bookmarkStart w:id="11" w:name="_Toc52990358"/>
      <w:bookmarkStart w:id="12" w:name="_Toc60823557"/>
      <w:bookmarkStart w:id="13" w:name="_Toc60825479"/>
      <w:bookmarkStart w:id="14" w:name="_Toc69306272"/>
      <w:bookmarkStart w:id="15" w:name="_Toc69309937"/>
      <w:bookmarkStart w:id="16" w:name="_Toc76020260"/>
      <w:bookmarkStart w:id="17" w:name="_Toc83720743"/>
      <w:r w:rsidRPr="00720561">
        <w:t>6.5.2.3</w:t>
      </w:r>
      <w:r w:rsidRPr="00720561">
        <w:tab/>
        <w:t>Additional spectrum emission mask</w:t>
      </w:r>
      <w:bookmarkEnd w:id="8"/>
      <w:bookmarkEnd w:id="9"/>
      <w:bookmarkEnd w:id="10"/>
      <w:bookmarkEnd w:id="11"/>
      <w:bookmarkEnd w:id="12"/>
      <w:bookmarkEnd w:id="13"/>
      <w:bookmarkEnd w:id="14"/>
      <w:bookmarkEnd w:id="15"/>
      <w:bookmarkEnd w:id="16"/>
      <w:bookmarkEnd w:id="17"/>
    </w:p>
    <w:p w14:paraId="34894696" w14:textId="77777777" w:rsidR="00E34BC9" w:rsidRPr="00720561" w:rsidRDefault="00E34BC9" w:rsidP="00E34BC9">
      <w:pPr>
        <w:pStyle w:val="EditorsNote"/>
        <w:rPr>
          <w:lang w:eastAsia="zh-CN"/>
        </w:rPr>
      </w:pPr>
      <w:bookmarkStart w:id="18" w:name="_Toc27478168"/>
      <w:bookmarkStart w:id="19" w:name="_Toc36226880"/>
      <w:bookmarkStart w:id="20" w:name="_Toc44324165"/>
      <w:bookmarkStart w:id="21" w:name="_Toc52990359"/>
      <w:bookmarkStart w:id="22" w:name="_Toc60823558"/>
      <w:bookmarkStart w:id="23" w:name="_Toc60825480"/>
      <w:r w:rsidRPr="00720561">
        <w:rPr>
          <w:lang w:eastAsia="zh-CN"/>
        </w:rPr>
        <w:t>Editor’s Note: The following aspects are either missing or not yet determined:</w:t>
      </w:r>
    </w:p>
    <w:p w14:paraId="1165B526" w14:textId="77777777" w:rsidR="00E34BC9" w:rsidRPr="00720561" w:rsidRDefault="00E34BC9" w:rsidP="00E34BC9">
      <w:pPr>
        <w:pStyle w:val="EditorsNote"/>
      </w:pPr>
      <w:r w:rsidRPr="00720561">
        <w:t xml:space="preserve">- </w:t>
      </w:r>
      <w:r w:rsidRPr="00720561">
        <w:rPr>
          <w:lang w:eastAsia="zh-Hans"/>
        </w:rPr>
        <w:t>NS_07 test</w:t>
      </w:r>
      <w:r w:rsidRPr="00720561">
        <w:t xml:space="preserve"> </w:t>
      </w:r>
      <w:r w:rsidRPr="00720561">
        <w:rPr>
          <w:lang w:eastAsia="zh-CN"/>
        </w:rPr>
        <w:t>requirements is not complete</w:t>
      </w:r>
      <w:r w:rsidRPr="00720561">
        <w:t>.</w:t>
      </w:r>
    </w:p>
    <w:p w14:paraId="05E31F51" w14:textId="77777777" w:rsidR="00E34BC9" w:rsidRPr="00720561" w:rsidRDefault="00E34BC9" w:rsidP="00E34BC9">
      <w:pPr>
        <w:pStyle w:val="H6"/>
      </w:pPr>
      <w:r w:rsidRPr="00720561">
        <w:t>6.5.2.3.1</w:t>
      </w:r>
      <w:r w:rsidRPr="00720561">
        <w:tab/>
        <w:t>Test purpose</w:t>
      </w:r>
      <w:bookmarkEnd w:id="18"/>
      <w:bookmarkEnd w:id="19"/>
      <w:bookmarkEnd w:id="20"/>
      <w:bookmarkEnd w:id="21"/>
      <w:bookmarkEnd w:id="22"/>
      <w:bookmarkEnd w:id="23"/>
    </w:p>
    <w:p w14:paraId="753515DA" w14:textId="77777777" w:rsidR="00E34BC9" w:rsidRPr="00720561" w:rsidRDefault="00E34BC9" w:rsidP="00E34BC9">
      <w:r w:rsidRPr="00720561">
        <w:t>To verify that the power of any UE emission shall not exceed specified level for the specified channel bandwidth under the deployment scenarios where additional requirements are specified.</w:t>
      </w:r>
    </w:p>
    <w:p w14:paraId="10944B94" w14:textId="77777777" w:rsidR="00E34BC9" w:rsidRPr="00720561" w:rsidRDefault="00E34BC9" w:rsidP="00E34BC9">
      <w:pPr>
        <w:pStyle w:val="H6"/>
      </w:pPr>
      <w:bookmarkStart w:id="24" w:name="_Toc27478169"/>
      <w:bookmarkStart w:id="25" w:name="_Toc36226881"/>
      <w:bookmarkStart w:id="26" w:name="_Toc44324166"/>
      <w:bookmarkStart w:id="27" w:name="_Toc52990360"/>
      <w:bookmarkStart w:id="28" w:name="_Toc60823559"/>
      <w:bookmarkStart w:id="29" w:name="_Toc60825481"/>
      <w:r w:rsidRPr="00720561">
        <w:t>6.5.2.3.2</w:t>
      </w:r>
      <w:r w:rsidRPr="00720561">
        <w:tab/>
        <w:t>Test applicability</w:t>
      </w:r>
      <w:bookmarkEnd w:id="24"/>
      <w:bookmarkEnd w:id="25"/>
      <w:bookmarkEnd w:id="26"/>
      <w:bookmarkEnd w:id="27"/>
      <w:bookmarkEnd w:id="28"/>
      <w:bookmarkEnd w:id="29"/>
    </w:p>
    <w:p w14:paraId="24241827" w14:textId="77777777" w:rsidR="00E34BC9" w:rsidRPr="00720561" w:rsidRDefault="00E34BC9" w:rsidP="00E34BC9">
      <w:r w:rsidRPr="00720561">
        <w:t xml:space="preserve">This test case applies to all </w:t>
      </w:r>
      <w:bookmarkStart w:id="30" w:name="_Hlk504021232"/>
      <w:r w:rsidRPr="00720561">
        <w:t>types of NR UE release 15 and forward.</w:t>
      </w:r>
      <w:bookmarkEnd w:id="30"/>
    </w:p>
    <w:p w14:paraId="17BF4A2A" w14:textId="77777777" w:rsidR="00E34BC9" w:rsidRPr="00720561" w:rsidRDefault="00E34BC9" w:rsidP="00E34BC9">
      <w:pPr>
        <w:pStyle w:val="H6"/>
      </w:pPr>
      <w:bookmarkStart w:id="31" w:name="_Toc27478170"/>
      <w:bookmarkStart w:id="32" w:name="_Toc36226882"/>
      <w:bookmarkStart w:id="33" w:name="_Toc44324167"/>
      <w:bookmarkStart w:id="34" w:name="_Toc52990361"/>
      <w:bookmarkStart w:id="35" w:name="_Toc60823560"/>
      <w:bookmarkStart w:id="36" w:name="_Toc60825482"/>
      <w:r w:rsidRPr="00720561">
        <w:lastRenderedPageBreak/>
        <w:t>6.5.2.3.3</w:t>
      </w:r>
      <w:r w:rsidRPr="00720561">
        <w:tab/>
        <w:t>Minimum conformance requirements</w:t>
      </w:r>
      <w:bookmarkEnd w:id="31"/>
      <w:bookmarkEnd w:id="32"/>
      <w:bookmarkEnd w:id="33"/>
      <w:bookmarkEnd w:id="34"/>
      <w:bookmarkEnd w:id="35"/>
      <w:bookmarkEnd w:id="36"/>
    </w:p>
    <w:p w14:paraId="208CF75D" w14:textId="77777777" w:rsidR="00E34BC9" w:rsidRPr="00720561" w:rsidRDefault="00E34BC9" w:rsidP="00E34BC9">
      <w:pPr>
        <w:pStyle w:val="H6"/>
      </w:pPr>
      <w:r w:rsidRPr="00720561">
        <w:t>6.5.2.3.3.1</w:t>
      </w:r>
      <w:r w:rsidRPr="00720561">
        <w:tab/>
        <w:t>Minimum requirement for "NS_35"</w:t>
      </w:r>
    </w:p>
    <w:p w14:paraId="5AFA76E9"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55B0B776" w14:textId="77777777" w:rsidR="00E34BC9" w:rsidRPr="00720561" w:rsidRDefault="00E34BC9" w:rsidP="00E34BC9">
      <w:r w:rsidRPr="00720561">
        <w:t xml:space="preserve">When </w:t>
      </w:r>
      <w:proofErr w:type="gramStart"/>
      <w:r w:rsidRPr="00720561">
        <w:t>" NS</w:t>
      </w:r>
      <w:proofErr w:type="gramEnd"/>
      <w:r w:rsidRPr="00720561">
        <w:t>_35" is indicated in the cell, the power of any UE emission shall not exceed the levels specified in Table 6.5.2.2.3.3.1-1.</w:t>
      </w:r>
    </w:p>
    <w:p w14:paraId="777B1C81" w14:textId="77777777" w:rsidR="00E34BC9" w:rsidRPr="00720561" w:rsidRDefault="00E34BC9" w:rsidP="00E34BC9">
      <w:pPr>
        <w:pStyle w:val="TH"/>
      </w:pPr>
      <w:r w:rsidRPr="00720561">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E34BC9" w:rsidRPr="00720561" w14:paraId="593D00DF" w14:textId="77777777" w:rsidTr="00876BC1">
        <w:trPr>
          <w:cantSplit/>
          <w:jc w:val="center"/>
        </w:trPr>
        <w:tc>
          <w:tcPr>
            <w:tcW w:w="5794" w:type="dxa"/>
            <w:gridSpan w:val="6"/>
          </w:tcPr>
          <w:p w14:paraId="49017D9E" w14:textId="77777777" w:rsidR="00E34BC9" w:rsidRPr="00720561" w:rsidRDefault="00E34BC9" w:rsidP="00876BC1">
            <w:pPr>
              <w:pStyle w:val="TAH"/>
              <w:rPr>
                <w:rFonts w:cs="Arial"/>
              </w:rPr>
            </w:pPr>
            <w:r w:rsidRPr="00720561">
              <w:t>Spectrum emission limit (</w:t>
            </w:r>
            <w:proofErr w:type="spellStart"/>
            <w:r w:rsidRPr="00720561">
              <w:t>dBm</w:t>
            </w:r>
            <w:proofErr w:type="spellEnd"/>
            <w:r w:rsidRPr="00720561">
              <w:t>) / Channel bandwidth</w:t>
            </w:r>
          </w:p>
        </w:tc>
      </w:tr>
      <w:tr w:rsidR="00E34BC9" w:rsidRPr="00720561" w14:paraId="02974A67" w14:textId="77777777" w:rsidTr="00876BC1">
        <w:trPr>
          <w:cantSplit/>
          <w:jc w:val="center"/>
        </w:trPr>
        <w:tc>
          <w:tcPr>
            <w:tcW w:w="1086" w:type="dxa"/>
          </w:tcPr>
          <w:p w14:paraId="14574920" w14:textId="77777777" w:rsidR="00E34BC9" w:rsidRPr="00720561" w:rsidRDefault="00E34BC9" w:rsidP="00876BC1">
            <w:pPr>
              <w:pStyle w:val="TAH"/>
            </w:pPr>
            <w:proofErr w:type="spellStart"/>
            <w:r w:rsidRPr="00720561">
              <w:t>Δf</w:t>
            </w:r>
            <w:r w:rsidRPr="00720561">
              <w:rPr>
                <w:vertAlign w:val="subscript"/>
              </w:rPr>
              <w:t>OOB</w:t>
            </w:r>
            <w:proofErr w:type="spellEnd"/>
          </w:p>
          <w:p w14:paraId="739D097E" w14:textId="77777777" w:rsidR="00E34BC9" w:rsidRPr="00720561" w:rsidRDefault="00E34BC9" w:rsidP="00876BC1">
            <w:pPr>
              <w:pStyle w:val="TAH"/>
            </w:pPr>
            <w:r w:rsidRPr="00720561">
              <w:t>(MHz)</w:t>
            </w:r>
          </w:p>
        </w:tc>
        <w:tc>
          <w:tcPr>
            <w:tcW w:w="850" w:type="dxa"/>
          </w:tcPr>
          <w:p w14:paraId="6A8221CE" w14:textId="77777777" w:rsidR="00E34BC9" w:rsidRPr="00720561" w:rsidRDefault="00E34BC9" w:rsidP="00876BC1">
            <w:pPr>
              <w:pStyle w:val="TAH"/>
            </w:pPr>
            <w:r w:rsidRPr="00720561">
              <w:t>5</w:t>
            </w:r>
          </w:p>
          <w:p w14:paraId="1D57BF91" w14:textId="77777777" w:rsidR="00E34BC9" w:rsidRPr="00720561" w:rsidRDefault="00E34BC9" w:rsidP="00876BC1">
            <w:pPr>
              <w:pStyle w:val="TAH"/>
            </w:pPr>
            <w:r w:rsidRPr="00720561">
              <w:t>MHz</w:t>
            </w:r>
          </w:p>
        </w:tc>
        <w:tc>
          <w:tcPr>
            <w:tcW w:w="851" w:type="dxa"/>
          </w:tcPr>
          <w:p w14:paraId="4A5CEE73" w14:textId="77777777" w:rsidR="00E34BC9" w:rsidRPr="00720561" w:rsidRDefault="00E34BC9" w:rsidP="00876BC1">
            <w:pPr>
              <w:pStyle w:val="TAH"/>
            </w:pPr>
            <w:r w:rsidRPr="00720561">
              <w:t>10</w:t>
            </w:r>
          </w:p>
          <w:p w14:paraId="6A348445" w14:textId="77777777" w:rsidR="00E34BC9" w:rsidRPr="00720561" w:rsidRDefault="00E34BC9" w:rsidP="00876BC1">
            <w:pPr>
              <w:pStyle w:val="TAH"/>
            </w:pPr>
            <w:r w:rsidRPr="00720561">
              <w:t>MHz</w:t>
            </w:r>
          </w:p>
        </w:tc>
        <w:tc>
          <w:tcPr>
            <w:tcW w:w="757" w:type="dxa"/>
          </w:tcPr>
          <w:p w14:paraId="7BC34ABE" w14:textId="77777777" w:rsidR="00E34BC9" w:rsidRPr="00720561" w:rsidRDefault="00E34BC9" w:rsidP="00876BC1">
            <w:pPr>
              <w:pStyle w:val="TAH"/>
            </w:pPr>
            <w:r w:rsidRPr="00720561">
              <w:t>15 MHz</w:t>
            </w:r>
          </w:p>
        </w:tc>
        <w:tc>
          <w:tcPr>
            <w:tcW w:w="810" w:type="dxa"/>
          </w:tcPr>
          <w:p w14:paraId="0E1748A6" w14:textId="77777777" w:rsidR="00E34BC9" w:rsidRPr="00720561" w:rsidRDefault="00E34BC9" w:rsidP="00876BC1">
            <w:pPr>
              <w:pStyle w:val="TAH"/>
            </w:pPr>
            <w:r w:rsidRPr="00720561">
              <w:t>20 MHz</w:t>
            </w:r>
          </w:p>
        </w:tc>
        <w:tc>
          <w:tcPr>
            <w:tcW w:w="1440" w:type="dxa"/>
          </w:tcPr>
          <w:p w14:paraId="2E4AB1E4" w14:textId="77777777" w:rsidR="00E34BC9" w:rsidRPr="00720561" w:rsidRDefault="00E34BC9" w:rsidP="00876BC1">
            <w:pPr>
              <w:pStyle w:val="TAH"/>
            </w:pPr>
            <w:r w:rsidRPr="00720561">
              <w:t>Measurement bandwidth (unless otherwise stated)</w:t>
            </w:r>
          </w:p>
        </w:tc>
      </w:tr>
      <w:tr w:rsidR="00E34BC9" w:rsidRPr="00720561" w14:paraId="1619A114" w14:textId="77777777" w:rsidTr="00876BC1">
        <w:trPr>
          <w:jc w:val="center"/>
        </w:trPr>
        <w:tc>
          <w:tcPr>
            <w:tcW w:w="1086" w:type="dxa"/>
          </w:tcPr>
          <w:p w14:paraId="010E0B57" w14:textId="77777777" w:rsidR="00E34BC9" w:rsidRPr="00720561" w:rsidRDefault="00E34BC9" w:rsidP="00876BC1">
            <w:pPr>
              <w:pStyle w:val="TAC"/>
            </w:pPr>
            <w:r w:rsidRPr="00720561">
              <w:sym w:font="Symbol" w:char="F0B1"/>
            </w:r>
            <w:r w:rsidRPr="00720561">
              <w:t xml:space="preserve"> 0-0.1</w:t>
            </w:r>
          </w:p>
        </w:tc>
        <w:tc>
          <w:tcPr>
            <w:tcW w:w="850" w:type="dxa"/>
          </w:tcPr>
          <w:p w14:paraId="12D5CBBF" w14:textId="77777777" w:rsidR="00E34BC9" w:rsidRPr="00720561" w:rsidRDefault="00E34BC9" w:rsidP="00876BC1">
            <w:pPr>
              <w:pStyle w:val="TAC"/>
            </w:pPr>
            <w:r w:rsidRPr="00720561">
              <w:t xml:space="preserve">-15 </w:t>
            </w:r>
          </w:p>
        </w:tc>
        <w:tc>
          <w:tcPr>
            <w:tcW w:w="851" w:type="dxa"/>
          </w:tcPr>
          <w:p w14:paraId="2EF61F45" w14:textId="77777777" w:rsidR="00E34BC9" w:rsidRPr="00720561" w:rsidRDefault="00E34BC9" w:rsidP="00876BC1">
            <w:pPr>
              <w:pStyle w:val="TAC"/>
            </w:pPr>
            <w:r w:rsidRPr="00720561">
              <w:t xml:space="preserve">-18 </w:t>
            </w:r>
          </w:p>
        </w:tc>
        <w:tc>
          <w:tcPr>
            <w:tcW w:w="757" w:type="dxa"/>
          </w:tcPr>
          <w:p w14:paraId="331A6C52" w14:textId="77777777" w:rsidR="00E34BC9" w:rsidRPr="00720561" w:rsidRDefault="00E34BC9" w:rsidP="00876BC1">
            <w:pPr>
              <w:pStyle w:val="TAC"/>
            </w:pPr>
            <w:r w:rsidRPr="00720561">
              <w:t>-20</w:t>
            </w:r>
          </w:p>
        </w:tc>
        <w:tc>
          <w:tcPr>
            <w:tcW w:w="810" w:type="dxa"/>
          </w:tcPr>
          <w:p w14:paraId="17BA5212" w14:textId="77777777" w:rsidR="00E34BC9" w:rsidRPr="00720561" w:rsidRDefault="00E34BC9" w:rsidP="00876BC1">
            <w:pPr>
              <w:pStyle w:val="TAC"/>
            </w:pPr>
            <w:r w:rsidRPr="00720561">
              <w:t>-21</w:t>
            </w:r>
          </w:p>
        </w:tc>
        <w:tc>
          <w:tcPr>
            <w:tcW w:w="1440" w:type="dxa"/>
          </w:tcPr>
          <w:p w14:paraId="61EB2C91" w14:textId="77777777" w:rsidR="00E34BC9" w:rsidRPr="00720561" w:rsidRDefault="00E34BC9" w:rsidP="00876BC1">
            <w:pPr>
              <w:pStyle w:val="TAC"/>
            </w:pPr>
            <w:r w:rsidRPr="00720561">
              <w:t xml:space="preserve">30 kHz </w:t>
            </w:r>
          </w:p>
        </w:tc>
      </w:tr>
      <w:tr w:rsidR="00E34BC9" w:rsidRPr="00720561" w14:paraId="4D6BBAFA" w14:textId="77777777" w:rsidTr="00876BC1">
        <w:trPr>
          <w:jc w:val="center"/>
        </w:trPr>
        <w:tc>
          <w:tcPr>
            <w:tcW w:w="1086" w:type="dxa"/>
          </w:tcPr>
          <w:p w14:paraId="70452D0B" w14:textId="77777777" w:rsidR="00E34BC9" w:rsidRPr="00720561" w:rsidRDefault="00E34BC9" w:rsidP="00876BC1">
            <w:pPr>
              <w:pStyle w:val="TAC"/>
            </w:pPr>
            <w:r w:rsidRPr="00720561">
              <w:sym w:font="Symbol" w:char="F0B1"/>
            </w:r>
            <w:r w:rsidRPr="00720561">
              <w:t xml:space="preserve"> 0.1-6</w:t>
            </w:r>
          </w:p>
        </w:tc>
        <w:tc>
          <w:tcPr>
            <w:tcW w:w="850" w:type="dxa"/>
          </w:tcPr>
          <w:p w14:paraId="28DDE25A" w14:textId="77777777" w:rsidR="00E34BC9" w:rsidRPr="00720561" w:rsidRDefault="00E34BC9" w:rsidP="00876BC1">
            <w:pPr>
              <w:pStyle w:val="TAC"/>
            </w:pPr>
            <w:r w:rsidRPr="00720561">
              <w:t>-13</w:t>
            </w:r>
          </w:p>
        </w:tc>
        <w:tc>
          <w:tcPr>
            <w:tcW w:w="851" w:type="dxa"/>
          </w:tcPr>
          <w:p w14:paraId="63416B23" w14:textId="77777777" w:rsidR="00E34BC9" w:rsidRPr="00720561" w:rsidRDefault="00E34BC9" w:rsidP="00876BC1">
            <w:pPr>
              <w:pStyle w:val="TAC"/>
            </w:pPr>
            <w:r w:rsidRPr="00720561">
              <w:t>-13</w:t>
            </w:r>
          </w:p>
        </w:tc>
        <w:tc>
          <w:tcPr>
            <w:tcW w:w="757" w:type="dxa"/>
          </w:tcPr>
          <w:p w14:paraId="5FB812C0" w14:textId="77777777" w:rsidR="00E34BC9" w:rsidRPr="00720561" w:rsidRDefault="00E34BC9" w:rsidP="00876BC1">
            <w:pPr>
              <w:pStyle w:val="TAC"/>
            </w:pPr>
            <w:r w:rsidRPr="00720561">
              <w:t>-13</w:t>
            </w:r>
          </w:p>
        </w:tc>
        <w:tc>
          <w:tcPr>
            <w:tcW w:w="810" w:type="dxa"/>
          </w:tcPr>
          <w:p w14:paraId="33B44550" w14:textId="77777777" w:rsidR="00E34BC9" w:rsidRPr="00720561" w:rsidRDefault="00E34BC9" w:rsidP="00876BC1">
            <w:pPr>
              <w:pStyle w:val="TAC"/>
            </w:pPr>
            <w:r w:rsidRPr="00720561">
              <w:t>-13</w:t>
            </w:r>
          </w:p>
        </w:tc>
        <w:tc>
          <w:tcPr>
            <w:tcW w:w="1440" w:type="dxa"/>
          </w:tcPr>
          <w:p w14:paraId="25D3E7AE" w14:textId="77777777" w:rsidR="00E34BC9" w:rsidRPr="00720561" w:rsidRDefault="00E34BC9" w:rsidP="00876BC1">
            <w:pPr>
              <w:pStyle w:val="TAC"/>
            </w:pPr>
            <w:r w:rsidRPr="00720561">
              <w:t>100 kHz</w:t>
            </w:r>
          </w:p>
        </w:tc>
      </w:tr>
      <w:tr w:rsidR="00E34BC9" w:rsidRPr="00720561" w14:paraId="5338930C" w14:textId="77777777" w:rsidTr="00876BC1">
        <w:trPr>
          <w:jc w:val="center"/>
        </w:trPr>
        <w:tc>
          <w:tcPr>
            <w:tcW w:w="1086" w:type="dxa"/>
          </w:tcPr>
          <w:p w14:paraId="38F0EE93" w14:textId="77777777" w:rsidR="00E34BC9" w:rsidRPr="00720561" w:rsidRDefault="00E34BC9" w:rsidP="00876BC1">
            <w:pPr>
              <w:pStyle w:val="TAC"/>
            </w:pPr>
            <w:r w:rsidRPr="00720561">
              <w:sym w:font="Symbol" w:char="F0B1"/>
            </w:r>
            <w:r w:rsidRPr="00720561">
              <w:t xml:space="preserve"> 6-10</w:t>
            </w:r>
          </w:p>
        </w:tc>
        <w:tc>
          <w:tcPr>
            <w:tcW w:w="850" w:type="dxa"/>
          </w:tcPr>
          <w:p w14:paraId="0DFD4A82" w14:textId="77777777" w:rsidR="00E34BC9" w:rsidRPr="00720561" w:rsidRDefault="00E34BC9" w:rsidP="00876BC1">
            <w:pPr>
              <w:pStyle w:val="TAC"/>
            </w:pPr>
            <w:r w:rsidRPr="00720561">
              <w:t>-25</w:t>
            </w:r>
            <w:r w:rsidRPr="00720561">
              <w:rPr>
                <w:vertAlign w:val="superscript"/>
              </w:rPr>
              <w:t>1</w:t>
            </w:r>
            <w:r w:rsidRPr="00720561">
              <w:t xml:space="preserve"> </w:t>
            </w:r>
          </w:p>
        </w:tc>
        <w:tc>
          <w:tcPr>
            <w:tcW w:w="851" w:type="dxa"/>
          </w:tcPr>
          <w:p w14:paraId="49200D2E" w14:textId="77777777" w:rsidR="00E34BC9" w:rsidRPr="00720561" w:rsidRDefault="00E34BC9" w:rsidP="00876BC1">
            <w:pPr>
              <w:pStyle w:val="TAC"/>
            </w:pPr>
            <w:r w:rsidRPr="00720561">
              <w:t>-13</w:t>
            </w:r>
          </w:p>
        </w:tc>
        <w:tc>
          <w:tcPr>
            <w:tcW w:w="757" w:type="dxa"/>
          </w:tcPr>
          <w:p w14:paraId="6DA68123" w14:textId="77777777" w:rsidR="00E34BC9" w:rsidRPr="00720561" w:rsidRDefault="00E34BC9" w:rsidP="00876BC1">
            <w:pPr>
              <w:pStyle w:val="TAC"/>
            </w:pPr>
            <w:r w:rsidRPr="00720561">
              <w:t>-13</w:t>
            </w:r>
          </w:p>
        </w:tc>
        <w:tc>
          <w:tcPr>
            <w:tcW w:w="810" w:type="dxa"/>
          </w:tcPr>
          <w:p w14:paraId="27B51D58" w14:textId="77777777" w:rsidR="00E34BC9" w:rsidRPr="00720561" w:rsidRDefault="00E34BC9" w:rsidP="00876BC1">
            <w:pPr>
              <w:pStyle w:val="TAC"/>
            </w:pPr>
            <w:r w:rsidRPr="00720561">
              <w:t>-13</w:t>
            </w:r>
          </w:p>
        </w:tc>
        <w:tc>
          <w:tcPr>
            <w:tcW w:w="1440" w:type="dxa"/>
          </w:tcPr>
          <w:p w14:paraId="6A3375BC" w14:textId="77777777" w:rsidR="00E34BC9" w:rsidRPr="00720561" w:rsidRDefault="00E34BC9" w:rsidP="00876BC1">
            <w:pPr>
              <w:pStyle w:val="TAC"/>
            </w:pPr>
            <w:r w:rsidRPr="00720561">
              <w:t>100 kHz</w:t>
            </w:r>
          </w:p>
        </w:tc>
      </w:tr>
      <w:tr w:rsidR="00E34BC9" w:rsidRPr="00720561" w14:paraId="6A83770C" w14:textId="77777777" w:rsidTr="00876BC1">
        <w:trPr>
          <w:jc w:val="center"/>
        </w:trPr>
        <w:tc>
          <w:tcPr>
            <w:tcW w:w="1086" w:type="dxa"/>
          </w:tcPr>
          <w:p w14:paraId="3C6E26D3" w14:textId="77777777" w:rsidR="00E34BC9" w:rsidRPr="00720561" w:rsidRDefault="00E34BC9" w:rsidP="00876BC1">
            <w:pPr>
              <w:pStyle w:val="TAC"/>
            </w:pPr>
            <w:r w:rsidRPr="00720561">
              <w:sym w:font="Symbol" w:char="F0B1"/>
            </w:r>
            <w:r w:rsidRPr="00720561">
              <w:t xml:space="preserve"> 10-15</w:t>
            </w:r>
          </w:p>
        </w:tc>
        <w:tc>
          <w:tcPr>
            <w:tcW w:w="850" w:type="dxa"/>
          </w:tcPr>
          <w:p w14:paraId="68D442F8" w14:textId="77777777" w:rsidR="00E34BC9" w:rsidRPr="00720561" w:rsidRDefault="00E34BC9" w:rsidP="00876BC1">
            <w:pPr>
              <w:pStyle w:val="TAC"/>
            </w:pPr>
          </w:p>
        </w:tc>
        <w:tc>
          <w:tcPr>
            <w:tcW w:w="851" w:type="dxa"/>
          </w:tcPr>
          <w:p w14:paraId="321A0786" w14:textId="77777777" w:rsidR="00E34BC9" w:rsidRPr="00720561" w:rsidRDefault="00E34BC9" w:rsidP="00876BC1">
            <w:pPr>
              <w:pStyle w:val="TAC"/>
            </w:pPr>
            <w:r w:rsidRPr="00720561">
              <w:t>-25</w:t>
            </w:r>
            <w:r w:rsidRPr="00720561">
              <w:rPr>
                <w:vertAlign w:val="superscript"/>
              </w:rPr>
              <w:t>1</w:t>
            </w:r>
          </w:p>
        </w:tc>
        <w:tc>
          <w:tcPr>
            <w:tcW w:w="757" w:type="dxa"/>
          </w:tcPr>
          <w:p w14:paraId="2B9F7AF2" w14:textId="77777777" w:rsidR="00E34BC9" w:rsidRPr="00720561" w:rsidRDefault="00E34BC9" w:rsidP="00876BC1">
            <w:pPr>
              <w:pStyle w:val="TAC"/>
            </w:pPr>
            <w:r w:rsidRPr="00720561">
              <w:t>-13</w:t>
            </w:r>
          </w:p>
        </w:tc>
        <w:tc>
          <w:tcPr>
            <w:tcW w:w="810" w:type="dxa"/>
          </w:tcPr>
          <w:p w14:paraId="203C5289" w14:textId="77777777" w:rsidR="00E34BC9" w:rsidRPr="00720561" w:rsidRDefault="00E34BC9" w:rsidP="00876BC1">
            <w:pPr>
              <w:pStyle w:val="TAC"/>
            </w:pPr>
            <w:r w:rsidRPr="00720561">
              <w:t>-13</w:t>
            </w:r>
          </w:p>
        </w:tc>
        <w:tc>
          <w:tcPr>
            <w:tcW w:w="1440" w:type="dxa"/>
          </w:tcPr>
          <w:p w14:paraId="45370339" w14:textId="77777777" w:rsidR="00E34BC9" w:rsidRPr="00720561" w:rsidRDefault="00E34BC9" w:rsidP="00876BC1">
            <w:pPr>
              <w:pStyle w:val="TAC"/>
            </w:pPr>
            <w:r w:rsidRPr="00720561">
              <w:t>100 kHz</w:t>
            </w:r>
          </w:p>
        </w:tc>
      </w:tr>
      <w:tr w:rsidR="00E34BC9" w:rsidRPr="00720561" w14:paraId="442CFC81" w14:textId="77777777" w:rsidTr="00876BC1">
        <w:trPr>
          <w:jc w:val="center"/>
        </w:trPr>
        <w:tc>
          <w:tcPr>
            <w:tcW w:w="1086" w:type="dxa"/>
          </w:tcPr>
          <w:p w14:paraId="507B034A" w14:textId="77777777" w:rsidR="00E34BC9" w:rsidRPr="00720561" w:rsidRDefault="00E34BC9" w:rsidP="00876BC1">
            <w:pPr>
              <w:pStyle w:val="TAC"/>
            </w:pPr>
            <w:r w:rsidRPr="00720561">
              <w:sym w:font="Symbol" w:char="F0B1"/>
            </w:r>
            <w:r w:rsidRPr="00720561">
              <w:t xml:space="preserve"> 15-20</w:t>
            </w:r>
          </w:p>
        </w:tc>
        <w:tc>
          <w:tcPr>
            <w:tcW w:w="850" w:type="dxa"/>
          </w:tcPr>
          <w:p w14:paraId="1A3A185C" w14:textId="77777777" w:rsidR="00E34BC9" w:rsidRPr="00720561" w:rsidRDefault="00E34BC9" w:rsidP="00876BC1">
            <w:pPr>
              <w:pStyle w:val="TAC"/>
            </w:pPr>
          </w:p>
        </w:tc>
        <w:tc>
          <w:tcPr>
            <w:tcW w:w="851" w:type="dxa"/>
          </w:tcPr>
          <w:p w14:paraId="41C5392B" w14:textId="77777777" w:rsidR="00E34BC9" w:rsidRPr="00720561" w:rsidRDefault="00E34BC9" w:rsidP="00876BC1">
            <w:pPr>
              <w:pStyle w:val="TAC"/>
            </w:pPr>
          </w:p>
        </w:tc>
        <w:tc>
          <w:tcPr>
            <w:tcW w:w="757" w:type="dxa"/>
          </w:tcPr>
          <w:p w14:paraId="462F05DB" w14:textId="77777777" w:rsidR="00E34BC9" w:rsidRPr="00720561" w:rsidRDefault="00E34BC9" w:rsidP="00876BC1">
            <w:pPr>
              <w:pStyle w:val="TAC"/>
            </w:pPr>
            <w:r w:rsidRPr="00720561">
              <w:t>-25</w:t>
            </w:r>
            <w:r w:rsidRPr="00720561">
              <w:rPr>
                <w:vertAlign w:val="superscript"/>
              </w:rPr>
              <w:t>1</w:t>
            </w:r>
            <w:r w:rsidRPr="00720561">
              <w:t xml:space="preserve"> </w:t>
            </w:r>
          </w:p>
        </w:tc>
        <w:tc>
          <w:tcPr>
            <w:tcW w:w="810" w:type="dxa"/>
          </w:tcPr>
          <w:p w14:paraId="1500773B" w14:textId="77777777" w:rsidR="00E34BC9" w:rsidRPr="00720561" w:rsidRDefault="00E34BC9" w:rsidP="00876BC1">
            <w:pPr>
              <w:pStyle w:val="TAC"/>
            </w:pPr>
            <w:r w:rsidRPr="00720561">
              <w:t xml:space="preserve">-13 </w:t>
            </w:r>
          </w:p>
        </w:tc>
        <w:tc>
          <w:tcPr>
            <w:tcW w:w="1440" w:type="dxa"/>
          </w:tcPr>
          <w:p w14:paraId="4DEACFA6" w14:textId="77777777" w:rsidR="00E34BC9" w:rsidRPr="00720561" w:rsidRDefault="00E34BC9" w:rsidP="00876BC1">
            <w:pPr>
              <w:pStyle w:val="TAC"/>
            </w:pPr>
            <w:r w:rsidRPr="00720561">
              <w:t>100 kHz</w:t>
            </w:r>
          </w:p>
        </w:tc>
      </w:tr>
      <w:tr w:rsidR="00E34BC9" w:rsidRPr="00720561" w14:paraId="6D27D5E1" w14:textId="77777777" w:rsidTr="00876BC1">
        <w:trPr>
          <w:jc w:val="center"/>
        </w:trPr>
        <w:tc>
          <w:tcPr>
            <w:tcW w:w="1086" w:type="dxa"/>
          </w:tcPr>
          <w:p w14:paraId="0CDFBB9B" w14:textId="77777777" w:rsidR="00E34BC9" w:rsidRPr="00720561" w:rsidRDefault="00E34BC9" w:rsidP="00876BC1">
            <w:pPr>
              <w:pStyle w:val="TAC"/>
            </w:pPr>
            <w:r w:rsidRPr="00720561">
              <w:sym w:font="Symbol" w:char="F0B1"/>
            </w:r>
            <w:r w:rsidRPr="00720561">
              <w:t xml:space="preserve"> 20-25</w:t>
            </w:r>
          </w:p>
        </w:tc>
        <w:tc>
          <w:tcPr>
            <w:tcW w:w="850" w:type="dxa"/>
          </w:tcPr>
          <w:p w14:paraId="7E2CDB82" w14:textId="77777777" w:rsidR="00E34BC9" w:rsidRPr="00720561" w:rsidRDefault="00E34BC9" w:rsidP="00876BC1">
            <w:pPr>
              <w:pStyle w:val="TAC"/>
            </w:pPr>
          </w:p>
        </w:tc>
        <w:tc>
          <w:tcPr>
            <w:tcW w:w="851" w:type="dxa"/>
          </w:tcPr>
          <w:p w14:paraId="19EDFEE4" w14:textId="77777777" w:rsidR="00E34BC9" w:rsidRPr="00720561" w:rsidRDefault="00E34BC9" w:rsidP="00876BC1">
            <w:pPr>
              <w:pStyle w:val="TAC"/>
            </w:pPr>
          </w:p>
        </w:tc>
        <w:tc>
          <w:tcPr>
            <w:tcW w:w="757" w:type="dxa"/>
          </w:tcPr>
          <w:p w14:paraId="5A58439F" w14:textId="77777777" w:rsidR="00E34BC9" w:rsidRPr="00720561" w:rsidRDefault="00E34BC9" w:rsidP="00876BC1">
            <w:pPr>
              <w:pStyle w:val="TAC"/>
            </w:pPr>
          </w:p>
        </w:tc>
        <w:tc>
          <w:tcPr>
            <w:tcW w:w="810" w:type="dxa"/>
          </w:tcPr>
          <w:p w14:paraId="07271FF4" w14:textId="77777777" w:rsidR="00E34BC9" w:rsidRPr="00720561" w:rsidRDefault="00E34BC9" w:rsidP="00876BC1">
            <w:pPr>
              <w:pStyle w:val="TAC"/>
            </w:pPr>
            <w:r w:rsidRPr="00720561">
              <w:t xml:space="preserve">-25 </w:t>
            </w:r>
          </w:p>
        </w:tc>
        <w:tc>
          <w:tcPr>
            <w:tcW w:w="1440" w:type="dxa"/>
          </w:tcPr>
          <w:p w14:paraId="03018A6B" w14:textId="77777777" w:rsidR="00E34BC9" w:rsidRPr="00720561" w:rsidRDefault="00E34BC9" w:rsidP="00876BC1">
            <w:pPr>
              <w:pStyle w:val="TAC"/>
            </w:pPr>
            <w:r w:rsidRPr="00720561">
              <w:t>1 MHz</w:t>
            </w:r>
          </w:p>
        </w:tc>
      </w:tr>
      <w:tr w:rsidR="00E34BC9" w:rsidRPr="00720561" w14:paraId="6D9C2F1C" w14:textId="77777777" w:rsidTr="00876BC1">
        <w:trPr>
          <w:jc w:val="center"/>
        </w:trPr>
        <w:tc>
          <w:tcPr>
            <w:tcW w:w="5794" w:type="dxa"/>
            <w:gridSpan w:val="6"/>
          </w:tcPr>
          <w:p w14:paraId="2C44FC9F" w14:textId="77777777" w:rsidR="00E34BC9" w:rsidRPr="00720561" w:rsidRDefault="00E34BC9" w:rsidP="00876BC1">
            <w:pPr>
              <w:pStyle w:val="TAN"/>
            </w:pPr>
            <w:r w:rsidRPr="00720561">
              <w:t>NOTE 1:</w:t>
            </w:r>
            <w:r w:rsidRPr="00720561">
              <w:tab/>
              <w:t>The measurement bandwidth shall be 1 MHz</w:t>
            </w:r>
          </w:p>
        </w:tc>
      </w:tr>
    </w:tbl>
    <w:p w14:paraId="1BC82CBA" w14:textId="77777777" w:rsidR="00E34BC9" w:rsidRPr="00720561" w:rsidRDefault="00E34BC9" w:rsidP="00E34BC9"/>
    <w:p w14:paraId="6968903E"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728EF6" w14:textId="77777777" w:rsidR="00E34BC9" w:rsidRPr="00720561" w:rsidRDefault="00E34BC9" w:rsidP="00E34BC9">
      <w:r w:rsidRPr="00720561">
        <w:t xml:space="preserve">The normative reference for this requirement is TS 38.101-1 [2] clause 6.5.2.3.1. </w:t>
      </w:r>
    </w:p>
    <w:p w14:paraId="24E3578C" w14:textId="77777777" w:rsidR="00E34BC9" w:rsidRPr="00720561" w:rsidRDefault="00E34BC9" w:rsidP="00E34BC9">
      <w:pPr>
        <w:pStyle w:val="H6"/>
      </w:pPr>
      <w:r w:rsidRPr="00720561">
        <w:t>6.5.2.3.3.2</w:t>
      </w:r>
      <w:r w:rsidRPr="00720561">
        <w:tab/>
        <w:t>Requirements for network signalling value "NS_04"</w:t>
      </w:r>
    </w:p>
    <w:p w14:paraId="40A26A27"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31CF4145" w14:textId="77777777" w:rsidR="00E34BC9" w:rsidRPr="00720561" w:rsidRDefault="00E34BC9" w:rsidP="00E34BC9">
      <w:r w:rsidRPr="00720561">
        <w:t xml:space="preserve">The n41 SEM transition point from -13 </w:t>
      </w:r>
      <w:proofErr w:type="spellStart"/>
      <w:r w:rsidRPr="00720561">
        <w:t>dBm</w:t>
      </w:r>
      <w:proofErr w:type="spellEnd"/>
      <w:r w:rsidRPr="00720561">
        <w:t xml:space="preserve">/MHz to -25 </w:t>
      </w:r>
      <w:proofErr w:type="spellStart"/>
      <w:r w:rsidRPr="00720561">
        <w:t>dBm</w:t>
      </w:r>
      <w:proofErr w:type="spellEnd"/>
      <w:r w:rsidRPr="00720561">
        <w:t>/MHz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720561">
        <w:rPr>
          <w:vertAlign w:val="subscript"/>
        </w:rPr>
        <w:t>RB</w:t>
      </w:r>
      <w:r w:rsidRPr="00720561">
        <w:t xml:space="preserve"> * SCS * 12 / 1,000,000) is used for the SEM.</w:t>
      </w:r>
    </w:p>
    <w:p w14:paraId="7707CB81" w14:textId="77777777" w:rsidR="00E34BC9" w:rsidRPr="00720561" w:rsidRDefault="00E34BC9" w:rsidP="00E34BC9">
      <w:pPr>
        <w:pStyle w:val="TH"/>
      </w:pPr>
      <w:r w:rsidRPr="00720561">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34BC9" w:rsidRPr="00720561" w14:paraId="6EE53A62" w14:textId="77777777" w:rsidTr="00876BC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1318" w14:textId="77777777" w:rsidR="00E34BC9" w:rsidRPr="00720561" w:rsidRDefault="00E34BC9" w:rsidP="00876BC1">
            <w:pPr>
              <w:pStyle w:val="TAH"/>
            </w:pPr>
            <w:r w:rsidRPr="00720561">
              <w:t>SCS (kHz)</w:t>
            </w:r>
          </w:p>
        </w:tc>
        <w:tc>
          <w:tcPr>
            <w:tcW w:w="7237" w:type="dxa"/>
            <w:gridSpan w:val="11"/>
            <w:tcBorders>
              <w:top w:val="single" w:sz="4" w:space="0" w:color="auto"/>
              <w:left w:val="single" w:sz="4" w:space="0" w:color="auto"/>
              <w:bottom w:val="single" w:sz="4" w:space="0" w:color="auto"/>
              <w:right w:val="single" w:sz="4" w:space="0" w:color="auto"/>
            </w:tcBorders>
          </w:tcPr>
          <w:p w14:paraId="6D4443AD" w14:textId="77777777" w:rsidR="00E34BC9" w:rsidRPr="00720561" w:rsidRDefault="00E34BC9" w:rsidP="00876BC1">
            <w:pPr>
              <w:pStyle w:val="TAH"/>
            </w:pPr>
            <w:r w:rsidRPr="00720561">
              <w:t>Channel bandwidths (MHz)</w:t>
            </w:r>
          </w:p>
        </w:tc>
      </w:tr>
      <w:tr w:rsidR="00E34BC9" w:rsidRPr="00720561" w14:paraId="55F65573" w14:textId="77777777" w:rsidTr="00876BC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DB49D" w14:textId="77777777" w:rsidR="00E34BC9" w:rsidRPr="00720561" w:rsidRDefault="00E34BC9" w:rsidP="00876BC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E459" w14:textId="77777777" w:rsidR="00E34BC9" w:rsidRPr="00720561" w:rsidRDefault="00E34BC9" w:rsidP="00876BC1">
            <w:pPr>
              <w:pStyle w:val="TAH"/>
            </w:pPr>
            <w:r w:rsidRPr="00720561">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E0CD" w14:textId="77777777" w:rsidR="00E34BC9" w:rsidRPr="00720561" w:rsidRDefault="00E34BC9" w:rsidP="00876BC1">
            <w:pPr>
              <w:pStyle w:val="TAH"/>
            </w:pPr>
            <w:r w:rsidRPr="00720561">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71AB3" w14:textId="77777777" w:rsidR="00E34BC9" w:rsidRPr="00720561" w:rsidRDefault="00E34BC9" w:rsidP="00876BC1">
            <w:pPr>
              <w:pStyle w:val="TAH"/>
            </w:pPr>
            <w:r w:rsidRPr="00720561">
              <w:t>20</w:t>
            </w:r>
          </w:p>
        </w:tc>
        <w:tc>
          <w:tcPr>
            <w:tcW w:w="667" w:type="dxa"/>
            <w:tcBorders>
              <w:top w:val="single" w:sz="4" w:space="0" w:color="auto"/>
              <w:left w:val="single" w:sz="4" w:space="0" w:color="auto"/>
              <w:bottom w:val="single" w:sz="4" w:space="0" w:color="auto"/>
              <w:right w:val="single" w:sz="4" w:space="0" w:color="auto"/>
            </w:tcBorders>
          </w:tcPr>
          <w:p w14:paraId="6638132D" w14:textId="77777777" w:rsidR="00E34BC9" w:rsidRPr="00720561" w:rsidRDefault="00E34BC9" w:rsidP="00876BC1">
            <w:pPr>
              <w:pStyle w:val="TAH"/>
              <w:rPr>
                <w:lang w:eastAsia="zh-CN"/>
              </w:rPr>
            </w:pPr>
            <w:r w:rsidRPr="00720561">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49080" w14:textId="77777777" w:rsidR="00E34BC9" w:rsidRPr="00720561" w:rsidRDefault="00E34BC9" w:rsidP="00876BC1">
            <w:pPr>
              <w:pStyle w:val="TAH"/>
            </w:pPr>
            <w:r w:rsidRPr="00720561">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283C" w14:textId="77777777" w:rsidR="00E34BC9" w:rsidRPr="00720561" w:rsidRDefault="00E34BC9" w:rsidP="00876BC1">
            <w:pPr>
              <w:pStyle w:val="TAH"/>
            </w:pPr>
            <w:r w:rsidRPr="00720561">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664F" w14:textId="77777777" w:rsidR="00E34BC9" w:rsidRPr="00720561" w:rsidRDefault="00E34BC9" w:rsidP="00876BC1">
            <w:pPr>
              <w:pStyle w:val="TAH"/>
            </w:pPr>
            <w:r w:rsidRPr="00720561">
              <w:t>60</w:t>
            </w:r>
          </w:p>
        </w:tc>
        <w:tc>
          <w:tcPr>
            <w:tcW w:w="667" w:type="dxa"/>
            <w:tcBorders>
              <w:top w:val="single" w:sz="4" w:space="0" w:color="auto"/>
              <w:left w:val="single" w:sz="4" w:space="0" w:color="auto"/>
              <w:bottom w:val="single" w:sz="4" w:space="0" w:color="auto"/>
              <w:right w:val="single" w:sz="4" w:space="0" w:color="auto"/>
            </w:tcBorders>
          </w:tcPr>
          <w:p w14:paraId="394D9661" w14:textId="77777777" w:rsidR="00E34BC9" w:rsidRPr="00720561" w:rsidRDefault="00E34BC9" w:rsidP="00876BC1">
            <w:pPr>
              <w:pStyle w:val="TAH"/>
              <w:rPr>
                <w:lang w:eastAsia="zh-CN"/>
              </w:rPr>
            </w:pPr>
            <w:r w:rsidRPr="00720561">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ECB1F" w14:textId="77777777" w:rsidR="00E34BC9" w:rsidRPr="00720561" w:rsidRDefault="00E34BC9" w:rsidP="00876BC1">
            <w:pPr>
              <w:pStyle w:val="TAH"/>
            </w:pPr>
            <w:r w:rsidRPr="00720561">
              <w:t>80</w:t>
            </w:r>
          </w:p>
        </w:tc>
        <w:tc>
          <w:tcPr>
            <w:tcW w:w="667" w:type="dxa"/>
            <w:tcBorders>
              <w:top w:val="single" w:sz="4" w:space="0" w:color="auto"/>
              <w:left w:val="single" w:sz="4" w:space="0" w:color="auto"/>
              <w:bottom w:val="single" w:sz="4" w:space="0" w:color="auto"/>
              <w:right w:val="single" w:sz="4" w:space="0" w:color="auto"/>
            </w:tcBorders>
          </w:tcPr>
          <w:p w14:paraId="311353D5" w14:textId="77777777" w:rsidR="00E34BC9" w:rsidRPr="00720561" w:rsidRDefault="00E34BC9" w:rsidP="00876BC1">
            <w:pPr>
              <w:pStyle w:val="TAH"/>
            </w:pPr>
            <w:r w:rsidRPr="00720561">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D7B0" w14:textId="77777777" w:rsidR="00E34BC9" w:rsidRPr="00720561" w:rsidRDefault="00E34BC9" w:rsidP="00876BC1">
            <w:pPr>
              <w:pStyle w:val="TAH"/>
            </w:pPr>
            <w:r w:rsidRPr="00720561">
              <w:t>100</w:t>
            </w:r>
          </w:p>
        </w:tc>
      </w:tr>
      <w:tr w:rsidR="00E34BC9" w:rsidRPr="00720561" w14:paraId="099ACD68" w14:textId="77777777" w:rsidTr="00876BC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06CD" w14:textId="77777777" w:rsidR="00E34BC9" w:rsidRPr="00720561" w:rsidRDefault="00E34BC9" w:rsidP="00876BC1">
            <w:pPr>
              <w:pStyle w:val="TAC"/>
            </w:pPr>
            <w:r w:rsidRPr="00720561">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C123" w14:textId="77777777" w:rsidR="00E34BC9" w:rsidRPr="00720561" w:rsidRDefault="00E34BC9" w:rsidP="00876BC1">
            <w:pPr>
              <w:pStyle w:val="TAC"/>
            </w:pPr>
            <w:r w:rsidRPr="00720561">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2D50" w14:textId="77777777" w:rsidR="00E34BC9" w:rsidRPr="00720561" w:rsidRDefault="00E34BC9" w:rsidP="00876BC1">
            <w:pPr>
              <w:pStyle w:val="TAC"/>
            </w:pPr>
            <w:r w:rsidRPr="00720561">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287C" w14:textId="77777777" w:rsidR="00E34BC9" w:rsidRPr="00720561" w:rsidRDefault="00E34BC9" w:rsidP="00876BC1">
            <w:pPr>
              <w:pStyle w:val="TAC"/>
            </w:pPr>
            <w:r w:rsidRPr="00720561">
              <w:t>19.08</w:t>
            </w:r>
          </w:p>
        </w:tc>
        <w:tc>
          <w:tcPr>
            <w:tcW w:w="667" w:type="dxa"/>
            <w:tcBorders>
              <w:top w:val="single" w:sz="4" w:space="0" w:color="auto"/>
              <w:left w:val="single" w:sz="4" w:space="0" w:color="auto"/>
              <w:bottom w:val="single" w:sz="4" w:space="0" w:color="auto"/>
              <w:right w:val="single" w:sz="4" w:space="0" w:color="auto"/>
            </w:tcBorders>
          </w:tcPr>
          <w:p w14:paraId="0A84EF66" w14:textId="77777777" w:rsidR="00E34BC9" w:rsidRPr="00720561" w:rsidRDefault="00E34BC9" w:rsidP="00876BC1">
            <w:pPr>
              <w:pStyle w:val="TAC"/>
              <w:rPr>
                <w:lang w:eastAsia="zh-CN"/>
              </w:rPr>
            </w:pPr>
            <w:r w:rsidRPr="00720561">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0C112" w14:textId="77777777" w:rsidR="00E34BC9" w:rsidRPr="00720561" w:rsidRDefault="00E34BC9" w:rsidP="00876BC1">
            <w:pPr>
              <w:pStyle w:val="TAC"/>
            </w:pPr>
            <w:r w:rsidRPr="00720561">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B9F0A" w14:textId="77777777" w:rsidR="00E34BC9" w:rsidRPr="00720561" w:rsidRDefault="00E34BC9" w:rsidP="00876BC1">
            <w:pPr>
              <w:pStyle w:val="TAC"/>
            </w:pPr>
            <w:r w:rsidRPr="00720561">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11C2" w14:textId="77777777" w:rsidR="00E34BC9" w:rsidRPr="00720561" w:rsidRDefault="00E34BC9" w:rsidP="00876BC1">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Pr>
          <w:p w14:paraId="35431220" w14:textId="77777777" w:rsidR="00E34BC9" w:rsidRPr="00720561" w:rsidRDefault="00E34BC9" w:rsidP="00876BC1">
            <w:pPr>
              <w:pStyle w:val="TAC"/>
              <w:rPr>
                <w:lang w:eastAsia="zh-CN"/>
              </w:rPr>
            </w:pPr>
            <w:r w:rsidRPr="00720561">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B1683" w14:textId="77777777" w:rsidR="00E34BC9" w:rsidRPr="00720561" w:rsidRDefault="00E34BC9" w:rsidP="00876BC1">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Pr>
          <w:p w14:paraId="4F3B84F8" w14:textId="77777777" w:rsidR="00E34BC9" w:rsidRPr="00720561" w:rsidRDefault="00E34BC9" w:rsidP="00876BC1">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8EEB8" w14:textId="77777777" w:rsidR="00E34BC9" w:rsidRPr="00720561" w:rsidRDefault="00E34BC9" w:rsidP="00876BC1">
            <w:pPr>
              <w:pStyle w:val="TAC"/>
            </w:pPr>
            <w:r w:rsidRPr="00720561">
              <w:t>N/A</w:t>
            </w:r>
          </w:p>
        </w:tc>
      </w:tr>
      <w:tr w:rsidR="00E34BC9" w:rsidRPr="00720561" w14:paraId="1FD8BBEC" w14:textId="77777777" w:rsidTr="00876BC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C9FA" w14:textId="77777777" w:rsidR="00E34BC9" w:rsidRPr="00720561" w:rsidRDefault="00E34BC9" w:rsidP="00876BC1">
            <w:pPr>
              <w:pStyle w:val="TAC"/>
            </w:pPr>
            <w:r w:rsidRPr="00720561">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F4253" w14:textId="77777777" w:rsidR="00E34BC9" w:rsidRPr="00720561" w:rsidRDefault="00E34BC9" w:rsidP="00876BC1">
            <w:pPr>
              <w:pStyle w:val="TAC"/>
            </w:pPr>
            <w:r w:rsidRPr="00720561">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0676E" w14:textId="77777777" w:rsidR="00E34BC9" w:rsidRPr="00720561" w:rsidRDefault="00E34BC9" w:rsidP="00876BC1">
            <w:pPr>
              <w:pStyle w:val="TAC"/>
            </w:pPr>
            <w:r w:rsidRPr="00720561">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DBC7" w14:textId="77777777" w:rsidR="00E34BC9" w:rsidRPr="00720561" w:rsidRDefault="00E34BC9" w:rsidP="00876BC1">
            <w:pPr>
              <w:pStyle w:val="TAC"/>
            </w:pPr>
            <w:r w:rsidRPr="00720561">
              <w:t>18.36</w:t>
            </w:r>
          </w:p>
        </w:tc>
        <w:tc>
          <w:tcPr>
            <w:tcW w:w="667" w:type="dxa"/>
            <w:tcBorders>
              <w:top w:val="single" w:sz="4" w:space="0" w:color="auto"/>
              <w:left w:val="single" w:sz="4" w:space="0" w:color="auto"/>
              <w:bottom w:val="single" w:sz="4" w:space="0" w:color="auto"/>
              <w:right w:val="single" w:sz="4" w:space="0" w:color="auto"/>
            </w:tcBorders>
          </w:tcPr>
          <w:p w14:paraId="30B81B97" w14:textId="77777777" w:rsidR="00E34BC9" w:rsidRPr="00720561" w:rsidRDefault="00E34BC9" w:rsidP="00876BC1">
            <w:pPr>
              <w:pStyle w:val="TAC"/>
              <w:rPr>
                <w:lang w:eastAsia="zh-CN"/>
              </w:rPr>
            </w:pPr>
            <w:r w:rsidRPr="00720561">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2F79" w14:textId="77777777" w:rsidR="00E34BC9" w:rsidRPr="00720561" w:rsidRDefault="00E34BC9" w:rsidP="00876BC1">
            <w:pPr>
              <w:pStyle w:val="TAC"/>
            </w:pPr>
            <w:r w:rsidRPr="00720561">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4F09B" w14:textId="77777777" w:rsidR="00E34BC9" w:rsidRPr="00720561" w:rsidRDefault="00E34BC9" w:rsidP="00876BC1">
            <w:pPr>
              <w:pStyle w:val="TAC"/>
            </w:pPr>
            <w:r w:rsidRPr="00720561">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0DE7" w14:textId="77777777" w:rsidR="00E34BC9" w:rsidRPr="00720561" w:rsidRDefault="00E34BC9" w:rsidP="00876BC1">
            <w:pPr>
              <w:pStyle w:val="TAC"/>
            </w:pPr>
            <w:r w:rsidRPr="00720561">
              <w:t>58.32</w:t>
            </w:r>
          </w:p>
        </w:tc>
        <w:tc>
          <w:tcPr>
            <w:tcW w:w="667" w:type="dxa"/>
            <w:tcBorders>
              <w:top w:val="single" w:sz="4" w:space="0" w:color="auto"/>
              <w:left w:val="single" w:sz="4" w:space="0" w:color="auto"/>
              <w:bottom w:val="single" w:sz="4" w:space="0" w:color="auto"/>
              <w:right w:val="single" w:sz="4" w:space="0" w:color="auto"/>
            </w:tcBorders>
          </w:tcPr>
          <w:p w14:paraId="4545151C" w14:textId="77777777" w:rsidR="00E34BC9" w:rsidRPr="00720561" w:rsidRDefault="00E34BC9" w:rsidP="00876BC1">
            <w:pPr>
              <w:pStyle w:val="TAC"/>
              <w:rPr>
                <w:lang w:eastAsia="zh-CN"/>
              </w:rPr>
            </w:pPr>
            <w:r w:rsidRPr="00720561">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A3E0" w14:textId="77777777" w:rsidR="00E34BC9" w:rsidRPr="00720561" w:rsidRDefault="00E34BC9" w:rsidP="00876BC1">
            <w:pPr>
              <w:pStyle w:val="TAC"/>
            </w:pPr>
            <w:r w:rsidRPr="00720561">
              <w:t>78.12</w:t>
            </w:r>
          </w:p>
        </w:tc>
        <w:tc>
          <w:tcPr>
            <w:tcW w:w="667" w:type="dxa"/>
            <w:tcBorders>
              <w:top w:val="single" w:sz="4" w:space="0" w:color="auto"/>
              <w:left w:val="single" w:sz="4" w:space="0" w:color="auto"/>
              <w:bottom w:val="single" w:sz="4" w:space="0" w:color="auto"/>
              <w:right w:val="single" w:sz="4" w:space="0" w:color="auto"/>
            </w:tcBorders>
          </w:tcPr>
          <w:p w14:paraId="05666D8B" w14:textId="77777777" w:rsidR="00E34BC9" w:rsidRPr="00720561" w:rsidRDefault="00E34BC9" w:rsidP="00876BC1">
            <w:pPr>
              <w:pStyle w:val="TAC"/>
            </w:pPr>
            <w:r w:rsidRPr="00720561">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2492" w14:textId="77777777" w:rsidR="00E34BC9" w:rsidRPr="00720561" w:rsidRDefault="00E34BC9" w:rsidP="00876BC1">
            <w:pPr>
              <w:pStyle w:val="TAC"/>
            </w:pPr>
            <w:r w:rsidRPr="00720561">
              <w:t>98.28</w:t>
            </w:r>
          </w:p>
        </w:tc>
      </w:tr>
      <w:tr w:rsidR="00E34BC9" w:rsidRPr="00720561" w14:paraId="3DD2752A" w14:textId="77777777" w:rsidTr="00876BC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E2021" w14:textId="77777777" w:rsidR="00E34BC9" w:rsidRPr="00720561" w:rsidRDefault="00E34BC9" w:rsidP="00876BC1">
            <w:pPr>
              <w:pStyle w:val="TAC"/>
            </w:pPr>
            <w:r w:rsidRPr="00720561">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7233" w14:textId="77777777" w:rsidR="00E34BC9" w:rsidRPr="00720561" w:rsidRDefault="00E34BC9" w:rsidP="00876BC1">
            <w:pPr>
              <w:pStyle w:val="TAC"/>
            </w:pPr>
            <w:r w:rsidRPr="00720561">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CAB2" w14:textId="77777777" w:rsidR="00E34BC9" w:rsidRPr="00720561" w:rsidRDefault="00E34BC9" w:rsidP="00876BC1">
            <w:pPr>
              <w:pStyle w:val="TAC"/>
            </w:pPr>
            <w:r w:rsidRPr="00720561">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E309" w14:textId="77777777" w:rsidR="00E34BC9" w:rsidRPr="00720561" w:rsidRDefault="00E34BC9" w:rsidP="00876BC1">
            <w:pPr>
              <w:pStyle w:val="TAC"/>
            </w:pPr>
            <w:r w:rsidRPr="00720561">
              <w:t>17.28</w:t>
            </w:r>
          </w:p>
        </w:tc>
        <w:tc>
          <w:tcPr>
            <w:tcW w:w="667" w:type="dxa"/>
            <w:tcBorders>
              <w:top w:val="single" w:sz="4" w:space="0" w:color="auto"/>
              <w:left w:val="single" w:sz="4" w:space="0" w:color="auto"/>
              <w:bottom w:val="single" w:sz="4" w:space="0" w:color="auto"/>
              <w:right w:val="single" w:sz="4" w:space="0" w:color="auto"/>
            </w:tcBorders>
          </w:tcPr>
          <w:p w14:paraId="41DE97FA" w14:textId="77777777" w:rsidR="00E34BC9" w:rsidRPr="00720561" w:rsidRDefault="00E34BC9" w:rsidP="00876BC1">
            <w:pPr>
              <w:pStyle w:val="TAC"/>
              <w:rPr>
                <w:lang w:eastAsia="zh-CN"/>
              </w:rPr>
            </w:pPr>
            <w:r w:rsidRPr="00720561">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2525" w14:textId="77777777" w:rsidR="00E34BC9" w:rsidRPr="00720561" w:rsidRDefault="00E34BC9" w:rsidP="00876BC1">
            <w:pPr>
              <w:pStyle w:val="TAC"/>
            </w:pPr>
            <w:r w:rsidRPr="00720561">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AF52" w14:textId="77777777" w:rsidR="00E34BC9" w:rsidRPr="00720561" w:rsidRDefault="00E34BC9" w:rsidP="00876BC1">
            <w:pPr>
              <w:pStyle w:val="TAC"/>
            </w:pPr>
            <w:r w:rsidRPr="00720561">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9D13" w14:textId="77777777" w:rsidR="00E34BC9" w:rsidRPr="00720561" w:rsidRDefault="00E34BC9" w:rsidP="00876BC1">
            <w:pPr>
              <w:pStyle w:val="TAC"/>
            </w:pPr>
            <w:r w:rsidRPr="00720561">
              <w:t>56.88</w:t>
            </w:r>
          </w:p>
        </w:tc>
        <w:tc>
          <w:tcPr>
            <w:tcW w:w="667" w:type="dxa"/>
            <w:tcBorders>
              <w:top w:val="single" w:sz="4" w:space="0" w:color="auto"/>
              <w:left w:val="single" w:sz="4" w:space="0" w:color="auto"/>
              <w:bottom w:val="single" w:sz="4" w:space="0" w:color="auto"/>
              <w:right w:val="single" w:sz="4" w:space="0" w:color="auto"/>
            </w:tcBorders>
          </w:tcPr>
          <w:p w14:paraId="2B02DC43" w14:textId="77777777" w:rsidR="00E34BC9" w:rsidRPr="00720561" w:rsidRDefault="00E34BC9" w:rsidP="00876BC1">
            <w:pPr>
              <w:pStyle w:val="TAC"/>
              <w:rPr>
                <w:lang w:eastAsia="zh-CN"/>
              </w:rPr>
            </w:pPr>
            <w:r w:rsidRPr="00720561">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8C1A5" w14:textId="77777777" w:rsidR="00E34BC9" w:rsidRPr="00720561" w:rsidRDefault="00E34BC9" w:rsidP="00876BC1">
            <w:pPr>
              <w:pStyle w:val="TAC"/>
            </w:pPr>
            <w:r w:rsidRPr="00720561">
              <w:t>77.04</w:t>
            </w:r>
          </w:p>
        </w:tc>
        <w:tc>
          <w:tcPr>
            <w:tcW w:w="667" w:type="dxa"/>
            <w:tcBorders>
              <w:top w:val="single" w:sz="4" w:space="0" w:color="auto"/>
              <w:left w:val="single" w:sz="4" w:space="0" w:color="auto"/>
              <w:bottom w:val="single" w:sz="4" w:space="0" w:color="auto"/>
              <w:right w:val="single" w:sz="4" w:space="0" w:color="auto"/>
            </w:tcBorders>
          </w:tcPr>
          <w:p w14:paraId="5BB99F78" w14:textId="77777777" w:rsidR="00E34BC9" w:rsidRPr="00720561" w:rsidRDefault="00E34BC9" w:rsidP="00876BC1">
            <w:pPr>
              <w:pStyle w:val="TAC"/>
            </w:pPr>
            <w:r w:rsidRPr="00720561">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B833" w14:textId="77777777" w:rsidR="00E34BC9" w:rsidRPr="00720561" w:rsidRDefault="00E34BC9" w:rsidP="00876BC1">
            <w:pPr>
              <w:pStyle w:val="TAC"/>
            </w:pPr>
            <w:r w:rsidRPr="00720561">
              <w:t>97.20</w:t>
            </w:r>
          </w:p>
        </w:tc>
      </w:tr>
    </w:tbl>
    <w:p w14:paraId="4DE590D1" w14:textId="77777777" w:rsidR="00E34BC9" w:rsidRPr="00720561" w:rsidRDefault="00E34BC9" w:rsidP="00E34BC9"/>
    <w:p w14:paraId="7AF1837B" w14:textId="77777777" w:rsidR="00E34BC9" w:rsidRPr="00720561" w:rsidRDefault="00E34BC9" w:rsidP="00E34BC9">
      <w:pPr>
        <w:pStyle w:val="TH"/>
      </w:pPr>
      <w:r w:rsidRPr="00720561">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34BC9" w:rsidRPr="00720561" w14:paraId="6BD8EB2E" w14:textId="77777777" w:rsidTr="00876BC1">
        <w:trPr>
          <w:trHeight w:val="75"/>
          <w:jc w:val="center"/>
        </w:trPr>
        <w:tc>
          <w:tcPr>
            <w:tcW w:w="656" w:type="dxa"/>
            <w:vMerge w:val="restart"/>
            <w:tcMar>
              <w:top w:w="0" w:type="dxa"/>
              <w:left w:w="108" w:type="dxa"/>
              <w:bottom w:w="0" w:type="dxa"/>
              <w:right w:w="108" w:type="dxa"/>
            </w:tcMar>
            <w:hideMark/>
          </w:tcPr>
          <w:p w14:paraId="1E4DF28F" w14:textId="77777777" w:rsidR="00E34BC9" w:rsidRPr="00720561" w:rsidRDefault="00E34BC9" w:rsidP="00876BC1">
            <w:pPr>
              <w:pStyle w:val="TAH"/>
            </w:pPr>
            <w:r w:rsidRPr="00720561">
              <w:t>SCS (kHz)</w:t>
            </w:r>
          </w:p>
        </w:tc>
        <w:tc>
          <w:tcPr>
            <w:tcW w:w="7237" w:type="dxa"/>
            <w:gridSpan w:val="11"/>
          </w:tcPr>
          <w:p w14:paraId="2F5F0894" w14:textId="77777777" w:rsidR="00E34BC9" w:rsidRPr="00720561" w:rsidRDefault="00E34BC9" w:rsidP="00876BC1">
            <w:pPr>
              <w:pStyle w:val="TAH"/>
            </w:pPr>
            <w:r w:rsidRPr="00720561">
              <w:t>Channel bandwidths (MHz)</w:t>
            </w:r>
          </w:p>
        </w:tc>
      </w:tr>
      <w:tr w:rsidR="00E34BC9" w:rsidRPr="00720561" w14:paraId="7878B97E" w14:textId="77777777" w:rsidTr="00876BC1">
        <w:trPr>
          <w:trHeight w:val="75"/>
          <w:jc w:val="center"/>
        </w:trPr>
        <w:tc>
          <w:tcPr>
            <w:tcW w:w="0" w:type="auto"/>
            <w:vMerge/>
            <w:vAlign w:val="center"/>
            <w:hideMark/>
          </w:tcPr>
          <w:p w14:paraId="7BC3469B" w14:textId="77777777" w:rsidR="00E34BC9" w:rsidRPr="00720561" w:rsidRDefault="00E34BC9" w:rsidP="00876BC1">
            <w:pPr>
              <w:pStyle w:val="TAH"/>
            </w:pPr>
          </w:p>
        </w:tc>
        <w:tc>
          <w:tcPr>
            <w:tcW w:w="567" w:type="dxa"/>
            <w:tcMar>
              <w:top w:w="0" w:type="dxa"/>
              <w:left w:w="108" w:type="dxa"/>
              <w:bottom w:w="0" w:type="dxa"/>
              <w:right w:w="108" w:type="dxa"/>
            </w:tcMar>
            <w:hideMark/>
          </w:tcPr>
          <w:p w14:paraId="0D78B51A" w14:textId="77777777" w:rsidR="00E34BC9" w:rsidRPr="00720561" w:rsidRDefault="00E34BC9" w:rsidP="00876BC1">
            <w:pPr>
              <w:pStyle w:val="TAH"/>
            </w:pPr>
            <w:r w:rsidRPr="00720561">
              <w:t>10</w:t>
            </w:r>
          </w:p>
        </w:tc>
        <w:tc>
          <w:tcPr>
            <w:tcW w:w="667" w:type="dxa"/>
            <w:tcMar>
              <w:top w:w="0" w:type="dxa"/>
              <w:left w:w="108" w:type="dxa"/>
              <w:bottom w:w="0" w:type="dxa"/>
              <w:right w:w="108" w:type="dxa"/>
            </w:tcMar>
            <w:hideMark/>
          </w:tcPr>
          <w:p w14:paraId="6AC8659C" w14:textId="77777777" w:rsidR="00E34BC9" w:rsidRPr="00720561" w:rsidRDefault="00E34BC9" w:rsidP="00876BC1">
            <w:pPr>
              <w:pStyle w:val="TAH"/>
            </w:pPr>
            <w:r w:rsidRPr="00720561">
              <w:t>15</w:t>
            </w:r>
          </w:p>
        </w:tc>
        <w:tc>
          <w:tcPr>
            <w:tcW w:w="667" w:type="dxa"/>
            <w:tcMar>
              <w:top w:w="0" w:type="dxa"/>
              <w:left w:w="108" w:type="dxa"/>
              <w:bottom w:w="0" w:type="dxa"/>
              <w:right w:w="108" w:type="dxa"/>
            </w:tcMar>
            <w:hideMark/>
          </w:tcPr>
          <w:p w14:paraId="24EEF03C" w14:textId="77777777" w:rsidR="00E34BC9" w:rsidRPr="00720561" w:rsidRDefault="00E34BC9" w:rsidP="00876BC1">
            <w:pPr>
              <w:pStyle w:val="TAH"/>
            </w:pPr>
            <w:r w:rsidRPr="00720561">
              <w:t>20</w:t>
            </w:r>
          </w:p>
        </w:tc>
        <w:tc>
          <w:tcPr>
            <w:tcW w:w="667" w:type="dxa"/>
          </w:tcPr>
          <w:p w14:paraId="7D82EA43" w14:textId="77777777" w:rsidR="00E34BC9" w:rsidRPr="00720561" w:rsidRDefault="00E34BC9" w:rsidP="00876BC1">
            <w:pPr>
              <w:pStyle w:val="TAH"/>
              <w:rPr>
                <w:lang w:eastAsia="zh-CN"/>
              </w:rPr>
            </w:pPr>
            <w:r w:rsidRPr="00720561">
              <w:rPr>
                <w:lang w:eastAsia="zh-CN"/>
              </w:rPr>
              <w:t>30</w:t>
            </w:r>
          </w:p>
        </w:tc>
        <w:tc>
          <w:tcPr>
            <w:tcW w:w="667" w:type="dxa"/>
            <w:tcMar>
              <w:top w:w="0" w:type="dxa"/>
              <w:left w:w="108" w:type="dxa"/>
              <w:bottom w:w="0" w:type="dxa"/>
              <w:right w:w="108" w:type="dxa"/>
            </w:tcMar>
            <w:hideMark/>
          </w:tcPr>
          <w:p w14:paraId="2261FC96" w14:textId="77777777" w:rsidR="00E34BC9" w:rsidRPr="00720561" w:rsidRDefault="00E34BC9" w:rsidP="00876BC1">
            <w:pPr>
              <w:pStyle w:val="TAH"/>
            </w:pPr>
            <w:r w:rsidRPr="00720561">
              <w:t>40</w:t>
            </w:r>
          </w:p>
        </w:tc>
        <w:tc>
          <w:tcPr>
            <w:tcW w:w="667" w:type="dxa"/>
            <w:tcMar>
              <w:top w:w="0" w:type="dxa"/>
              <w:left w:w="108" w:type="dxa"/>
              <w:bottom w:w="0" w:type="dxa"/>
              <w:right w:w="108" w:type="dxa"/>
            </w:tcMar>
            <w:hideMark/>
          </w:tcPr>
          <w:p w14:paraId="2423BDDE" w14:textId="77777777" w:rsidR="00E34BC9" w:rsidRPr="00720561" w:rsidRDefault="00E34BC9" w:rsidP="00876BC1">
            <w:pPr>
              <w:pStyle w:val="TAH"/>
            </w:pPr>
            <w:r w:rsidRPr="00720561">
              <w:t>50</w:t>
            </w:r>
          </w:p>
        </w:tc>
        <w:tc>
          <w:tcPr>
            <w:tcW w:w="667" w:type="dxa"/>
            <w:tcMar>
              <w:top w:w="0" w:type="dxa"/>
              <w:left w:w="108" w:type="dxa"/>
              <w:bottom w:w="0" w:type="dxa"/>
              <w:right w:w="108" w:type="dxa"/>
            </w:tcMar>
            <w:hideMark/>
          </w:tcPr>
          <w:p w14:paraId="0A37AA0B" w14:textId="77777777" w:rsidR="00E34BC9" w:rsidRPr="00720561" w:rsidRDefault="00E34BC9" w:rsidP="00876BC1">
            <w:pPr>
              <w:pStyle w:val="TAH"/>
            </w:pPr>
            <w:r w:rsidRPr="00720561">
              <w:t>60</w:t>
            </w:r>
          </w:p>
        </w:tc>
        <w:tc>
          <w:tcPr>
            <w:tcW w:w="667" w:type="dxa"/>
          </w:tcPr>
          <w:p w14:paraId="14832AE9" w14:textId="77777777" w:rsidR="00E34BC9" w:rsidRPr="00720561" w:rsidRDefault="00E34BC9" w:rsidP="00876BC1">
            <w:pPr>
              <w:pStyle w:val="TAH"/>
              <w:rPr>
                <w:lang w:eastAsia="zh-CN"/>
              </w:rPr>
            </w:pPr>
            <w:r w:rsidRPr="00720561">
              <w:rPr>
                <w:lang w:eastAsia="zh-CN"/>
              </w:rPr>
              <w:t>70</w:t>
            </w:r>
          </w:p>
        </w:tc>
        <w:tc>
          <w:tcPr>
            <w:tcW w:w="667" w:type="dxa"/>
            <w:tcMar>
              <w:top w:w="0" w:type="dxa"/>
              <w:left w:w="108" w:type="dxa"/>
              <w:bottom w:w="0" w:type="dxa"/>
              <w:right w:w="108" w:type="dxa"/>
            </w:tcMar>
            <w:hideMark/>
          </w:tcPr>
          <w:p w14:paraId="0711E7FE" w14:textId="77777777" w:rsidR="00E34BC9" w:rsidRPr="00720561" w:rsidRDefault="00E34BC9" w:rsidP="00876BC1">
            <w:pPr>
              <w:pStyle w:val="TAH"/>
            </w:pPr>
            <w:r w:rsidRPr="00720561">
              <w:t>80</w:t>
            </w:r>
          </w:p>
        </w:tc>
        <w:tc>
          <w:tcPr>
            <w:tcW w:w="667" w:type="dxa"/>
          </w:tcPr>
          <w:p w14:paraId="54FDA95A" w14:textId="77777777" w:rsidR="00E34BC9" w:rsidRPr="00720561" w:rsidRDefault="00E34BC9" w:rsidP="00876BC1">
            <w:pPr>
              <w:pStyle w:val="TAH"/>
            </w:pPr>
            <w:r w:rsidRPr="00720561">
              <w:t>90</w:t>
            </w:r>
          </w:p>
        </w:tc>
        <w:tc>
          <w:tcPr>
            <w:tcW w:w="667" w:type="dxa"/>
            <w:tcMar>
              <w:top w:w="0" w:type="dxa"/>
              <w:left w:w="108" w:type="dxa"/>
              <w:bottom w:w="0" w:type="dxa"/>
              <w:right w:w="108" w:type="dxa"/>
            </w:tcMar>
            <w:hideMark/>
          </w:tcPr>
          <w:p w14:paraId="2256D6BC" w14:textId="77777777" w:rsidR="00E34BC9" w:rsidRPr="00720561" w:rsidRDefault="00E34BC9" w:rsidP="00876BC1">
            <w:pPr>
              <w:pStyle w:val="TAH"/>
            </w:pPr>
            <w:r w:rsidRPr="00720561">
              <w:t>100</w:t>
            </w:r>
          </w:p>
        </w:tc>
      </w:tr>
      <w:tr w:rsidR="00E34BC9" w:rsidRPr="00720561" w14:paraId="716EFDC3" w14:textId="77777777" w:rsidTr="00876BC1">
        <w:trPr>
          <w:trHeight w:val="34"/>
          <w:jc w:val="center"/>
        </w:trPr>
        <w:tc>
          <w:tcPr>
            <w:tcW w:w="656" w:type="dxa"/>
            <w:tcMar>
              <w:top w:w="0" w:type="dxa"/>
              <w:left w:w="108" w:type="dxa"/>
              <w:bottom w:w="0" w:type="dxa"/>
              <w:right w:w="108" w:type="dxa"/>
            </w:tcMar>
            <w:hideMark/>
          </w:tcPr>
          <w:p w14:paraId="4A7116C0" w14:textId="77777777" w:rsidR="00E34BC9" w:rsidRPr="00720561" w:rsidRDefault="00E34BC9" w:rsidP="00876BC1">
            <w:pPr>
              <w:pStyle w:val="TAC"/>
            </w:pPr>
            <w:r w:rsidRPr="00720561">
              <w:t>15</w:t>
            </w:r>
          </w:p>
        </w:tc>
        <w:tc>
          <w:tcPr>
            <w:tcW w:w="567" w:type="dxa"/>
            <w:tcMar>
              <w:top w:w="0" w:type="dxa"/>
              <w:left w:w="108" w:type="dxa"/>
              <w:bottom w:w="0" w:type="dxa"/>
              <w:right w:w="108" w:type="dxa"/>
            </w:tcMar>
            <w:vAlign w:val="center"/>
            <w:hideMark/>
          </w:tcPr>
          <w:p w14:paraId="6F82A6E1" w14:textId="77777777" w:rsidR="00E34BC9" w:rsidRPr="00720561" w:rsidRDefault="00E34BC9" w:rsidP="00876BC1">
            <w:pPr>
              <w:pStyle w:val="TAC"/>
            </w:pPr>
            <w:r w:rsidRPr="00720561">
              <w:t>9.00</w:t>
            </w:r>
          </w:p>
        </w:tc>
        <w:tc>
          <w:tcPr>
            <w:tcW w:w="667" w:type="dxa"/>
            <w:tcMar>
              <w:top w:w="0" w:type="dxa"/>
              <w:left w:w="108" w:type="dxa"/>
              <w:bottom w:w="0" w:type="dxa"/>
              <w:right w:w="108" w:type="dxa"/>
            </w:tcMar>
            <w:vAlign w:val="center"/>
            <w:hideMark/>
          </w:tcPr>
          <w:p w14:paraId="0248EB7F" w14:textId="77777777" w:rsidR="00E34BC9" w:rsidRPr="00720561" w:rsidRDefault="00E34BC9" w:rsidP="00876BC1">
            <w:pPr>
              <w:pStyle w:val="TAC"/>
            </w:pPr>
            <w:r w:rsidRPr="00720561">
              <w:t>13.50</w:t>
            </w:r>
          </w:p>
        </w:tc>
        <w:tc>
          <w:tcPr>
            <w:tcW w:w="667" w:type="dxa"/>
            <w:tcMar>
              <w:top w:w="0" w:type="dxa"/>
              <w:left w:w="108" w:type="dxa"/>
              <w:bottom w:w="0" w:type="dxa"/>
              <w:right w:w="108" w:type="dxa"/>
            </w:tcMar>
            <w:vAlign w:val="center"/>
            <w:hideMark/>
          </w:tcPr>
          <w:p w14:paraId="427F0E06" w14:textId="77777777" w:rsidR="00E34BC9" w:rsidRPr="00720561" w:rsidRDefault="00E34BC9" w:rsidP="00876BC1">
            <w:pPr>
              <w:pStyle w:val="TAC"/>
            </w:pPr>
            <w:r w:rsidRPr="00720561">
              <w:t>18.00</w:t>
            </w:r>
          </w:p>
        </w:tc>
        <w:tc>
          <w:tcPr>
            <w:tcW w:w="667" w:type="dxa"/>
          </w:tcPr>
          <w:p w14:paraId="1F49E070" w14:textId="77777777" w:rsidR="00E34BC9" w:rsidRPr="00720561" w:rsidRDefault="00E34BC9" w:rsidP="00876BC1">
            <w:pPr>
              <w:pStyle w:val="TAC"/>
              <w:rPr>
                <w:lang w:eastAsia="zh-CN"/>
              </w:rPr>
            </w:pPr>
            <w:r w:rsidRPr="00720561">
              <w:rPr>
                <w:lang w:eastAsia="zh-CN"/>
              </w:rPr>
              <w:t>28.80</w:t>
            </w:r>
          </w:p>
        </w:tc>
        <w:tc>
          <w:tcPr>
            <w:tcW w:w="667" w:type="dxa"/>
            <w:tcMar>
              <w:top w:w="0" w:type="dxa"/>
              <w:left w:w="108" w:type="dxa"/>
              <w:bottom w:w="0" w:type="dxa"/>
              <w:right w:w="108" w:type="dxa"/>
            </w:tcMar>
            <w:vAlign w:val="center"/>
            <w:hideMark/>
          </w:tcPr>
          <w:p w14:paraId="7033F483" w14:textId="77777777" w:rsidR="00E34BC9" w:rsidRPr="00720561" w:rsidRDefault="00E34BC9" w:rsidP="00876BC1">
            <w:pPr>
              <w:pStyle w:val="TAC"/>
            </w:pPr>
            <w:r w:rsidRPr="00720561">
              <w:t>38.88</w:t>
            </w:r>
          </w:p>
        </w:tc>
        <w:tc>
          <w:tcPr>
            <w:tcW w:w="667" w:type="dxa"/>
            <w:tcMar>
              <w:top w:w="0" w:type="dxa"/>
              <w:left w:w="108" w:type="dxa"/>
              <w:bottom w:w="0" w:type="dxa"/>
              <w:right w:w="108" w:type="dxa"/>
            </w:tcMar>
            <w:vAlign w:val="center"/>
            <w:hideMark/>
          </w:tcPr>
          <w:p w14:paraId="14383EE7" w14:textId="77777777" w:rsidR="00E34BC9" w:rsidRPr="00720561" w:rsidRDefault="00E34BC9" w:rsidP="00876BC1">
            <w:pPr>
              <w:pStyle w:val="TAC"/>
            </w:pPr>
            <w:r w:rsidRPr="00720561">
              <w:t>48.60</w:t>
            </w:r>
          </w:p>
        </w:tc>
        <w:tc>
          <w:tcPr>
            <w:tcW w:w="667" w:type="dxa"/>
            <w:tcMar>
              <w:top w:w="0" w:type="dxa"/>
              <w:left w:w="108" w:type="dxa"/>
              <w:bottom w:w="0" w:type="dxa"/>
              <w:right w:w="108" w:type="dxa"/>
            </w:tcMar>
            <w:vAlign w:val="center"/>
            <w:hideMark/>
          </w:tcPr>
          <w:p w14:paraId="4CD1DA64" w14:textId="77777777" w:rsidR="00E34BC9" w:rsidRPr="00720561" w:rsidRDefault="00E34BC9" w:rsidP="00876BC1">
            <w:pPr>
              <w:pStyle w:val="TAC"/>
            </w:pPr>
            <w:r w:rsidRPr="00720561">
              <w:t>N/A</w:t>
            </w:r>
          </w:p>
        </w:tc>
        <w:tc>
          <w:tcPr>
            <w:tcW w:w="667" w:type="dxa"/>
          </w:tcPr>
          <w:p w14:paraId="29B40A31" w14:textId="77777777" w:rsidR="00E34BC9" w:rsidRPr="00720561" w:rsidRDefault="00E34BC9" w:rsidP="00876BC1">
            <w:pPr>
              <w:pStyle w:val="TAC"/>
              <w:rPr>
                <w:lang w:eastAsia="zh-CN"/>
              </w:rPr>
            </w:pPr>
            <w:r w:rsidRPr="00720561">
              <w:rPr>
                <w:lang w:eastAsia="zh-CN"/>
              </w:rPr>
              <w:t>N/A</w:t>
            </w:r>
          </w:p>
        </w:tc>
        <w:tc>
          <w:tcPr>
            <w:tcW w:w="667" w:type="dxa"/>
            <w:tcMar>
              <w:top w:w="0" w:type="dxa"/>
              <w:left w:w="108" w:type="dxa"/>
              <w:bottom w:w="0" w:type="dxa"/>
              <w:right w:w="108" w:type="dxa"/>
            </w:tcMar>
            <w:vAlign w:val="center"/>
            <w:hideMark/>
          </w:tcPr>
          <w:p w14:paraId="7AF7C7CC" w14:textId="77777777" w:rsidR="00E34BC9" w:rsidRPr="00720561" w:rsidRDefault="00E34BC9" w:rsidP="00876BC1">
            <w:pPr>
              <w:pStyle w:val="TAC"/>
            </w:pPr>
            <w:r w:rsidRPr="00720561">
              <w:t>N/A</w:t>
            </w:r>
          </w:p>
        </w:tc>
        <w:tc>
          <w:tcPr>
            <w:tcW w:w="667" w:type="dxa"/>
          </w:tcPr>
          <w:p w14:paraId="0EB8E0B0" w14:textId="77777777" w:rsidR="00E34BC9" w:rsidRPr="00720561" w:rsidRDefault="00E34BC9" w:rsidP="00876BC1">
            <w:pPr>
              <w:pStyle w:val="TAC"/>
            </w:pPr>
            <w:r w:rsidRPr="00720561">
              <w:t>N/A</w:t>
            </w:r>
          </w:p>
        </w:tc>
        <w:tc>
          <w:tcPr>
            <w:tcW w:w="667" w:type="dxa"/>
            <w:tcMar>
              <w:top w:w="0" w:type="dxa"/>
              <w:left w:w="108" w:type="dxa"/>
              <w:bottom w:w="0" w:type="dxa"/>
              <w:right w:w="108" w:type="dxa"/>
            </w:tcMar>
            <w:vAlign w:val="center"/>
            <w:hideMark/>
          </w:tcPr>
          <w:p w14:paraId="659071EA" w14:textId="77777777" w:rsidR="00E34BC9" w:rsidRPr="00720561" w:rsidRDefault="00E34BC9" w:rsidP="00876BC1">
            <w:pPr>
              <w:pStyle w:val="TAC"/>
            </w:pPr>
            <w:r w:rsidRPr="00720561">
              <w:t>N/A</w:t>
            </w:r>
          </w:p>
        </w:tc>
      </w:tr>
      <w:tr w:rsidR="00E34BC9" w:rsidRPr="00720561" w14:paraId="251F6570" w14:textId="77777777" w:rsidTr="00876BC1">
        <w:trPr>
          <w:trHeight w:val="34"/>
          <w:jc w:val="center"/>
        </w:trPr>
        <w:tc>
          <w:tcPr>
            <w:tcW w:w="656" w:type="dxa"/>
            <w:tcMar>
              <w:top w:w="0" w:type="dxa"/>
              <w:left w:w="108" w:type="dxa"/>
              <w:bottom w:w="0" w:type="dxa"/>
              <w:right w:w="108" w:type="dxa"/>
            </w:tcMar>
            <w:hideMark/>
          </w:tcPr>
          <w:p w14:paraId="4A0A2749" w14:textId="77777777" w:rsidR="00E34BC9" w:rsidRPr="00720561" w:rsidRDefault="00E34BC9" w:rsidP="00876BC1">
            <w:pPr>
              <w:pStyle w:val="TAC"/>
            </w:pPr>
            <w:r w:rsidRPr="00720561">
              <w:t>30</w:t>
            </w:r>
          </w:p>
        </w:tc>
        <w:tc>
          <w:tcPr>
            <w:tcW w:w="567" w:type="dxa"/>
            <w:tcMar>
              <w:top w:w="0" w:type="dxa"/>
              <w:left w:w="108" w:type="dxa"/>
              <w:bottom w:w="0" w:type="dxa"/>
              <w:right w:w="108" w:type="dxa"/>
            </w:tcMar>
            <w:vAlign w:val="center"/>
            <w:hideMark/>
          </w:tcPr>
          <w:p w14:paraId="029208B2" w14:textId="77777777" w:rsidR="00E34BC9" w:rsidRPr="00720561" w:rsidRDefault="00E34BC9" w:rsidP="00876BC1">
            <w:pPr>
              <w:pStyle w:val="TAC"/>
            </w:pPr>
            <w:r w:rsidRPr="00720561">
              <w:t>8.64</w:t>
            </w:r>
          </w:p>
        </w:tc>
        <w:tc>
          <w:tcPr>
            <w:tcW w:w="667" w:type="dxa"/>
            <w:tcMar>
              <w:top w:w="0" w:type="dxa"/>
              <w:left w:w="108" w:type="dxa"/>
              <w:bottom w:w="0" w:type="dxa"/>
              <w:right w:w="108" w:type="dxa"/>
            </w:tcMar>
            <w:vAlign w:val="center"/>
            <w:hideMark/>
          </w:tcPr>
          <w:p w14:paraId="37643ABA" w14:textId="77777777" w:rsidR="00E34BC9" w:rsidRPr="00720561" w:rsidRDefault="00E34BC9" w:rsidP="00876BC1">
            <w:pPr>
              <w:pStyle w:val="TAC"/>
            </w:pPr>
            <w:r w:rsidRPr="00720561">
              <w:t>12.96</w:t>
            </w:r>
          </w:p>
        </w:tc>
        <w:tc>
          <w:tcPr>
            <w:tcW w:w="667" w:type="dxa"/>
            <w:tcMar>
              <w:top w:w="0" w:type="dxa"/>
              <w:left w:w="108" w:type="dxa"/>
              <w:bottom w:w="0" w:type="dxa"/>
              <w:right w:w="108" w:type="dxa"/>
            </w:tcMar>
            <w:vAlign w:val="center"/>
            <w:hideMark/>
          </w:tcPr>
          <w:p w14:paraId="1B2DD5E7" w14:textId="77777777" w:rsidR="00E34BC9" w:rsidRPr="00720561" w:rsidRDefault="00E34BC9" w:rsidP="00876BC1">
            <w:pPr>
              <w:pStyle w:val="TAC"/>
            </w:pPr>
            <w:r w:rsidRPr="00720561">
              <w:t>18.00</w:t>
            </w:r>
          </w:p>
        </w:tc>
        <w:tc>
          <w:tcPr>
            <w:tcW w:w="667" w:type="dxa"/>
          </w:tcPr>
          <w:p w14:paraId="4873D1B7" w14:textId="77777777" w:rsidR="00E34BC9" w:rsidRPr="00720561" w:rsidRDefault="00E34BC9" w:rsidP="00876BC1">
            <w:pPr>
              <w:pStyle w:val="TAC"/>
              <w:rPr>
                <w:lang w:eastAsia="zh-CN"/>
              </w:rPr>
            </w:pPr>
            <w:r w:rsidRPr="00720561">
              <w:rPr>
                <w:lang w:eastAsia="zh-CN"/>
              </w:rPr>
              <w:t>27.00</w:t>
            </w:r>
          </w:p>
        </w:tc>
        <w:tc>
          <w:tcPr>
            <w:tcW w:w="667" w:type="dxa"/>
            <w:tcMar>
              <w:top w:w="0" w:type="dxa"/>
              <w:left w:w="108" w:type="dxa"/>
              <w:bottom w:w="0" w:type="dxa"/>
              <w:right w:w="108" w:type="dxa"/>
            </w:tcMar>
            <w:vAlign w:val="center"/>
            <w:hideMark/>
          </w:tcPr>
          <w:p w14:paraId="1E41284F" w14:textId="77777777" w:rsidR="00E34BC9" w:rsidRPr="00720561" w:rsidRDefault="00E34BC9" w:rsidP="00876BC1">
            <w:pPr>
              <w:pStyle w:val="TAC"/>
            </w:pPr>
            <w:r w:rsidRPr="00720561">
              <w:t>36.00</w:t>
            </w:r>
          </w:p>
        </w:tc>
        <w:tc>
          <w:tcPr>
            <w:tcW w:w="667" w:type="dxa"/>
            <w:tcMar>
              <w:top w:w="0" w:type="dxa"/>
              <w:left w:w="108" w:type="dxa"/>
              <w:bottom w:w="0" w:type="dxa"/>
              <w:right w:w="108" w:type="dxa"/>
            </w:tcMar>
            <w:vAlign w:val="center"/>
            <w:hideMark/>
          </w:tcPr>
          <w:p w14:paraId="44B41579" w14:textId="77777777" w:rsidR="00E34BC9" w:rsidRPr="00720561" w:rsidRDefault="00E34BC9" w:rsidP="00876BC1">
            <w:pPr>
              <w:pStyle w:val="TAC"/>
            </w:pPr>
            <w:r w:rsidRPr="00720561">
              <w:t>46.08</w:t>
            </w:r>
          </w:p>
        </w:tc>
        <w:tc>
          <w:tcPr>
            <w:tcW w:w="667" w:type="dxa"/>
            <w:tcMar>
              <w:top w:w="0" w:type="dxa"/>
              <w:left w:w="108" w:type="dxa"/>
              <w:bottom w:w="0" w:type="dxa"/>
              <w:right w:w="108" w:type="dxa"/>
            </w:tcMar>
            <w:vAlign w:val="center"/>
            <w:hideMark/>
          </w:tcPr>
          <w:p w14:paraId="4BA89454" w14:textId="77777777" w:rsidR="00E34BC9" w:rsidRPr="00720561" w:rsidRDefault="00E34BC9" w:rsidP="00876BC1">
            <w:pPr>
              <w:pStyle w:val="TAC"/>
            </w:pPr>
            <w:r w:rsidRPr="00720561">
              <w:t>58.32</w:t>
            </w:r>
          </w:p>
        </w:tc>
        <w:tc>
          <w:tcPr>
            <w:tcW w:w="667" w:type="dxa"/>
          </w:tcPr>
          <w:p w14:paraId="1D4F3E66" w14:textId="77777777" w:rsidR="00E34BC9" w:rsidRPr="00720561" w:rsidRDefault="00E34BC9" w:rsidP="00876BC1">
            <w:pPr>
              <w:pStyle w:val="TAC"/>
              <w:rPr>
                <w:lang w:eastAsia="zh-CN"/>
              </w:rPr>
            </w:pPr>
            <w:r w:rsidRPr="00720561">
              <w:rPr>
                <w:lang w:eastAsia="zh-CN"/>
              </w:rPr>
              <w:t>64.80</w:t>
            </w:r>
          </w:p>
        </w:tc>
        <w:tc>
          <w:tcPr>
            <w:tcW w:w="667" w:type="dxa"/>
            <w:tcMar>
              <w:top w:w="0" w:type="dxa"/>
              <w:left w:w="108" w:type="dxa"/>
              <w:bottom w:w="0" w:type="dxa"/>
              <w:right w:w="108" w:type="dxa"/>
            </w:tcMar>
            <w:vAlign w:val="center"/>
            <w:hideMark/>
          </w:tcPr>
          <w:p w14:paraId="04198768" w14:textId="77777777" w:rsidR="00E34BC9" w:rsidRPr="00720561" w:rsidRDefault="00E34BC9" w:rsidP="00876BC1">
            <w:pPr>
              <w:pStyle w:val="TAC"/>
            </w:pPr>
            <w:r w:rsidRPr="00720561">
              <w:t>77.76</w:t>
            </w:r>
          </w:p>
        </w:tc>
        <w:tc>
          <w:tcPr>
            <w:tcW w:w="667" w:type="dxa"/>
          </w:tcPr>
          <w:p w14:paraId="626C44AC" w14:textId="77777777" w:rsidR="00E34BC9" w:rsidRPr="00720561" w:rsidRDefault="00E34BC9" w:rsidP="00876BC1">
            <w:pPr>
              <w:pStyle w:val="TAC"/>
            </w:pPr>
            <w:r w:rsidRPr="00720561">
              <w:t>87.48</w:t>
            </w:r>
          </w:p>
        </w:tc>
        <w:tc>
          <w:tcPr>
            <w:tcW w:w="667" w:type="dxa"/>
            <w:tcMar>
              <w:top w:w="0" w:type="dxa"/>
              <w:left w:w="108" w:type="dxa"/>
              <w:bottom w:w="0" w:type="dxa"/>
              <w:right w:w="108" w:type="dxa"/>
            </w:tcMar>
            <w:vAlign w:val="center"/>
            <w:hideMark/>
          </w:tcPr>
          <w:p w14:paraId="6E93548C" w14:textId="77777777" w:rsidR="00E34BC9" w:rsidRPr="00720561" w:rsidRDefault="00E34BC9" w:rsidP="00876BC1">
            <w:pPr>
              <w:pStyle w:val="TAC"/>
            </w:pPr>
            <w:r w:rsidRPr="00720561">
              <w:t>97.20</w:t>
            </w:r>
          </w:p>
        </w:tc>
      </w:tr>
      <w:tr w:rsidR="00E34BC9" w:rsidRPr="00720561" w14:paraId="1B66F136" w14:textId="77777777" w:rsidTr="00876BC1">
        <w:trPr>
          <w:trHeight w:val="34"/>
          <w:jc w:val="center"/>
        </w:trPr>
        <w:tc>
          <w:tcPr>
            <w:tcW w:w="656" w:type="dxa"/>
            <w:tcMar>
              <w:top w:w="0" w:type="dxa"/>
              <w:left w:w="108" w:type="dxa"/>
              <w:bottom w:w="0" w:type="dxa"/>
              <w:right w:w="108" w:type="dxa"/>
            </w:tcMar>
            <w:hideMark/>
          </w:tcPr>
          <w:p w14:paraId="408346CA" w14:textId="77777777" w:rsidR="00E34BC9" w:rsidRPr="00720561" w:rsidRDefault="00E34BC9" w:rsidP="00876BC1">
            <w:pPr>
              <w:pStyle w:val="TAC"/>
            </w:pPr>
            <w:r w:rsidRPr="00720561">
              <w:t>60</w:t>
            </w:r>
          </w:p>
        </w:tc>
        <w:tc>
          <w:tcPr>
            <w:tcW w:w="567" w:type="dxa"/>
            <w:tcMar>
              <w:top w:w="0" w:type="dxa"/>
              <w:left w:w="108" w:type="dxa"/>
              <w:bottom w:w="0" w:type="dxa"/>
              <w:right w:w="108" w:type="dxa"/>
            </w:tcMar>
            <w:vAlign w:val="center"/>
            <w:hideMark/>
          </w:tcPr>
          <w:p w14:paraId="073F89B4" w14:textId="77777777" w:rsidR="00E34BC9" w:rsidRPr="00720561" w:rsidRDefault="00E34BC9" w:rsidP="00876BC1">
            <w:pPr>
              <w:pStyle w:val="TAC"/>
            </w:pPr>
            <w:r w:rsidRPr="00720561">
              <w:t>7.20</w:t>
            </w:r>
          </w:p>
        </w:tc>
        <w:tc>
          <w:tcPr>
            <w:tcW w:w="667" w:type="dxa"/>
            <w:tcMar>
              <w:top w:w="0" w:type="dxa"/>
              <w:left w:w="108" w:type="dxa"/>
              <w:bottom w:w="0" w:type="dxa"/>
              <w:right w:w="108" w:type="dxa"/>
            </w:tcMar>
            <w:vAlign w:val="center"/>
            <w:hideMark/>
          </w:tcPr>
          <w:p w14:paraId="2B927B75" w14:textId="77777777" w:rsidR="00E34BC9" w:rsidRPr="00720561" w:rsidRDefault="00E34BC9" w:rsidP="00876BC1">
            <w:pPr>
              <w:pStyle w:val="TAC"/>
            </w:pPr>
            <w:r w:rsidRPr="00720561">
              <w:t>12.96</w:t>
            </w:r>
          </w:p>
        </w:tc>
        <w:tc>
          <w:tcPr>
            <w:tcW w:w="667" w:type="dxa"/>
            <w:tcMar>
              <w:top w:w="0" w:type="dxa"/>
              <w:left w:w="108" w:type="dxa"/>
              <w:bottom w:w="0" w:type="dxa"/>
              <w:right w:w="108" w:type="dxa"/>
            </w:tcMar>
            <w:vAlign w:val="center"/>
            <w:hideMark/>
          </w:tcPr>
          <w:p w14:paraId="2D9712C5" w14:textId="77777777" w:rsidR="00E34BC9" w:rsidRPr="00720561" w:rsidRDefault="00E34BC9" w:rsidP="00876BC1">
            <w:pPr>
              <w:pStyle w:val="TAC"/>
            </w:pPr>
            <w:r w:rsidRPr="00720561">
              <w:t>17.28</w:t>
            </w:r>
          </w:p>
        </w:tc>
        <w:tc>
          <w:tcPr>
            <w:tcW w:w="667" w:type="dxa"/>
          </w:tcPr>
          <w:p w14:paraId="17B7CC30" w14:textId="77777777" w:rsidR="00E34BC9" w:rsidRPr="00720561" w:rsidRDefault="00E34BC9" w:rsidP="00876BC1">
            <w:pPr>
              <w:pStyle w:val="TAC"/>
              <w:rPr>
                <w:lang w:eastAsia="zh-CN"/>
              </w:rPr>
            </w:pPr>
            <w:r w:rsidRPr="00720561">
              <w:rPr>
                <w:lang w:eastAsia="zh-CN"/>
              </w:rPr>
              <w:t>25.92</w:t>
            </w:r>
          </w:p>
        </w:tc>
        <w:tc>
          <w:tcPr>
            <w:tcW w:w="667" w:type="dxa"/>
            <w:tcMar>
              <w:top w:w="0" w:type="dxa"/>
              <w:left w:w="108" w:type="dxa"/>
              <w:bottom w:w="0" w:type="dxa"/>
              <w:right w:w="108" w:type="dxa"/>
            </w:tcMar>
            <w:vAlign w:val="center"/>
            <w:hideMark/>
          </w:tcPr>
          <w:p w14:paraId="0120FEE5" w14:textId="77777777" w:rsidR="00E34BC9" w:rsidRPr="00720561" w:rsidRDefault="00E34BC9" w:rsidP="00876BC1">
            <w:pPr>
              <w:pStyle w:val="TAC"/>
            </w:pPr>
            <w:r w:rsidRPr="00720561">
              <w:t>36.00</w:t>
            </w:r>
          </w:p>
        </w:tc>
        <w:tc>
          <w:tcPr>
            <w:tcW w:w="667" w:type="dxa"/>
            <w:tcMar>
              <w:top w:w="0" w:type="dxa"/>
              <w:left w:w="108" w:type="dxa"/>
              <w:bottom w:w="0" w:type="dxa"/>
              <w:right w:w="108" w:type="dxa"/>
            </w:tcMar>
            <w:vAlign w:val="center"/>
            <w:hideMark/>
          </w:tcPr>
          <w:p w14:paraId="69DF462B" w14:textId="77777777" w:rsidR="00E34BC9" w:rsidRPr="00720561" w:rsidRDefault="00E34BC9" w:rsidP="00876BC1">
            <w:pPr>
              <w:pStyle w:val="TAC"/>
            </w:pPr>
            <w:r w:rsidRPr="00720561">
              <w:t>46.08</w:t>
            </w:r>
          </w:p>
        </w:tc>
        <w:tc>
          <w:tcPr>
            <w:tcW w:w="667" w:type="dxa"/>
            <w:tcMar>
              <w:top w:w="0" w:type="dxa"/>
              <w:left w:w="108" w:type="dxa"/>
              <w:bottom w:w="0" w:type="dxa"/>
              <w:right w:w="108" w:type="dxa"/>
            </w:tcMar>
            <w:vAlign w:val="center"/>
            <w:hideMark/>
          </w:tcPr>
          <w:p w14:paraId="3593DB8E" w14:textId="77777777" w:rsidR="00E34BC9" w:rsidRPr="00720561" w:rsidRDefault="00E34BC9" w:rsidP="00876BC1">
            <w:pPr>
              <w:pStyle w:val="TAC"/>
            </w:pPr>
            <w:r w:rsidRPr="00720561">
              <w:t>54.00</w:t>
            </w:r>
          </w:p>
        </w:tc>
        <w:tc>
          <w:tcPr>
            <w:tcW w:w="667" w:type="dxa"/>
          </w:tcPr>
          <w:p w14:paraId="045AA62A" w14:textId="77777777" w:rsidR="00E34BC9" w:rsidRPr="00720561" w:rsidRDefault="00E34BC9" w:rsidP="00876BC1">
            <w:pPr>
              <w:pStyle w:val="TAC"/>
              <w:rPr>
                <w:lang w:eastAsia="zh-CN"/>
              </w:rPr>
            </w:pPr>
            <w:r w:rsidRPr="00720561">
              <w:rPr>
                <w:lang w:eastAsia="zh-CN"/>
              </w:rPr>
              <w:t>64.80</w:t>
            </w:r>
          </w:p>
        </w:tc>
        <w:tc>
          <w:tcPr>
            <w:tcW w:w="667" w:type="dxa"/>
            <w:tcMar>
              <w:top w:w="0" w:type="dxa"/>
              <w:left w:w="108" w:type="dxa"/>
              <w:bottom w:w="0" w:type="dxa"/>
              <w:right w:w="108" w:type="dxa"/>
            </w:tcMar>
            <w:vAlign w:val="center"/>
            <w:hideMark/>
          </w:tcPr>
          <w:p w14:paraId="24A548FD" w14:textId="77777777" w:rsidR="00E34BC9" w:rsidRPr="00720561" w:rsidRDefault="00E34BC9" w:rsidP="00876BC1">
            <w:pPr>
              <w:pStyle w:val="TAC"/>
            </w:pPr>
            <w:r w:rsidRPr="00720561">
              <w:t>72.00</w:t>
            </w:r>
          </w:p>
        </w:tc>
        <w:tc>
          <w:tcPr>
            <w:tcW w:w="667" w:type="dxa"/>
          </w:tcPr>
          <w:p w14:paraId="73EDE06F" w14:textId="77777777" w:rsidR="00E34BC9" w:rsidRPr="00720561" w:rsidRDefault="00E34BC9" w:rsidP="00876BC1">
            <w:pPr>
              <w:pStyle w:val="TAC"/>
            </w:pPr>
            <w:r w:rsidRPr="00720561">
              <w:t>86.40</w:t>
            </w:r>
          </w:p>
        </w:tc>
        <w:tc>
          <w:tcPr>
            <w:tcW w:w="667" w:type="dxa"/>
            <w:tcMar>
              <w:top w:w="0" w:type="dxa"/>
              <w:left w:w="108" w:type="dxa"/>
              <w:bottom w:w="0" w:type="dxa"/>
              <w:right w:w="108" w:type="dxa"/>
            </w:tcMar>
            <w:vAlign w:val="center"/>
            <w:hideMark/>
          </w:tcPr>
          <w:p w14:paraId="07C7E9F4" w14:textId="77777777" w:rsidR="00E34BC9" w:rsidRPr="00720561" w:rsidRDefault="00E34BC9" w:rsidP="00876BC1">
            <w:pPr>
              <w:pStyle w:val="TAC"/>
            </w:pPr>
            <w:r w:rsidRPr="00720561">
              <w:t>97.20</w:t>
            </w:r>
          </w:p>
        </w:tc>
      </w:tr>
    </w:tbl>
    <w:p w14:paraId="5740679A" w14:textId="77777777" w:rsidR="00E34BC9" w:rsidRPr="00720561" w:rsidRDefault="00E34BC9" w:rsidP="00E34BC9"/>
    <w:p w14:paraId="5CD3679E" w14:textId="77777777" w:rsidR="00E34BC9" w:rsidRPr="00720561" w:rsidRDefault="00E34BC9" w:rsidP="00E34BC9">
      <w:r w:rsidRPr="00720561">
        <w:t>When "NS_04" is indicated in the cell, the power of any UE emission shall not exceed the levels specified in Table 6.5.2.3.3.2-3.</w:t>
      </w:r>
    </w:p>
    <w:p w14:paraId="353B0F16" w14:textId="77777777" w:rsidR="00E34BC9" w:rsidRPr="00720561" w:rsidRDefault="00E34BC9" w:rsidP="00E34BC9">
      <w:pPr>
        <w:pStyle w:val="TH"/>
      </w:pPr>
      <w:bookmarkStart w:id="37" w:name="_Hlk515649337"/>
      <w:r w:rsidRPr="00720561">
        <w:lastRenderedPageBreak/>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E34BC9" w:rsidRPr="00720561" w14:paraId="534C3BAB" w14:textId="77777777" w:rsidTr="00876BC1">
        <w:trPr>
          <w:trHeight w:val="187"/>
          <w:jc w:val="center"/>
        </w:trPr>
        <w:tc>
          <w:tcPr>
            <w:tcW w:w="2143" w:type="dxa"/>
            <w:tcBorders>
              <w:top w:val="single" w:sz="4" w:space="0" w:color="auto"/>
              <w:left w:val="single" w:sz="4" w:space="0" w:color="auto"/>
              <w:bottom w:val="nil"/>
              <w:right w:val="single" w:sz="4" w:space="0" w:color="auto"/>
            </w:tcBorders>
            <w:hideMark/>
          </w:tcPr>
          <w:p w14:paraId="35BE8E0B" w14:textId="77777777" w:rsidR="00E34BC9" w:rsidRPr="00720561" w:rsidRDefault="00E34BC9" w:rsidP="00876BC1">
            <w:pPr>
              <w:pStyle w:val="TAH"/>
              <w:rPr>
                <w:lang w:eastAsia="zh-CN"/>
              </w:rPr>
            </w:pPr>
            <w:proofErr w:type="spellStart"/>
            <w:r w:rsidRPr="00720561">
              <w:t>Δf</w:t>
            </w:r>
            <w:r w:rsidRPr="00720561">
              <w:rPr>
                <w:vertAlign w:val="subscript"/>
              </w:rPr>
              <w:t>OOB</w:t>
            </w:r>
            <w:proofErr w:type="spellEnd"/>
            <w:r w:rsidRPr="00720561">
              <w:t> </w:t>
            </w:r>
            <w:r w:rsidRPr="00720561">
              <w:br/>
              <w:t>MHz</w:t>
            </w:r>
          </w:p>
        </w:tc>
        <w:tc>
          <w:tcPr>
            <w:tcW w:w="447" w:type="dxa"/>
            <w:tcBorders>
              <w:top w:val="single" w:sz="4" w:space="0" w:color="auto"/>
              <w:left w:val="nil"/>
              <w:bottom w:val="nil"/>
              <w:right w:val="nil"/>
            </w:tcBorders>
          </w:tcPr>
          <w:p w14:paraId="6A5C07AC" w14:textId="77777777" w:rsidR="00E34BC9" w:rsidRPr="00720561" w:rsidRDefault="00E34BC9" w:rsidP="00876BC1">
            <w:pPr>
              <w:pStyle w:val="TAH"/>
            </w:pPr>
          </w:p>
        </w:tc>
        <w:tc>
          <w:tcPr>
            <w:tcW w:w="5037" w:type="dxa"/>
            <w:gridSpan w:val="10"/>
            <w:tcBorders>
              <w:top w:val="single" w:sz="4" w:space="0" w:color="auto"/>
              <w:left w:val="nil"/>
              <w:bottom w:val="single" w:sz="4" w:space="0" w:color="auto"/>
              <w:right w:val="single" w:sz="4" w:space="0" w:color="auto"/>
            </w:tcBorders>
            <w:hideMark/>
          </w:tcPr>
          <w:p w14:paraId="679F3CDB" w14:textId="77777777" w:rsidR="00E34BC9" w:rsidRPr="00720561" w:rsidRDefault="00E34BC9" w:rsidP="00876BC1">
            <w:pPr>
              <w:pStyle w:val="TAH"/>
            </w:pPr>
            <w:r w:rsidRPr="00720561">
              <w:t>Spectrum emission limit (</w:t>
            </w:r>
            <w:proofErr w:type="spellStart"/>
            <w:r w:rsidRPr="00720561">
              <w:t>dBm</w:t>
            </w:r>
            <w:proofErr w:type="spellEnd"/>
            <w:r w:rsidRPr="00720561">
              <w:t>) / measurement bandwidth</w:t>
            </w:r>
          </w:p>
          <w:p w14:paraId="62EE828F" w14:textId="77777777" w:rsidR="00E34BC9" w:rsidRPr="00720561" w:rsidRDefault="00E34BC9" w:rsidP="00876BC1">
            <w:pPr>
              <w:pStyle w:val="TAH"/>
            </w:pPr>
            <w:r w:rsidRPr="00720561">
              <w:t>for each channel bandwidth (MHz)</w:t>
            </w:r>
          </w:p>
        </w:tc>
        <w:tc>
          <w:tcPr>
            <w:tcW w:w="2002" w:type="dxa"/>
            <w:tcBorders>
              <w:top w:val="single" w:sz="4" w:space="0" w:color="auto"/>
              <w:left w:val="nil"/>
              <w:bottom w:val="nil"/>
              <w:right w:val="single" w:sz="4" w:space="0" w:color="auto"/>
            </w:tcBorders>
            <w:hideMark/>
          </w:tcPr>
          <w:p w14:paraId="7313A274" w14:textId="77777777" w:rsidR="00E34BC9" w:rsidRPr="00720561" w:rsidRDefault="00E34BC9" w:rsidP="00876BC1">
            <w:pPr>
              <w:pStyle w:val="TAH"/>
            </w:pPr>
            <w:r w:rsidRPr="00720561">
              <w:t>Measurement</w:t>
            </w:r>
            <w:r w:rsidRPr="00720561">
              <w:br/>
              <w:t>bandwidth</w:t>
            </w:r>
          </w:p>
        </w:tc>
      </w:tr>
      <w:tr w:rsidR="00E34BC9" w:rsidRPr="00720561" w14:paraId="03E8BF9F" w14:textId="77777777" w:rsidTr="00876BC1">
        <w:trPr>
          <w:trHeight w:val="187"/>
          <w:jc w:val="center"/>
        </w:trPr>
        <w:tc>
          <w:tcPr>
            <w:tcW w:w="2143" w:type="dxa"/>
            <w:tcBorders>
              <w:top w:val="nil"/>
              <w:left w:val="single" w:sz="4" w:space="0" w:color="auto"/>
              <w:bottom w:val="single" w:sz="4" w:space="0" w:color="auto"/>
              <w:right w:val="single" w:sz="4" w:space="0" w:color="auto"/>
            </w:tcBorders>
          </w:tcPr>
          <w:p w14:paraId="2E99EEF5" w14:textId="77777777" w:rsidR="00E34BC9" w:rsidRPr="00720561" w:rsidRDefault="00E34BC9" w:rsidP="00876BC1">
            <w:pPr>
              <w:pStyle w:val="TAH"/>
            </w:pPr>
          </w:p>
        </w:tc>
        <w:tc>
          <w:tcPr>
            <w:tcW w:w="447" w:type="dxa"/>
            <w:tcBorders>
              <w:top w:val="single" w:sz="4" w:space="0" w:color="auto"/>
              <w:left w:val="nil"/>
              <w:bottom w:val="single" w:sz="4" w:space="0" w:color="auto"/>
              <w:right w:val="single" w:sz="4" w:space="0" w:color="auto"/>
            </w:tcBorders>
            <w:hideMark/>
          </w:tcPr>
          <w:p w14:paraId="6270ECB1" w14:textId="77777777" w:rsidR="00E34BC9" w:rsidRPr="00720561" w:rsidRDefault="00E34BC9" w:rsidP="00876BC1">
            <w:pPr>
              <w:pStyle w:val="TAH"/>
            </w:pPr>
            <w:r w:rsidRPr="00720561">
              <w:t>10</w:t>
            </w:r>
          </w:p>
        </w:tc>
        <w:tc>
          <w:tcPr>
            <w:tcW w:w="465" w:type="dxa"/>
            <w:tcBorders>
              <w:top w:val="single" w:sz="4" w:space="0" w:color="auto"/>
              <w:left w:val="nil"/>
              <w:bottom w:val="single" w:sz="4" w:space="0" w:color="auto"/>
              <w:right w:val="single" w:sz="4" w:space="0" w:color="auto"/>
            </w:tcBorders>
            <w:hideMark/>
          </w:tcPr>
          <w:p w14:paraId="21352B47" w14:textId="77777777" w:rsidR="00E34BC9" w:rsidRPr="00720561" w:rsidRDefault="00E34BC9" w:rsidP="00876BC1">
            <w:pPr>
              <w:pStyle w:val="TAH"/>
            </w:pPr>
            <w:r w:rsidRPr="00720561">
              <w:t>15</w:t>
            </w:r>
          </w:p>
        </w:tc>
        <w:tc>
          <w:tcPr>
            <w:tcW w:w="450" w:type="dxa"/>
            <w:tcBorders>
              <w:top w:val="single" w:sz="4" w:space="0" w:color="auto"/>
              <w:left w:val="nil"/>
              <w:bottom w:val="single" w:sz="4" w:space="0" w:color="auto"/>
              <w:right w:val="single" w:sz="4" w:space="0" w:color="auto"/>
            </w:tcBorders>
            <w:hideMark/>
          </w:tcPr>
          <w:p w14:paraId="0FCA08A1" w14:textId="77777777" w:rsidR="00E34BC9" w:rsidRPr="00720561" w:rsidRDefault="00E34BC9" w:rsidP="00876BC1">
            <w:pPr>
              <w:pStyle w:val="TAH"/>
            </w:pPr>
            <w:r w:rsidRPr="00720561">
              <w:t>20</w:t>
            </w:r>
          </w:p>
        </w:tc>
        <w:tc>
          <w:tcPr>
            <w:tcW w:w="540" w:type="dxa"/>
            <w:tcBorders>
              <w:top w:val="single" w:sz="4" w:space="0" w:color="auto"/>
              <w:left w:val="nil"/>
              <w:bottom w:val="single" w:sz="4" w:space="0" w:color="auto"/>
              <w:right w:val="single" w:sz="4" w:space="0" w:color="auto"/>
            </w:tcBorders>
            <w:hideMark/>
          </w:tcPr>
          <w:p w14:paraId="54B9C70D" w14:textId="77777777" w:rsidR="00E34BC9" w:rsidRPr="00720561" w:rsidRDefault="00E34BC9" w:rsidP="00876BC1">
            <w:pPr>
              <w:pStyle w:val="TAH"/>
            </w:pPr>
            <w:r w:rsidRPr="00720561">
              <w:t>30</w:t>
            </w:r>
          </w:p>
        </w:tc>
        <w:tc>
          <w:tcPr>
            <w:tcW w:w="540" w:type="dxa"/>
            <w:tcBorders>
              <w:top w:val="single" w:sz="4" w:space="0" w:color="auto"/>
              <w:left w:val="nil"/>
              <w:bottom w:val="single" w:sz="4" w:space="0" w:color="auto"/>
              <w:right w:val="single" w:sz="4" w:space="0" w:color="auto"/>
            </w:tcBorders>
            <w:hideMark/>
          </w:tcPr>
          <w:p w14:paraId="76163142" w14:textId="77777777" w:rsidR="00E34BC9" w:rsidRPr="00720561" w:rsidRDefault="00E34BC9" w:rsidP="00876BC1">
            <w:pPr>
              <w:pStyle w:val="TAH"/>
            </w:pPr>
            <w:r w:rsidRPr="00720561">
              <w:t>40</w:t>
            </w:r>
          </w:p>
        </w:tc>
        <w:tc>
          <w:tcPr>
            <w:tcW w:w="540" w:type="dxa"/>
            <w:tcBorders>
              <w:top w:val="single" w:sz="4" w:space="0" w:color="auto"/>
              <w:left w:val="nil"/>
              <w:bottom w:val="single" w:sz="4" w:space="0" w:color="auto"/>
              <w:right w:val="single" w:sz="4" w:space="0" w:color="auto"/>
            </w:tcBorders>
            <w:hideMark/>
          </w:tcPr>
          <w:p w14:paraId="4C6CB4A0" w14:textId="77777777" w:rsidR="00E34BC9" w:rsidRPr="00720561" w:rsidRDefault="00E34BC9" w:rsidP="00876BC1">
            <w:pPr>
              <w:pStyle w:val="TAH"/>
            </w:pPr>
            <w:r w:rsidRPr="00720561">
              <w:t>50</w:t>
            </w:r>
          </w:p>
        </w:tc>
        <w:tc>
          <w:tcPr>
            <w:tcW w:w="450" w:type="dxa"/>
            <w:tcBorders>
              <w:top w:val="single" w:sz="4" w:space="0" w:color="auto"/>
              <w:left w:val="nil"/>
              <w:bottom w:val="single" w:sz="4" w:space="0" w:color="auto"/>
              <w:right w:val="single" w:sz="4" w:space="0" w:color="auto"/>
            </w:tcBorders>
            <w:hideMark/>
          </w:tcPr>
          <w:p w14:paraId="015A3D83" w14:textId="77777777" w:rsidR="00E34BC9" w:rsidRPr="00720561" w:rsidRDefault="00E34BC9" w:rsidP="00876BC1">
            <w:pPr>
              <w:pStyle w:val="TAH"/>
            </w:pPr>
            <w:r w:rsidRPr="00720561">
              <w:t>60</w:t>
            </w:r>
          </w:p>
        </w:tc>
        <w:tc>
          <w:tcPr>
            <w:tcW w:w="540" w:type="dxa"/>
            <w:tcBorders>
              <w:top w:val="single" w:sz="4" w:space="0" w:color="auto"/>
              <w:left w:val="nil"/>
              <w:bottom w:val="single" w:sz="4" w:space="0" w:color="auto"/>
              <w:right w:val="single" w:sz="4" w:space="0" w:color="auto"/>
            </w:tcBorders>
            <w:hideMark/>
          </w:tcPr>
          <w:p w14:paraId="7DF686D4" w14:textId="77777777" w:rsidR="00E34BC9" w:rsidRPr="00720561" w:rsidRDefault="00E34BC9" w:rsidP="00876BC1">
            <w:pPr>
              <w:pStyle w:val="TAH"/>
            </w:pPr>
            <w:r w:rsidRPr="00720561">
              <w:t>70</w:t>
            </w:r>
          </w:p>
        </w:tc>
        <w:tc>
          <w:tcPr>
            <w:tcW w:w="540" w:type="dxa"/>
            <w:tcBorders>
              <w:top w:val="single" w:sz="4" w:space="0" w:color="auto"/>
              <w:left w:val="nil"/>
              <w:bottom w:val="single" w:sz="4" w:space="0" w:color="auto"/>
              <w:right w:val="single" w:sz="4" w:space="0" w:color="auto"/>
            </w:tcBorders>
            <w:hideMark/>
          </w:tcPr>
          <w:p w14:paraId="759F74B7" w14:textId="77777777" w:rsidR="00E34BC9" w:rsidRPr="00720561" w:rsidRDefault="00E34BC9" w:rsidP="00876BC1">
            <w:pPr>
              <w:pStyle w:val="TAH"/>
            </w:pPr>
            <w:r w:rsidRPr="00720561">
              <w:t>80</w:t>
            </w:r>
          </w:p>
        </w:tc>
        <w:tc>
          <w:tcPr>
            <w:tcW w:w="466" w:type="dxa"/>
            <w:tcBorders>
              <w:top w:val="single" w:sz="4" w:space="0" w:color="auto"/>
              <w:left w:val="nil"/>
              <w:bottom w:val="single" w:sz="4" w:space="0" w:color="auto"/>
              <w:right w:val="single" w:sz="4" w:space="0" w:color="auto"/>
            </w:tcBorders>
            <w:hideMark/>
          </w:tcPr>
          <w:p w14:paraId="014D860C" w14:textId="77777777" w:rsidR="00E34BC9" w:rsidRPr="00720561" w:rsidRDefault="00E34BC9" w:rsidP="00876BC1">
            <w:pPr>
              <w:pStyle w:val="TAH"/>
            </w:pPr>
            <w:r w:rsidRPr="00720561">
              <w:t>90</w:t>
            </w:r>
          </w:p>
        </w:tc>
        <w:tc>
          <w:tcPr>
            <w:tcW w:w="506" w:type="dxa"/>
            <w:tcBorders>
              <w:top w:val="single" w:sz="4" w:space="0" w:color="auto"/>
              <w:left w:val="nil"/>
              <w:bottom w:val="single" w:sz="4" w:space="0" w:color="auto"/>
              <w:right w:val="single" w:sz="4" w:space="0" w:color="auto"/>
            </w:tcBorders>
            <w:hideMark/>
          </w:tcPr>
          <w:p w14:paraId="161C2DB0" w14:textId="77777777" w:rsidR="00E34BC9" w:rsidRPr="00720561" w:rsidRDefault="00E34BC9" w:rsidP="00876BC1">
            <w:pPr>
              <w:pStyle w:val="TAH"/>
            </w:pPr>
            <w:r w:rsidRPr="00720561">
              <w:t>100</w:t>
            </w:r>
          </w:p>
        </w:tc>
        <w:tc>
          <w:tcPr>
            <w:tcW w:w="2002" w:type="dxa"/>
            <w:tcBorders>
              <w:top w:val="nil"/>
              <w:left w:val="nil"/>
              <w:bottom w:val="single" w:sz="4" w:space="0" w:color="auto"/>
              <w:right w:val="single" w:sz="4" w:space="0" w:color="auto"/>
            </w:tcBorders>
          </w:tcPr>
          <w:p w14:paraId="52117CAC" w14:textId="77777777" w:rsidR="00E34BC9" w:rsidRPr="00720561" w:rsidRDefault="00E34BC9" w:rsidP="00876BC1">
            <w:pPr>
              <w:pStyle w:val="TAH"/>
            </w:pPr>
          </w:p>
        </w:tc>
      </w:tr>
      <w:tr w:rsidR="00E34BC9" w:rsidRPr="00720561" w14:paraId="39038F12" w14:textId="77777777" w:rsidTr="00876BC1">
        <w:trPr>
          <w:trHeight w:val="187"/>
          <w:jc w:val="center"/>
        </w:trPr>
        <w:tc>
          <w:tcPr>
            <w:tcW w:w="2143" w:type="dxa"/>
            <w:tcBorders>
              <w:top w:val="nil"/>
              <w:left w:val="single" w:sz="4" w:space="0" w:color="auto"/>
              <w:bottom w:val="nil"/>
              <w:right w:val="single" w:sz="4" w:space="0" w:color="auto"/>
            </w:tcBorders>
            <w:noWrap/>
            <w:hideMark/>
          </w:tcPr>
          <w:p w14:paraId="130BEC90" w14:textId="77777777" w:rsidR="00E34BC9" w:rsidRPr="00720561" w:rsidRDefault="00E34BC9" w:rsidP="00876BC1">
            <w:pPr>
              <w:pStyle w:val="TAC"/>
            </w:pPr>
            <w:r w:rsidRPr="00720561">
              <w:t>± 0 - 1</w:t>
            </w:r>
          </w:p>
        </w:tc>
        <w:tc>
          <w:tcPr>
            <w:tcW w:w="447" w:type="dxa"/>
            <w:tcBorders>
              <w:top w:val="nil"/>
              <w:left w:val="nil"/>
              <w:bottom w:val="single" w:sz="4" w:space="0" w:color="auto"/>
              <w:right w:val="single" w:sz="4" w:space="0" w:color="auto"/>
            </w:tcBorders>
            <w:hideMark/>
          </w:tcPr>
          <w:p w14:paraId="4B7F13D3" w14:textId="77777777" w:rsidR="00E34BC9" w:rsidRPr="00720561" w:rsidRDefault="00E34BC9" w:rsidP="00876BC1">
            <w:pPr>
              <w:pStyle w:val="TAC"/>
            </w:pPr>
            <w:r w:rsidRPr="00720561">
              <w:t>-10</w:t>
            </w:r>
          </w:p>
        </w:tc>
        <w:tc>
          <w:tcPr>
            <w:tcW w:w="465" w:type="dxa"/>
            <w:tcBorders>
              <w:top w:val="nil"/>
              <w:left w:val="nil"/>
              <w:bottom w:val="single" w:sz="4" w:space="0" w:color="auto"/>
              <w:right w:val="single" w:sz="4" w:space="0" w:color="auto"/>
            </w:tcBorders>
            <w:noWrap/>
            <w:hideMark/>
          </w:tcPr>
          <w:p w14:paraId="65285261" w14:textId="77777777" w:rsidR="00E34BC9" w:rsidRPr="00720561" w:rsidRDefault="00E34BC9" w:rsidP="00876BC1">
            <w:pPr>
              <w:pStyle w:val="TAC"/>
            </w:pPr>
            <w:r w:rsidRPr="00720561">
              <w:t>-10</w:t>
            </w:r>
          </w:p>
        </w:tc>
        <w:tc>
          <w:tcPr>
            <w:tcW w:w="450" w:type="dxa"/>
            <w:tcBorders>
              <w:top w:val="nil"/>
              <w:left w:val="nil"/>
              <w:bottom w:val="single" w:sz="4" w:space="0" w:color="auto"/>
              <w:right w:val="single" w:sz="4" w:space="0" w:color="auto"/>
            </w:tcBorders>
            <w:noWrap/>
            <w:hideMark/>
          </w:tcPr>
          <w:p w14:paraId="56ED2D14" w14:textId="77777777" w:rsidR="00E34BC9" w:rsidRPr="00720561" w:rsidRDefault="00E34BC9" w:rsidP="00876BC1">
            <w:pPr>
              <w:pStyle w:val="TAC"/>
            </w:pPr>
            <w:r w:rsidRPr="00720561">
              <w:t>-10</w:t>
            </w:r>
          </w:p>
        </w:tc>
        <w:tc>
          <w:tcPr>
            <w:tcW w:w="540" w:type="dxa"/>
            <w:tcBorders>
              <w:top w:val="nil"/>
              <w:left w:val="nil"/>
              <w:bottom w:val="single" w:sz="4" w:space="0" w:color="auto"/>
              <w:right w:val="single" w:sz="4" w:space="0" w:color="auto"/>
            </w:tcBorders>
            <w:noWrap/>
            <w:hideMark/>
          </w:tcPr>
          <w:p w14:paraId="63E729F0" w14:textId="77777777" w:rsidR="00E34BC9" w:rsidRPr="00720561" w:rsidRDefault="00E34BC9" w:rsidP="00876BC1">
            <w:pPr>
              <w:pStyle w:val="TAC"/>
            </w:pPr>
            <w:r w:rsidRPr="00720561">
              <w:t>-10</w:t>
            </w:r>
          </w:p>
        </w:tc>
        <w:tc>
          <w:tcPr>
            <w:tcW w:w="540" w:type="dxa"/>
            <w:tcBorders>
              <w:top w:val="nil"/>
              <w:left w:val="nil"/>
              <w:bottom w:val="single" w:sz="4" w:space="0" w:color="auto"/>
              <w:right w:val="single" w:sz="4" w:space="0" w:color="auto"/>
            </w:tcBorders>
            <w:noWrap/>
            <w:hideMark/>
          </w:tcPr>
          <w:p w14:paraId="3640B594" w14:textId="77777777" w:rsidR="00E34BC9" w:rsidRPr="00720561" w:rsidRDefault="00E34BC9" w:rsidP="00876BC1">
            <w:pPr>
              <w:pStyle w:val="TAC"/>
            </w:pPr>
            <w:r w:rsidRPr="00720561">
              <w:t>-10</w:t>
            </w:r>
          </w:p>
        </w:tc>
        <w:tc>
          <w:tcPr>
            <w:tcW w:w="540" w:type="dxa"/>
            <w:tcBorders>
              <w:top w:val="nil"/>
              <w:left w:val="nil"/>
              <w:bottom w:val="single" w:sz="4" w:space="0" w:color="auto"/>
              <w:right w:val="nil"/>
            </w:tcBorders>
          </w:tcPr>
          <w:p w14:paraId="6B82BCFD" w14:textId="77777777" w:rsidR="00E34BC9" w:rsidRPr="00720561" w:rsidRDefault="00E34BC9" w:rsidP="00876BC1">
            <w:pPr>
              <w:pStyle w:val="TAC"/>
            </w:pPr>
          </w:p>
        </w:tc>
        <w:tc>
          <w:tcPr>
            <w:tcW w:w="2502" w:type="dxa"/>
            <w:gridSpan w:val="5"/>
            <w:tcBorders>
              <w:top w:val="nil"/>
              <w:left w:val="nil"/>
              <w:bottom w:val="single" w:sz="4" w:space="0" w:color="auto"/>
              <w:right w:val="single" w:sz="4" w:space="0" w:color="auto"/>
            </w:tcBorders>
          </w:tcPr>
          <w:p w14:paraId="11992807" w14:textId="77777777" w:rsidR="00E34BC9" w:rsidRPr="00720561" w:rsidRDefault="00E34BC9" w:rsidP="00876BC1">
            <w:pPr>
              <w:pStyle w:val="TAC"/>
            </w:pPr>
          </w:p>
        </w:tc>
        <w:tc>
          <w:tcPr>
            <w:tcW w:w="2002" w:type="dxa"/>
            <w:tcBorders>
              <w:top w:val="nil"/>
              <w:left w:val="nil"/>
              <w:bottom w:val="single" w:sz="4" w:space="0" w:color="auto"/>
              <w:right w:val="single" w:sz="4" w:space="0" w:color="auto"/>
            </w:tcBorders>
            <w:noWrap/>
            <w:hideMark/>
          </w:tcPr>
          <w:p w14:paraId="3BA16099" w14:textId="77777777" w:rsidR="00E34BC9" w:rsidRPr="00720561" w:rsidRDefault="00E34BC9" w:rsidP="00876BC1">
            <w:pPr>
              <w:pStyle w:val="TAC"/>
            </w:pPr>
            <w:r w:rsidRPr="00720561">
              <w:t>2 % channel bandwidth</w:t>
            </w:r>
          </w:p>
        </w:tc>
      </w:tr>
      <w:tr w:rsidR="00E34BC9" w:rsidRPr="00720561" w14:paraId="159F5282" w14:textId="77777777" w:rsidTr="00876BC1">
        <w:trPr>
          <w:trHeight w:val="187"/>
          <w:jc w:val="center"/>
        </w:trPr>
        <w:tc>
          <w:tcPr>
            <w:tcW w:w="2143" w:type="dxa"/>
            <w:tcBorders>
              <w:top w:val="nil"/>
              <w:left w:val="single" w:sz="4" w:space="0" w:color="auto"/>
              <w:bottom w:val="nil"/>
              <w:right w:val="single" w:sz="4" w:space="0" w:color="auto"/>
            </w:tcBorders>
            <w:noWrap/>
          </w:tcPr>
          <w:p w14:paraId="589475F0" w14:textId="77777777" w:rsidR="00E34BC9" w:rsidRPr="00720561" w:rsidRDefault="00E34BC9" w:rsidP="00876BC1">
            <w:pPr>
              <w:pStyle w:val="TAC"/>
            </w:pPr>
          </w:p>
        </w:tc>
        <w:tc>
          <w:tcPr>
            <w:tcW w:w="447" w:type="dxa"/>
            <w:tcBorders>
              <w:top w:val="nil"/>
              <w:left w:val="nil"/>
              <w:bottom w:val="single" w:sz="4" w:space="0" w:color="auto"/>
              <w:right w:val="single" w:sz="4" w:space="0" w:color="auto"/>
            </w:tcBorders>
          </w:tcPr>
          <w:p w14:paraId="527D4E34" w14:textId="77777777" w:rsidR="00E34BC9" w:rsidRPr="00720561" w:rsidRDefault="00E34BC9" w:rsidP="00876BC1">
            <w:pPr>
              <w:pStyle w:val="TAC"/>
            </w:pPr>
          </w:p>
        </w:tc>
        <w:tc>
          <w:tcPr>
            <w:tcW w:w="465" w:type="dxa"/>
            <w:tcBorders>
              <w:top w:val="nil"/>
              <w:left w:val="nil"/>
              <w:bottom w:val="single" w:sz="4" w:space="0" w:color="auto"/>
              <w:right w:val="single" w:sz="4" w:space="0" w:color="auto"/>
            </w:tcBorders>
            <w:noWrap/>
          </w:tcPr>
          <w:p w14:paraId="2C2E0ED0" w14:textId="77777777" w:rsidR="00E34BC9" w:rsidRPr="00720561" w:rsidRDefault="00E34BC9" w:rsidP="00876BC1">
            <w:pPr>
              <w:pStyle w:val="TAC"/>
            </w:pPr>
          </w:p>
        </w:tc>
        <w:tc>
          <w:tcPr>
            <w:tcW w:w="450" w:type="dxa"/>
            <w:tcBorders>
              <w:top w:val="nil"/>
              <w:left w:val="nil"/>
              <w:bottom w:val="single" w:sz="4" w:space="0" w:color="auto"/>
              <w:right w:val="single" w:sz="4" w:space="0" w:color="auto"/>
            </w:tcBorders>
            <w:noWrap/>
          </w:tcPr>
          <w:p w14:paraId="7DFB06F1" w14:textId="77777777" w:rsidR="00E34BC9" w:rsidRPr="00720561" w:rsidRDefault="00E34BC9" w:rsidP="00876BC1">
            <w:pPr>
              <w:pStyle w:val="TAC"/>
            </w:pPr>
          </w:p>
        </w:tc>
        <w:tc>
          <w:tcPr>
            <w:tcW w:w="540" w:type="dxa"/>
            <w:tcBorders>
              <w:top w:val="nil"/>
              <w:left w:val="nil"/>
              <w:bottom w:val="single" w:sz="4" w:space="0" w:color="auto"/>
              <w:right w:val="single" w:sz="4" w:space="0" w:color="auto"/>
            </w:tcBorders>
            <w:noWrap/>
          </w:tcPr>
          <w:p w14:paraId="22465366" w14:textId="77777777" w:rsidR="00E34BC9" w:rsidRPr="00720561" w:rsidRDefault="00E34BC9" w:rsidP="00876BC1">
            <w:pPr>
              <w:pStyle w:val="TAC"/>
            </w:pPr>
          </w:p>
        </w:tc>
        <w:tc>
          <w:tcPr>
            <w:tcW w:w="540" w:type="dxa"/>
            <w:tcBorders>
              <w:top w:val="nil"/>
              <w:left w:val="nil"/>
              <w:bottom w:val="single" w:sz="4" w:space="0" w:color="auto"/>
              <w:right w:val="single" w:sz="4" w:space="0" w:color="auto"/>
            </w:tcBorders>
            <w:noWrap/>
          </w:tcPr>
          <w:p w14:paraId="7EFA2FAA" w14:textId="77777777" w:rsidR="00E34BC9" w:rsidRPr="00720561" w:rsidRDefault="00E34BC9" w:rsidP="00876BC1">
            <w:pPr>
              <w:pStyle w:val="TAC"/>
            </w:pPr>
          </w:p>
        </w:tc>
        <w:tc>
          <w:tcPr>
            <w:tcW w:w="540" w:type="dxa"/>
            <w:tcBorders>
              <w:top w:val="nil"/>
              <w:left w:val="nil"/>
              <w:bottom w:val="single" w:sz="4" w:space="0" w:color="auto"/>
              <w:right w:val="nil"/>
            </w:tcBorders>
          </w:tcPr>
          <w:p w14:paraId="5F039520" w14:textId="77777777" w:rsidR="00E34BC9" w:rsidRPr="00720561" w:rsidRDefault="00E34BC9" w:rsidP="00876BC1">
            <w:pPr>
              <w:pStyle w:val="TAC"/>
            </w:pPr>
          </w:p>
        </w:tc>
        <w:tc>
          <w:tcPr>
            <w:tcW w:w="2502" w:type="dxa"/>
            <w:gridSpan w:val="5"/>
            <w:tcBorders>
              <w:top w:val="nil"/>
              <w:left w:val="nil"/>
              <w:bottom w:val="single" w:sz="4" w:space="0" w:color="auto"/>
              <w:right w:val="single" w:sz="4" w:space="0" w:color="auto"/>
            </w:tcBorders>
            <w:hideMark/>
          </w:tcPr>
          <w:p w14:paraId="277CDCF2" w14:textId="77777777" w:rsidR="00E34BC9" w:rsidRPr="00720561" w:rsidRDefault="00E34BC9" w:rsidP="00876BC1">
            <w:pPr>
              <w:pStyle w:val="TAC"/>
            </w:pPr>
            <w:r w:rsidRPr="00720561">
              <w:t>-10</w:t>
            </w:r>
          </w:p>
        </w:tc>
        <w:tc>
          <w:tcPr>
            <w:tcW w:w="2002" w:type="dxa"/>
            <w:tcBorders>
              <w:top w:val="nil"/>
              <w:left w:val="nil"/>
              <w:bottom w:val="single" w:sz="4" w:space="0" w:color="auto"/>
              <w:right w:val="single" w:sz="4" w:space="0" w:color="auto"/>
            </w:tcBorders>
            <w:noWrap/>
            <w:hideMark/>
          </w:tcPr>
          <w:p w14:paraId="7C34EE1A" w14:textId="77777777" w:rsidR="00E34BC9" w:rsidRPr="00720561" w:rsidRDefault="00E34BC9" w:rsidP="00876BC1">
            <w:pPr>
              <w:pStyle w:val="TAC"/>
            </w:pPr>
            <w:r w:rsidRPr="00720561">
              <w:t>1 MHz</w:t>
            </w:r>
          </w:p>
        </w:tc>
      </w:tr>
      <w:tr w:rsidR="00E34BC9" w:rsidRPr="00720561" w14:paraId="5FEAAA9E" w14:textId="77777777" w:rsidTr="00876BC1">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1C2D10D5" w14:textId="77777777" w:rsidR="00E34BC9" w:rsidRPr="00720561" w:rsidRDefault="00E34BC9" w:rsidP="00876BC1">
            <w:pPr>
              <w:pStyle w:val="TAC"/>
            </w:pPr>
            <w:r w:rsidRPr="00720561">
              <w:t>± 1 - 5</w:t>
            </w:r>
          </w:p>
        </w:tc>
        <w:tc>
          <w:tcPr>
            <w:tcW w:w="447" w:type="dxa"/>
            <w:tcBorders>
              <w:top w:val="single" w:sz="4" w:space="0" w:color="auto"/>
              <w:left w:val="nil"/>
              <w:bottom w:val="single" w:sz="4" w:space="0" w:color="auto"/>
              <w:right w:val="nil"/>
            </w:tcBorders>
          </w:tcPr>
          <w:p w14:paraId="07EB796C" w14:textId="77777777" w:rsidR="00E34BC9" w:rsidRPr="00720561" w:rsidRDefault="00E34BC9" w:rsidP="00876BC1">
            <w:pPr>
              <w:pStyle w:val="TAC"/>
            </w:pPr>
          </w:p>
        </w:tc>
        <w:tc>
          <w:tcPr>
            <w:tcW w:w="5037" w:type="dxa"/>
            <w:gridSpan w:val="10"/>
            <w:tcBorders>
              <w:top w:val="single" w:sz="4" w:space="0" w:color="auto"/>
              <w:left w:val="nil"/>
              <w:bottom w:val="single" w:sz="4" w:space="0" w:color="auto"/>
              <w:right w:val="single" w:sz="4" w:space="0" w:color="auto"/>
            </w:tcBorders>
            <w:hideMark/>
          </w:tcPr>
          <w:p w14:paraId="6F9DE6FE" w14:textId="77777777" w:rsidR="00E34BC9" w:rsidRPr="00720561" w:rsidRDefault="00E34BC9" w:rsidP="00876BC1">
            <w:pPr>
              <w:pStyle w:val="TAC"/>
            </w:pPr>
            <w:r w:rsidRPr="00720561">
              <w:t>-10</w:t>
            </w:r>
          </w:p>
        </w:tc>
        <w:tc>
          <w:tcPr>
            <w:tcW w:w="2002" w:type="dxa"/>
            <w:vMerge w:val="restart"/>
            <w:tcBorders>
              <w:top w:val="single" w:sz="4" w:space="0" w:color="auto"/>
              <w:left w:val="nil"/>
              <w:right w:val="single" w:sz="4" w:space="0" w:color="auto"/>
            </w:tcBorders>
            <w:noWrap/>
            <w:vAlign w:val="center"/>
            <w:hideMark/>
          </w:tcPr>
          <w:p w14:paraId="17B39869" w14:textId="77777777" w:rsidR="00E34BC9" w:rsidRPr="00720561" w:rsidRDefault="00E34BC9" w:rsidP="00876BC1">
            <w:pPr>
              <w:pStyle w:val="TAC"/>
            </w:pPr>
            <w:r w:rsidRPr="00720561">
              <w:t>1 MHz</w:t>
            </w:r>
          </w:p>
        </w:tc>
      </w:tr>
      <w:tr w:rsidR="00E34BC9" w:rsidRPr="00720561" w14:paraId="19BE5B77" w14:textId="77777777" w:rsidTr="00876BC1">
        <w:trPr>
          <w:trHeight w:val="187"/>
          <w:jc w:val="center"/>
        </w:trPr>
        <w:tc>
          <w:tcPr>
            <w:tcW w:w="2143" w:type="dxa"/>
            <w:tcBorders>
              <w:top w:val="nil"/>
              <w:left w:val="single" w:sz="4" w:space="0" w:color="auto"/>
              <w:bottom w:val="single" w:sz="4" w:space="0" w:color="auto"/>
              <w:right w:val="single" w:sz="4" w:space="0" w:color="auto"/>
            </w:tcBorders>
            <w:noWrap/>
            <w:hideMark/>
          </w:tcPr>
          <w:p w14:paraId="48A04B43" w14:textId="77777777" w:rsidR="00E34BC9" w:rsidRPr="00720561" w:rsidRDefault="00E34BC9" w:rsidP="00876BC1">
            <w:pPr>
              <w:pStyle w:val="TAC"/>
            </w:pPr>
            <w:r w:rsidRPr="00720561">
              <w:t>± 5 - X</w:t>
            </w:r>
          </w:p>
        </w:tc>
        <w:tc>
          <w:tcPr>
            <w:tcW w:w="447" w:type="dxa"/>
            <w:tcBorders>
              <w:top w:val="single" w:sz="4" w:space="0" w:color="auto"/>
              <w:left w:val="nil"/>
              <w:bottom w:val="single" w:sz="4" w:space="0" w:color="auto"/>
              <w:right w:val="nil"/>
            </w:tcBorders>
          </w:tcPr>
          <w:p w14:paraId="48741757" w14:textId="77777777" w:rsidR="00E34BC9" w:rsidRPr="00720561" w:rsidRDefault="00E34BC9" w:rsidP="00876BC1">
            <w:pPr>
              <w:pStyle w:val="TAC"/>
            </w:pPr>
          </w:p>
        </w:tc>
        <w:tc>
          <w:tcPr>
            <w:tcW w:w="5037" w:type="dxa"/>
            <w:gridSpan w:val="10"/>
            <w:tcBorders>
              <w:top w:val="single" w:sz="4" w:space="0" w:color="auto"/>
              <w:left w:val="nil"/>
              <w:bottom w:val="single" w:sz="4" w:space="0" w:color="auto"/>
              <w:right w:val="single" w:sz="4" w:space="0" w:color="auto"/>
            </w:tcBorders>
            <w:hideMark/>
          </w:tcPr>
          <w:p w14:paraId="28B041D1" w14:textId="77777777" w:rsidR="00E34BC9" w:rsidRPr="00720561" w:rsidRDefault="00E34BC9" w:rsidP="00876BC1">
            <w:pPr>
              <w:pStyle w:val="TAC"/>
            </w:pPr>
            <w:r w:rsidRPr="00720561">
              <w:t>-13</w:t>
            </w:r>
          </w:p>
        </w:tc>
        <w:tc>
          <w:tcPr>
            <w:tcW w:w="2002" w:type="dxa"/>
            <w:vMerge/>
            <w:tcBorders>
              <w:left w:val="nil"/>
              <w:right w:val="single" w:sz="4" w:space="0" w:color="auto"/>
            </w:tcBorders>
          </w:tcPr>
          <w:p w14:paraId="0CD9C745" w14:textId="77777777" w:rsidR="00E34BC9" w:rsidRPr="00720561" w:rsidRDefault="00E34BC9" w:rsidP="00876BC1">
            <w:pPr>
              <w:pStyle w:val="TAC"/>
            </w:pPr>
          </w:p>
        </w:tc>
      </w:tr>
      <w:tr w:rsidR="00E34BC9" w:rsidRPr="00720561" w14:paraId="406BE04C" w14:textId="77777777" w:rsidTr="00876BC1">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36C79CF4" w14:textId="77777777" w:rsidR="00E34BC9" w:rsidRPr="00720561" w:rsidRDefault="00E34BC9" w:rsidP="00876BC1">
            <w:pPr>
              <w:pStyle w:val="TAC"/>
            </w:pPr>
            <w:r w:rsidRPr="00720561">
              <w:t>± X - (</w:t>
            </w:r>
            <w:proofErr w:type="spellStart"/>
            <w:r w:rsidRPr="00720561">
              <w:t>BW</w:t>
            </w:r>
            <w:r w:rsidRPr="00720561">
              <w:rPr>
                <w:vertAlign w:val="subscript"/>
              </w:rPr>
              <w:t>Channel</w:t>
            </w:r>
            <w:proofErr w:type="spellEnd"/>
            <w:r w:rsidRPr="00720561">
              <w:t xml:space="preserve"> + 5 MHz)</w:t>
            </w:r>
          </w:p>
        </w:tc>
        <w:tc>
          <w:tcPr>
            <w:tcW w:w="447" w:type="dxa"/>
            <w:tcBorders>
              <w:top w:val="single" w:sz="4" w:space="0" w:color="auto"/>
              <w:left w:val="nil"/>
              <w:bottom w:val="single" w:sz="4" w:space="0" w:color="auto"/>
              <w:right w:val="nil"/>
            </w:tcBorders>
          </w:tcPr>
          <w:p w14:paraId="22DD0360" w14:textId="77777777" w:rsidR="00E34BC9" w:rsidRPr="00720561" w:rsidRDefault="00E34BC9" w:rsidP="00876BC1">
            <w:pPr>
              <w:pStyle w:val="TAC"/>
            </w:pPr>
          </w:p>
        </w:tc>
        <w:tc>
          <w:tcPr>
            <w:tcW w:w="5037" w:type="dxa"/>
            <w:gridSpan w:val="10"/>
            <w:tcBorders>
              <w:top w:val="single" w:sz="4" w:space="0" w:color="auto"/>
              <w:left w:val="nil"/>
              <w:bottom w:val="single" w:sz="4" w:space="0" w:color="auto"/>
              <w:right w:val="single" w:sz="4" w:space="0" w:color="auto"/>
            </w:tcBorders>
            <w:hideMark/>
          </w:tcPr>
          <w:p w14:paraId="13D73F56" w14:textId="77777777" w:rsidR="00E34BC9" w:rsidRPr="00720561" w:rsidRDefault="00E34BC9" w:rsidP="00876BC1">
            <w:pPr>
              <w:pStyle w:val="TAC"/>
            </w:pPr>
            <w:r w:rsidRPr="00720561">
              <w:t>-25</w:t>
            </w:r>
          </w:p>
        </w:tc>
        <w:tc>
          <w:tcPr>
            <w:tcW w:w="2002" w:type="dxa"/>
            <w:vMerge/>
            <w:tcBorders>
              <w:left w:val="nil"/>
              <w:bottom w:val="single" w:sz="4" w:space="0" w:color="auto"/>
              <w:right w:val="single" w:sz="4" w:space="0" w:color="auto"/>
            </w:tcBorders>
            <w:vAlign w:val="center"/>
          </w:tcPr>
          <w:p w14:paraId="43A58854" w14:textId="77777777" w:rsidR="00E34BC9" w:rsidRPr="00720561" w:rsidRDefault="00E34BC9" w:rsidP="00876BC1"/>
        </w:tc>
      </w:tr>
      <w:tr w:rsidR="00E34BC9" w:rsidRPr="00720561" w14:paraId="654973BB" w14:textId="77777777" w:rsidTr="00876BC1">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05889F07" w14:textId="77777777" w:rsidR="00E34BC9" w:rsidRPr="00720561" w:rsidRDefault="00E34BC9" w:rsidP="00876BC1">
            <w:pPr>
              <w:pStyle w:val="TAN"/>
              <w:rPr>
                <w:szCs w:val="18"/>
              </w:rPr>
            </w:pPr>
            <w:r w:rsidRPr="00720561">
              <w:t>NOTE:</w:t>
            </w:r>
            <w:r w:rsidRPr="00720561">
              <w:tab/>
              <w:t>X is defined in Table 6.5.2.3.3.2-1 for CP-OFDM and 6.5.2.3.3.2-2 for DFT-S-OFDM</w:t>
            </w:r>
          </w:p>
        </w:tc>
      </w:tr>
    </w:tbl>
    <w:p w14:paraId="4DE9C2DF" w14:textId="77777777" w:rsidR="00E34BC9" w:rsidRPr="00720561" w:rsidRDefault="00E34BC9" w:rsidP="00E34BC9"/>
    <w:bookmarkEnd w:id="37"/>
    <w:p w14:paraId="1BE5BB1B" w14:textId="77777777" w:rsidR="00E34BC9" w:rsidRPr="00720561" w:rsidRDefault="00E34BC9" w:rsidP="00E34BC9">
      <w:r w:rsidRPr="00720561">
        <w:t>The normative reference for this requirement is TS 38.101-1 [2] clause 6.5.2.3.2.</w:t>
      </w:r>
    </w:p>
    <w:p w14:paraId="5747C955" w14:textId="5F132CC6" w:rsidR="00E34BC9" w:rsidRPr="00720561" w:rsidRDefault="00E34BC9" w:rsidP="00E34BC9">
      <w:pPr>
        <w:pStyle w:val="H6"/>
      </w:pPr>
      <w:r w:rsidRPr="00720561">
        <w:t>6.5.2.3.3.3</w:t>
      </w:r>
      <w:r w:rsidRPr="00720561">
        <w:tab/>
        <w:t>Requirements for network signalling value "NS_03"</w:t>
      </w:r>
      <w:ins w:id="38" w:author="Huawei" w:date="2022-07-18T16:20:00Z">
        <w:r w:rsidR="00724FD2">
          <w:rPr>
            <w:rFonts w:hint="eastAsia"/>
            <w:lang w:eastAsia="zh-CN"/>
          </w:rPr>
          <w:t>,</w:t>
        </w:r>
        <w:r w:rsidR="00724FD2">
          <w:rPr>
            <w:lang w:eastAsia="zh-CN"/>
          </w:rPr>
          <w:t xml:space="preserve"> “</w:t>
        </w:r>
      </w:ins>
      <w:ins w:id="39" w:author="Huawei" w:date="2022-07-18T16:21:00Z">
        <w:r w:rsidR="00724FD2">
          <w:rPr>
            <w:lang w:eastAsia="zh-CN"/>
          </w:rPr>
          <w:t>NS_03U</w:t>
        </w:r>
      </w:ins>
      <w:ins w:id="40" w:author="Huawei" w:date="2022-07-18T16:20:00Z">
        <w:r w:rsidR="00724FD2">
          <w:rPr>
            <w:lang w:eastAsia="zh-CN"/>
          </w:rPr>
          <w:t>”</w:t>
        </w:r>
      </w:ins>
      <w:r w:rsidRPr="00720561">
        <w:t xml:space="preserve"> and "NS_21"</w:t>
      </w:r>
    </w:p>
    <w:p w14:paraId="7803A980"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3F8A9BB8" w14:textId="20D99F3E" w:rsidR="00E34BC9" w:rsidRPr="00720561" w:rsidRDefault="00E34BC9" w:rsidP="00E34BC9">
      <w:r w:rsidRPr="00720561">
        <w:t xml:space="preserve">When "NS_03" or </w:t>
      </w:r>
      <w:ins w:id="41" w:author="Huawei" w:date="2022-07-18T16:21:00Z">
        <w:r w:rsidR="00724FD2">
          <w:t xml:space="preserve">“NS_03U”, or </w:t>
        </w:r>
      </w:ins>
      <w:r w:rsidRPr="00720561">
        <w:t>"NS_21", is indicated in the cell, the power of any UE emission shall not exceed the levels specified in Table 6.5.2.3.3.3-1.</w:t>
      </w:r>
    </w:p>
    <w:p w14:paraId="4384C460" w14:textId="7C0840A5" w:rsidR="00E34BC9" w:rsidRPr="00720561" w:rsidRDefault="00E34BC9" w:rsidP="00E34BC9">
      <w:pPr>
        <w:pStyle w:val="TH"/>
      </w:pPr>
      <w:r w:rsidRPr="00720561">
        <w:t>Table 6.5.2.3.3.3-1: Additional requirements for "NS_03"</w:t>
      </w:r>
      <w:ins w:id="42" w:author="Huawei" w:date="2022-08-17T17:42:00Z">
        <w:r w:rsidR="004C4644" w:rsidRPr="004C4644">
          <w:rPr>
            <w:highlight w:val="yellow"/>
            <w:rPrChange w:id="43" w:author="Huawei" w:date="2022-08-17T17:43:00Z">
              <w:rPr/>
            </w:rPrChange>
          </w:rPr>
          <w:t xml:space="preserve">, </w:t>
        </w:r>
      </w:ins>
      <w:ins w:id="44" w:author="Huawei" w:date="2022-08-17T17:43:00Z">
        <w:r w:rsidR="004C4644" w:rsidRPr="004C4644">
          <w:rPr>
            <w:highlight w:val="yellow"/>
            <w:rPrChange w:id="45" w:author="Huawei" w:date="2022-08-17T17:43:00Z">
              <w:rPr/>
            </w:rPrChange>
          </w:rPr>
          <w:t>"NS_03</w:t>
        </w:r>
        <w:r w:rsidR="004C4644" w:rsidRPr="004C4644">
          <w:rPr>
            <w:highlight w:val="yellow"/>
            <w:rPrChange w:id="46" w:author="Huawei" w:date="2022-08-17T17:43:00Z">
              <w:rPr/>
            </w:rPrChange>
          </w:rPr>
          <w:t>U</w:t>
        </w:r>
        <w:r w:rsidR="004C4644" w:rsidRPr="004C4644">
          <w:rPr>
            <w:highlight w:val="yellow"/>
            <w:rPrChange w:id="47" w:author="Huawei" w:date="2022-08-17T17:43:00Z">
              <w:rPr/>
            </w:rPrChange>
          </w:rPr>
          <w:t>"</w:t>
        </w:r>
      </w:ins>
      <w:r w:rsidRPr="00720561">
        <w:t xml:space="preserve">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E34BC9" w:rsidRPr="00720561" w14:paraId="5D76885F" w14:textId="62FCF2A9" w:rsidTr="00724FD2">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76E6B3E" w14:textId="1BD3A28E" w:rsidR="00E34BC9" w:rsidRPr="00720561" w:rsidRDefault="00E34BC9" w:rsidP="00876BC1">
            <w:pPr>
              <w:pStyle w:val="TAH"/>
              <w:rPr>
                <w:rFonts w:eastAsia="MS Mincho"/>
              </w:rPr>
            </w:pPr>
            <w:proofErr w:type="spellStart"/>
            <w:r w:rsidRPr="00720561">
              <w:rPr>
                <w:rFonts w:eastAsia="MS Mincho"/>
              </w:rPr>
              <w:t>Δf</w:t>
            </w:r>
            <w:r w:rsidRPr="00720561">
              <w:rPr>
                <w:rFonts w:eastAsia="MS Mincho"/>
                <w:vertAlign w:val="subscript"/>
              </w:rPr>
              <w:t>OOB</w:t>
            </w:r>
            <w:proofErr w:type="spellEnd"/>
            <w:r w:rsidRPr="00720561">
              <w:rPr>
                <w:rFonts w:eastAsia="MS Mincho"/>
              </w:rPr>
              <w:t xml:space="preserve"> </w:t>
            </w:r>
            <w:r w:rsidRPr="00720561">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42151798" w14:textId="6BA77ED8" w:rsidR="00E34BC9" w:rsidRPr="00720561" w:rsidRDefault="00E34BC9" w:rsidP="00876BC1">
            <w:pPr>
              <w:pStyle w:val="TAH"/>
              <w:rPr>
                <w:rFonts w:eastAsia="MS Mincho"/>
              </w:rPr>
            </w:pPr>
            <w:r w:rsidRPr="00720561">
              <w:rPr>
                <w:rFonts w:eastAsia="MS Mincho"/>
              </w:rPr>
              <w:t>Channel bandwidth (MHz) / Spectrum emission limit (</w:t>
            </w:r>
            <w:proofErr w:type="spellStart"/>
            <w:r w:rsidRPr="00720561">
              <w:rPr>
                <w:rFonts w:eastAsia="MS Mincho"/>
              </w:rPr>
              <w:t>dBm</w:t>
            </w:r>
            <w:proofErr w:type="spellEnd"/>
            <w:r w:rsidRPr="00720561">
              <w:rPr>
                <w:rFonts w:eastAsia="MS Mincho"/>
              </w:rPr>
              <w:t>)</w:t>
            </w:r>
          </w:p>
        </w:tc>
        <w:tc>
          <w:tcPr>
            <w:tcW w:w="2052" w:type="dxa"/>
            <w:tcBorders>
              <w:top w:val="single" w:sz="4" w:space="0" w:color="auto"/>
              <w:left w:val="single" w:sz="4" w:space="0" w:color="auto"/>
              <w:bottom w:val="nil"/>
              <w:right w:val="single" w:sz="4" w:space="0" w:color="auto"/>
            </w:tcBorders>
            <w:shd w:val="clear" w:color="auto" w:fill="auto"/>
          </w:tcPr>
          <w:p w14:paraId="3E36F58A" w14:textId="6596BDD1" w:rsidR="00E34BC9" w:rsidRPr="00720561" w:rsidRDefault="00E34BC9" w:rsidP="00876BC1">
            <w:pPr>
              <w:pStyle w:val="TAH"/>
              <w:rPr>
                <w:rFonts w:eastAsia="MS Mincho"/>
              </w:rPr>
            </w:pPr>
            <w:r w:rsidRPr="00720561">
              <w:rPr>
                <w:rFonts w:eastAsia="MS Mincho"/>
              </w:rPr>
              <w:t>Measurement bandwidth</w:t>
            </w:r>
          </w:p>
        </w:tc>
      </w:tr>
      <w:tr w:rsidR="00E34BC9" w:rsidRPr="00720561" w14:paraId="52CF5C1E" w14:textId="2ED1D2C4" w:rsidTr="00724FD2">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275A8B2A" w14:textId="1CF62147"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999E40" w14:textId="7CD38454" w:rsidR="00E34BC9" w:rsidRPr="00720561" w:rsidRDefault="00E34BC9" w:rsidP="00876BC1">
            <w:pPr>
              <w:pStyle w:val="TAL"/>
              <w:rPr>
                <w:rFonts w:eastAsia="MS Mincho"/>
                <w:lang w:eastAsia="zh-CN"/>
              </w:rPr>
            </w:pPr>
            <w:r w:rsidRPr="00720561">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3B58EED8" w14:textId="66472647" w:rsidR="00E34BC9" w:rsidRPr="00720561" w:rsidRDefault="00E34BC9" w:rsidP="00876BC1">
            <w:pPr>
              <w:pStyle w:val="TAL"/>
              <w:rPr>
                <w:rFonts w:eastAsia="MS Mincho"/>
                <w:lang w:eastAsia="zh-CN"/>
              </w:rPr>
            </w:pPr>
            <w:r w:rsidRPr="00720561">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5DCF9608" w14:textId="1E517596" w:rsidR="00E34BC9" w:rsidRPr="00720561" w:rsidRDefault="00E34BC9" w:rsidP="00876BC1">
            <w:pPr>
              <w:pStyle w:val="TAL"/>
              <w:rPr>
                <w:rFonts w:eastAsia="MS Mincho"/>
                <w:lang w:eastAsia="zh-CN"/>
              </w:rPr>
            </w:pPr>
            <w:r w:rsidRPr="00720561">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FBB8845" w14:textId="6E27F8CE" w:rsidR="00E34BC9" w:rsidRPr="00720561" w:rsidRDefault="00E34BC9" w:rsidP="00876BC1">
            <w:pPr>
              <w:pStyle w:val="TAL"/>
              <w:rPr>
                <w:rFonts w:eastAsia="MS Mincho"/>
                <w:lang w:eastAsia="zh-CN"/>
              </w:rPr>
            </w:pPr>
            <w:r w:rsidRPr="00720561">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5867B753" w14:textId="004ADDBB" w:rsidR="00E34BC9" w:rsidRPr="00720561" w:rsidRDefault="00E34BC9" w:rsidP="00876BC1">
            <w:pPr>
              <w:pStyle w:val="TAL"/>
              <w:rPr>
                <w:rFonts w:eastAsia="MS Mincho"/>
                <w:lang w:eastAsia="zh-CN"/>
              </w:rPr>
            </w:pPr>
            <w:r w:rsidRPr="00720561">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1DF0D986" w14:textId="68E95552" w:rsidR="00E34BC9" w:rsidRPr="00720561" w:rsidRDefault="00E34BC9" w:rsidP="00876BC1">
            <w:pPr>
              <w:pStyle w:val="TAL"/>
              <w:rPr>
                <w:rFonts w:eastAsia="MS Mincho"/>
                <w:lang w:eastAsia="zh-CN"/>
              </w:rPr>
            </w:pPr>
            <w:r w:rsidRPr="00720561">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3BD5B283" w14:textId="423003D1" w:rsidR="00E34BC9" w:rsidRPr="00720561" w:rsidRDefault="00E34BC9" w:rsidP="00876BC1">
            <w:pPr>
              <w:pStyle w:val="TAL"/>
              <w:rPr>
                <w:rFonts w:eastAsia="MS Mincho"/>
                <w:lang w:eastAsia="zh-CN"/>
              </w:rPr>
            </w:pPr>
            <w:r w:rsidRPr="00720561">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102E1459" w14:textId="470F3E32" w:rsidR="00E34BC9" w:rsidRPr="00720561" w:rsidRDefault="00E34BC9" w:rsidP="00876BC1">
            <w:pPr>
              <w:pStyle w:val="TAL"/>
              <w:rPr>
                <w:rFonts w:eastAsia="MS Mincho"/>
              </w:rPr>
            </w:pPr>
          </w:p>
        </w:tc>
      </w:tr>
      <w:tr w:rsidR="00E34BC9" w:rsidRPr="00720561" w14:paraId="05BD19EA" w14:textId="6596724A"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780DD72B" w14:textId="4DD35B34" w:rsidR="00E34BC9" w:rsidRPr="00720561" w:rsidRDefault="00E34BC9" w:rsidP="00876BC1">
            <w:pPr>
              <w:pStyle w:val="TAL"/>
              <w:rPr>
                <w:rFonts w:eastAsia="MS Mincho"/>
                <w:b/>
              </w:rPr>
            </w:pPr>
            <w:r w:rsidRPr="00720561">
              <w:rPr>
                <w:rFonts w:eastAsia="MS Mincho"/>
              </w:rPr>
              <w:sym w:font="Symbol" w:char="F0B1"/>
            </w:r>
            <w:r w:rsidRPr="00720561">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46047885" w14:textId="0E7203F8" w:rsidR="00E34BC9" w:rsidRPr="00720561" w:rsidRDefault="00E34BC9" w:rsidP="00876BC1">
            <w:pPr>
              <w:pStyle w:val="TAL"/>
              <w:rPr>
                <w:rFonts w:eastAsia="MS Mincho"/>
                <w:b/>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4904F5F" w14:textId="22FA6006" w:rsidR="00E34BC9" w:rsidRPr="00720561" w:rsidRDefault="00E34BC9" w:rsidP="00876BC1">
            <w:pPr>
              <w:pStyle w:val="TAL"/>
              <w:rPr>
                <w:rFonts w:eastAsia="MS Mincho"/>
                <w:b/>
              </w:rPr>
            </w:pPr>
            <w:r w:rsidRPr="00720561">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1F41CD2D" w14:textId="676983DA" w:rsidR="00E34BC9" w:rsidRPr="00720561" w:rsidRDefault="00E34BC9" w:rsidP="00876BC1">
            <w:pPr>
              <w:pStyle w:val="TAL"/>
              <w:rPr>
                <w:rFonts w:eastAsia="MS Mincho"/>
                <w:b/>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A68ECC6" w14:textId="1248C6E8" w:rsidR="00E34BC9" w:rsidRPr="00720561" w:rsidRDefault="00E34BC9" w:rsidP="00876BC1">
            <w:pPr>
              <w:pStyle w:val="TAL"/>
              <w:rPr>
                <w:rFonts w:eastAsia="MS Mincho"/>
                <w:b/>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6502EF6" w14:textId="5A3AA8EB"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D2674B3" w14:textId="1D96EDBD"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757CEFE" w14:textId="0CB5039D"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EACC98E" w14:textId="318F6806" w:rsidR="00E34BC9" w:rsidRPr="00720561" w:rsidRDefault="00E34BC9" w:rsidP="00876BC1">
            <w:pPr>
              <w:pStyle w:val="TAL"/>
              <w:rPr>
                <w:rFonts w:eastAsia="MS Mincho"/>
                <w:b/>
              </w:rPr>
            </w:pPr>
            <w:r w:rsidRPr="00720561">
              <w:rPr>
                <w:rFonts w:eastAsia="MS Mincho"/>
              </w:rPr>
              <w:t>1 % of channel BW</w:t>
            </w:r>
          </w:p>
        </w:tc>
      </w:tr>
      <w:tr w:rsidR="00E34BC9" w:rsidRPr="00720561" w14:paraId="5A30DE68" w14:textId="192F3C94"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4297EADE" w14:textId="080DF0E6"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591A1DB7" w14:textId="2A29C2C4"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59F2D1DE" w14:textId="6B00FD1D" w:rsidR="00E34BC9" w:rsidRPr="00720561" w:rsidRDefault="00E34BC9" w:rsidP="00876BC1">
            <w:pPr>
              <w:pStyle w:val="TAL"/>
              <w:rPr>
                <w:rFonts w:eastAsia="MS Mincho"/>
              </w:rPr>
            </w:pPr>
            <w:r w:rsidRPr="00720561">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536A0A10" w14:textId="035B1554"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2610EE8B" w14:textId="3E9656F5"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729BFF18" w14:textId="21D134C2"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5962930" w14:textId="79FC9EE7"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4CB6FED0" w14:textId="36DB6A7E"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35A4C61" w14:textId="4F7A12C7" w:rsidR="00E34BC9" w:rsidRPr="00720561" w:rsidRDefault="00E34BC9" w:rsidP="00876BC1">
            <w:pPr>
              <w:pStyle w:val="TAL"/>
              <w:rPr>
                <w:rFonts w:eastAsia="MS Mincho"/>
              </w:rPr>
            </w:pPr>
            <w:r w:rsidRPr="00720561">
              <w:rPr>
                <w:rFonts w:eastAsia="MS Mincho"/>
              </w:rPr>
              <w:t>1 MHz</w:t>
            </w:r>
          </w:p>
        </w:tc>
      </w:tr>
      <w:tr w:rsidR="00E34BC9" w:rsidRPr="00720561" w14:paraId="2B9BB9D7" w14:textId="681A3AF1"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FD12C53" w14:textId="080CCBB5"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369E3F40" w14:textId="19488470" w:rsidR="00E34BC9" w:rsidRPr="00720561" w:rsidRDefault="00E34BC9" w:rsidP="00876BC1">
            <w:pPr>
              <w:pStyle w:val="TAL"/>
              <w:rPr>
                <w:rFonts w:eastAsia="MS Mincho"/>
              </w:rPr>
            </w:pPr>
            <w:r w:rsidRPr="00720561">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6FED3E95" w14:textId="36C83395" w:rsidR="00E34BC9" w:rsidRPr="00720561" w:rsidRDefault="00E34BC9" w:rsidP="00876BC1">
            <w:pPr>
              <w:pStyle w:val="TAL"/>
              <w:rPr>
                <w:rFonts w:eastAsia="MS Mincho"/>
              </w:rPr>
            </w:pPr>
            <w:r w:rsidRPr="00720561">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7B86CD24" w14:textId="0D1CA42B"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7D78D762" w14:textId="1302DD8E"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1FEBCDCE" w14:textId="6DA7BBC7"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4430D69" w14:textId="44DD9670"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B664A1E" w14:textId="70DA337E"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6E36139F" w14:textId="71626DC6" w:rsidR="00E34BC9" w:rsidRPr="00720561" w:rsidRDefault="00E34BC9" w:rsidP="00876BC1">
            <w:pPr>
              <w:pStyle w:val="TAL"/>
              <w:rPr>
                <w:rFonts w:eastAsia="MS Mincho"/>
              </w:rPr>
            </w:pPr>
            <w:r w:rsidRPr="00720561">
              <w:rPr>
                <w:rFonts w:eastAsia="MS Mincho"/>
              </w:rPr>
              <w:t>1 MHz</w:t>
            </w:r>
          </w:p>
        </w:tc>
      </w:tr>
      <w:tr w:rsidR="00E34BC9" w:rsidRPr="00720561" w14:paraId="4B06841F" w14:textId="2CDC458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0354958" w14:textId="2574F395"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674B7F72" w14:textId="12B1537A"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6652762" w14:textId="16999678" w:rsidR="00E34BC9" w:rsidRPr="00720561" w:rsidRDefault="00E34BC9" w:rsidP="00876BC1">
            <w:pPr>
              <w:pStyle w:val="TAL"/>
              <w:rPr>
                <w:rFonts w:eastAsia="MS Mincho"/>
              </w:rPr>
            </w:pPr>
            <w:r w:rsidRPr="00720561">
              <w:rPr>
                <w:rFonts w:eastAsia="MS Mincho"/>
              </w:rPr>
              <w:t>-25</w:t>
            </w:r>
          </w:p>
        </w:tc>
        <w:tc>
          <w:tcPr>
            <w:tcW w:w="850" w:type="dxa"/>
            <w:tcBorders>
              <w:top w:val="single" w:sz="4" w:space="0" w:color="auto"/>
              <w:left w:val="single" w:sz="4" w:space="0" w:color="auto"/>
              <w:bottom w:val="single" w:sz="4" w:space="0" w:color="auto"/>
              <w:right w:val="single" w:sz="4" w:space="0" w:color="auto"/>
            </w:tcBorders>
            <w:hideMark/>
          </w:tcPr>
          <w:p w14:paraId="01A4B4D2" w14:textId="116C873B"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26B98414" w14:textId="29CD6F6C"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60CB80D" w14:textId="125954C4"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0FDA653" w14:textId="420B42CF"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DE286FC" w14:textId="67A8CF48"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6613A4E" w14:textId="6F550CE3" w:rsidR="00E34BC9" w:rsidRPr="00720561" w:rsidRDefault="00E34BC9" w:rsidP="00876BC1">
            <w:pPr>
              <w:pStyle w:val="TAL"/>
              <w:rPr>
                <w:rFonts w:eastAsia="MS Mincho"/>
              </w:rPr>
            </w:pPr>
            <w:r w:rsidRPr="00720561">
              <w:rPr>
                <w:rFonts w:eastAsia="MS Mincho"/>
              </w:rPr>
              <w:t>1 MHz</w:t>
            </w:r>
          </w:p>
        </w:tc>
      </w:tr>
      <w:tr w:rsidR="00E34BC9" w:rsidRPr="00720561" w14:paraId="26ED7553" w14:textId="74E8E405"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54078588" w14:textId="574EB76E"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3F9A9E4E" w14:textId="01DFCBEF"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9B7DF65" w14:textId="019F428E"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0E01DCFE" w14:textId="1943316D" w:rsidR="00E34BC9" w:rsidRPr="00720561" w:rsidRDefault="00E34BC9" w:rsidP="00876BC1">
            <w:pPr>
              <w:pStyle w:val="TAL"/>
              <w:rPr>
                <w:rFonts w:eastAsia="MS Mincho"/>
              </w:rPr>
            </w:pPr>
            <w:r w:rsidRPr="00720561">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7887B1B2" w14:textId="431A117F"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8B8E710" w14:textId="507EA3FB"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8850BC8" w14:textId="48A1100D"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6321CF9F" w14:textId="7FFEFE44"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326EA0B" w14:textId="2794074D" w:rsidR="00E34BC9" w:rsidRPr="00720561" w:rsidRDefault="00E34BC9" w:rsidP="00876BC1">
            <w:pPr>
              <w:pStyle w:val="TAL"/>
              <w:rPr>
                <w:rFonts w:eastAsia="MS Mincho"/>
              </w:rPr>
            </w:pPr>
            <w:r w:rsidRPr="00720561">
              <w:rPr>
                <w:rFonts w:eastAsia="MS Mincho"/>
              </w:rPr>
              <w:t>1 MHz</w:t>
            </w:r>
          </w:p>
        </w:tc>
      </w:tr>
      <w:tr w:rsidR="00E34BC9" w:rsidRPr="00720561" w14:paraId="5AFBF76E" w14:textId="02EAC18C"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7EBAB602" w14:textId="53D50834"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5BE56828" w14:textId="2EA8A528"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AD9A312" w14:textId="16D4C973"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A51A987" w14:textId="7C40F30D"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9E17E88" w14:textId="7640B2CE" w:rsidR="00E34BC9" w:rsidRPr="00720561" w:rsidRDefault="00E34BC9" w:rsidP="00876BC1">
            <w:pPr>
              <w:pStyle w:val="TAL"/>
              <w:rPr>
                <w:rFonts w:eastAsia="MS Mincho"/>
              </w:rPr>
            </w:pPr>
            <w:r w:rsidRPr="00720561">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2ABFDCC2" w14:textId="66C13CCA"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1D84BE8B" w14:textId="7EE732A3"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88E9997" w14:textId="28310B96"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61A6E715" w14:textId="2C66E84E" w:rsidR="00E34BC9" w:rsidRPr="00720561" w:rsidRDefault="00E34BC9" w:rsidP="00876BC1">
            <w:pPr>
              <w:pStyle w:val="TAL"/>
              <w:rPr>
                <w:rFonts w:eastAsia="MS Mincho"/>
              </w:rPr>
            </w:pPr>
            <w:r w:rsidRPr="00720561">
              <w:rPr>
                <w:rFonts w:eastAsia="MS Mincho"/>
              </w:rPr>
              <w:t>1 MHz</w:t>
            </w:r>
          </w:p>
        </w:tc>
      </w:tr>
      <w:tr w:rsidR="00E34BC9" w:rsidRPr="00720561" w14:paraId="4A79841E" w14:textId="03C9BFFA"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0F5018E5" w14:textId="53E00876"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0ED7CC2E" w14:textId="54B186D4"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7C0C307" w14:textId="398E5339"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9068D82" w14:textId="241B943D"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B6F5CE9" w14:textId="5112BC87"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A4C48AF" w14:textId="22B4ACDC" w:rsidR="00E34BC9" w:rsidRPr="00720561" w:rsidRDefault="00E34BC9" w:rsidP="00876BC1">
            <w:pPr>
              <w:pStyle w:val="TAL"/>
              <w:rPr>
                <w:rFonts w:eastAsia="MS Mincho"/>
              </w:rPr>
            </w:pPr>
            <w:r w:rsidRPr="00720561">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3B8D4CF2" w14:textId="38D546C3"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6CDC4EB" w14:textId="055D2EF9"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0F083F85" w14:textId="3E093F2F" w:rsidR="00E34BC9" w:rsidRPr="00720561" w:rsidRDefault="00E34BC9" w:rsidP="00876BC1">
            <w:pPr>
              <w:pStyle w:val="TAL"/>
              <w:rPr>
                <w:rFonts w:eastAsia="MS Mincho"/>
              </w:rPr>
            </w:pPr>
            <w:r w:rsidRPr="00720561">
              <w:rPr>
                <w:rFonts w:eastAsia="MS Mincho"/>
              </w:rPr>
              <w:t>1 MHz</w:t>
            </w:r>
          </w:p>
        </w:tc>
      </w:tr>
      <w:tr w:rsidR="00E34BC9" w:rsidRPr="00720561" w14:paraId="5641520B" w14:textId="3F2D0793"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32CE5295" w14:textId="6D91BDC0"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3042F63F" w14:textId="0B295D7F"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3ED99BE" w14:textId="4CF49698"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D2FD31C" w14:textId="5E422DAB"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EC29EC8" w14:textId="2BDEDAE7"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B522EAF" w14:textId="1F80AB55"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AD5A2C0" w14:textId="0CB2BFE7" w:rsidR="00E34BC9" w:rsidRPr="00720561" w:rsidRDefault="00E34BC9" w:rsidP="00876BC1">
            <w:pPr>
              <w:pStyle w:val="TAL"/>
              <w:rPr>
                <w:rFonts w:eastAsia="MS Mincho"/>
              </w:rPr>
            </w:pPr>
            <w:r w:rsidRPr="00720561">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30D17BEA" w14:textId="711D9ED4"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6F8B8384" w14:textId="2BCEFF83" w:rsidR="00E34BC9" w:rsidRPr="00720561" w:rsidRDefault="00E34BC9" w:rsidP="00876BC1">
            <w:pPr>
              <w:pStyle w:val="TAL"/>
              <w:rPr>
                <w:rFonts w:eastAsia="MS Mincho"/>
              </w:rPr>
            </w:pPr>
            <w:r w:rsidRPr="00720561">
              <w:rPr>
                <w:rFonts w:eastAsia="MS Mincho"/>
              </w:rPr>
              <w:t>1 MHz</w:t>
            </w:r>
          </w:p>
        </w:tc>
      </w:tr>
      <w:tr w:rsidR="00E34BC9" w:rsidRPr="00720561" w14:paraId="166C722C" w14:textId="19A790D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22F549D6" w14:textId="209335E8"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371E686A" w14:textId="4A87D0F5"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49883E6" w14:textId="57683260"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A08DCC9" w14:textId="536171E1"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0AB069" w14:textId="5C5A98E2"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21E781F" w14:textId="1AA7EF45"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5F31E25" w14:textId="3792E363"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AD845F7" w14:textId="00DD617D"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600C402" w14:textId="1A3FB8F7" w:rsidR="00E34BC9" w:rsidRPr="00720561" w:rsidRDefault="00E34BC9" w:rsidP="00876BC1">
            <w:pPr>
              <w:pStyle w:val="TAL"/>
              <w:rPr>
                <w:rFonts w:eastAsia="MS Mincho"/>
              </w:rPr>
            </w:pPr>
            <w:r w:rsidRPr="00720561">
              <w:rPr>
                <w:rFonts w:eastAsia="MS Mincho"/>
              </w:rPr>
              <w:t>1 MHz</w:t>
            </w:r>
          </w:p>
        </w:tc>
      </w:tr>
      <w:tr w:rsidR="00E34BC9" w:rsidRPr="00720561" w14:paraId="5D7F895C" w14:textId="3125546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5964B5C2" w14:textId="0B92541A"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079DC107" w14:textId="07B10E17"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A02CC16" w14:textId="2E763504"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85C37B7" w14:textId="07DC97D3"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4D24B83" w14:textId="34B92410"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2A7A6E0" w14:textId="3DA94C4F"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4B9A162" w14:textId="22E14C04"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0712DC9" w14:textId="5744A1FD" w:rsidR="00E34BC9" w:rsidRPr="00720561" w:rsidRDefault="00E34BC9" w:rsidP="00876BC1">
            <w:pPr>
              <w:pStyle w:val="TAL"/>
              <w:rPr>
                <w:rFonts w:eastAsia="MS Mincho"/>
              </w:rPr>
            </w:pPr>
            <w:r w:rsidRPr="00720561">
              <w:rPr>
                <w:rFonts w:eastAsia="MS Mincho"/>
              </w:rPr>
              <w:t>-25</w:t>
            </w:r>
          </w:p>
        </w:tc>
        <w:tc>
          <w:tcPr>
            <w:tcW w:w="2052" w:type="dxa"/>
            <w:tcBorders>
              <w:top w:val="single" w:sz="4" w:space="0" w:color="auto"/>
              <w:left w:val="single" w:sz="4" w:space="0" w:color="auto"/>
              <w:bottom w:val="single" w:sz="4" w:space="0" w:color="auto"/>
              <w:right w:val="single" w:sz="4" w:space="0" w:color="auto"/>
            </w:tcBorders>
            <w:hideMark/>
          </w:tcPr>
          <w:p w14:paraId="60F621E7" w14:textId="57E96DC7" w:rsidR="00E34BC9" w:rsidRPr="00720561" w:rsidRDefault="00E34BC9" w:rsidP="00876BC1">
            <w:pPr>
              <w:pStyle w:val="TAL"/>
              <w:rPr>
                <w:rFonts w:eastAsia="MS Mincho"/>
              </w:rPr>
            </w:pPr>
            <w:r w:rsidRPr="00720561">
              <w:rPr>
                <w:rFonts w:eastAsia="MS Mincho"/>
              </w:rPr>
              <w:t>1 MHz</w:t>
            </w:r>
          </w:p>
        </w:tc>
      </w:tr>
    </w:tbl>
    <w:p w14:paraId="0262FD0F" w14:textId="77777777" w:rsidR="00133E44" w:rsidRPr="00720561" w:rsidRDefault="00133E44" w:rsidP="00E34BC9"/>
    <w:p w14:paraId="347C3321"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C23B27" w14:textId="77777777" w:rsidR="00E34BC9" w:rsidRPr="00720561" w:rsidRDefault="00E34BC9" w:rsidP="00E34BC9">
      <w:r w:rsidRPr="00720561">
        <w:t>The normative reference for this requirement is TS 38.101-1 [2] clause 6.5.2.3.3.</w:t>
      </w:r>
    </w:p>
    <w:p w14:paraId="0564150F" w14:textId="77777777" w:rsidR="00E34BC9" w:rsidRPr="00720561" w:rsidRDefault="00E34BC9" w:rsidP="00E34BC9">
      <w:pPr>
        <w:pStyle w:val="H6"/>
      </w:pPr>
      <w:r w:rsidRPr="00720561">
        <w:t>6.5.2.3.3.4</w:t>
      </w:r>
      <w:r w:rsidRPr="00720561">
        <w:tab/>
        <w:t>Requirements for network signalling value "NS_06"</w:t>
      </w:r>
    </w:p>
    <w:p w14:paraId="6B88A006"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736FF7E1" w14:textId="77777777" w:rsidR="00E34BC9" w:rsidRPr="00720561" w:rsidRDefault="00E34BC9" w:rsidP="00E34BC9">
      <w:r w:rsidRPr="00720561">
        <w:t>When "NS_06" is indicated in the cell, the power of any UE emission shall not exceed the levels specified in Table 6.5.2.3.3.4-1.</w:t>
      </w:r>
    </w:p>
    <w:p w14:paraId="29857856" w14:textId="77777777" w:rsidR="00E34BC9" w:rsidRPr="00720561" w:rsidRDefault="00E34BC9" w:rsidP="00E34BC9">
      <w:pPr>
        <w:pStyle w:val="TH"/>
      </w:pPr>
      <w:r w:rsidRPr="00720561">
        <w:lastRenderedPageBreak/>
        <w:t>Table 6.5.2.3.3.4-1: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6"/>
        <w:gridCol w:w="759"/>
        <w:gridCol w:w="758"/>
        <w:gridCol w:w="758"/>
        <w:gridCol w:w="1935"/>
      </w:tblGrid>
      <w:tr w:rsidR="00E34BC9" w:rsidRPr="00720561" w14:paraId="70176118" w14:textId="77777777" w:rsidTr="00876BC1">
        <w:trPr>
          <w:jc w:val="center"/>
        </w:trPr>
        <w:tc>
          <w:tcPr>
            <w:tcW w:w="0" w:type="auto"/>
            <w:gridSpan w:val="5"/>
            <w:shd w:val="clear" w:color="auto" w:fill="auto"/>
            <w:vAlign w:val="center"/>
            <w:hideMark/>
          </w:tcPr>
          <w:p w14:paraId="00664FFE" w14:textId="77777777" w:rsidR="00E34BC9" w:rsidRPr="00720561" w:rsidRDefault="00E34BC9" w:rsidP="00876BC1">
            <w:pPr>
              <w:pStyle w:val="TAH"/>
            </w:pPr>
            <w:r w:rsidRPr="00720561">
              <w:t> Spectrum emission limit (</w:t>
            </w:r>
            <w:proofErr w:type="spellStart"/>
            <w:r w:rsidRPr="00720561">
              <w:t>dBm</w:t>
            </w:r>
            <w:proofErr w:type="spellEnd"/>
            <w:r w:rsidRPr="00720561">
              <w:t xml:space="preserve">) / Channel bandwidth </w:t>
            </w:r>
          </w:p>
        </w:tc>
      </w:tr>
      <w:tr w:rsidR="00E34BC9" w:rsidRPr="00720561" w14:paraId="54BC7E62" w14:textId="77777777" w:rsidTr="00876BC1">
        <w:trPr>
          <w:jc w:val="center"/>
        </w:trPr>
        <w:tc>
          <w:tcPr>
            <w:tcW w:w="0" w:type="auto"/>
            <w:shd w:val="clear" w:color="auto" w:fill="auto"/>
            <w:vAlign w:val="center"/>
            <w:hideMark/>
          </w:tcPr>
          <w:p w14:paraId="4BF4BACC" w14:textId="77777777" w:rsidR="00E34BC9" w:rsidRPr="00720561" w:rsidRDefault="00E34BC9" w:rsidP="00876BC1">
            <w:pPr>
              <w:pStyle w:val="TAH"/>
            </w:pPr>
            <w:proofErr w:type="spellStart"/>
            <w:r w:rsidRPr="00720561">
              <w:t>Δf</w:t>
            </w:r>
            <w:r w:rsidRPr="00720561">
              <w:rPr>
                <w:vertAlign w:val="subscript"/>
              </w:rPr>
              <w:t>OOB</w:t>
            </w:r>
            <w:proofErr w:type="spellEnd"/>
          </w:p>
          <w:p w14:paraId="06AF0DB0" w14:textId="77777777" w:rsidR="00E34BC9" w:rsidRPr="00720561" w:rsidRDefault="00E34BC9" w:rsidP="00876BC1">
            <w:pPr>
              <w:pStyle w:val="TAH"/>
            </w:pPr>
            <w:r w:rsidRPr="00720561">
              <w:t>(MHz)</w:t>
            </w:r>
          </w:p>
        </w:tc>
        <w:tc>
          <w:tcPr>
            <w:tcW w:w="0" w:type="auto"/>
            <w:shd w:val="clear" w:color="auto" w:fill="auto"/>
            <w:vAlign w:val="center"/>
            <w:hideMark/>
          </w:tcPr>
          <w:p w14:paraId="04ACC9CB" w14:textId="77777777" w:rsidR="00E34BC9" w:rsidRPr="00720561" w:rsidRDefault="00E34BC9" w:rsidP="00876BC1">
            <w:pPr>
              <w:pStyle w:val="TAH"/>
            </w:pPr>
            <w:r w:rsidRPr="00720561">
              <w:t>5</w:t>
            </w:r>
          </w:p>
          <w:p w14:paraId="73C634B4" w14:textId="77777777" w:rsidR="00E34BC9" w:rsidRPr="00720561" w:rsidRDefault="00E34BC9" w:rsidP="00876BC1">
            <w:pPr>
              <w:pStyle w:val="TAH"/>
            </w:pPr>
            <w:r w:rsidRPr="00720561">
              <w:t>MHz</w:t>
            </w:r>
          </w:p>
        </w:tc>
        <w:tc>
          <w:tcPr>
            <w:tcW w:w="0" w:type="auto"/>
            <w:shd w:val="clear" w:color="auto" w:fill="auto"/>
            <w:vAlign w:val="center"/>
            <w:hideMark/>
          </w:tcPr>
          <w:p w14:paraId="15E0D3EE" w14:textId="77777777" w:rsidR="00E34BC9" w:rsidRPr="00720561" w:rsidRDefault="00E34BC9" w:rsidP="00876BC1">
            <w:pPr>
              <w:pStyle w:val="TAH"/>
            </w:pPr>
            <w:r w:rsidRPr="00720561">
              <w:t>10</w:t>
            </w:r>
          </w:p>
          <w:p w14:paraId="6D2F12B9" w14:textId="77777777" w:rsidR="00E34BC9" w:rsidRPr="00720561" w:rsidRDefault="00E34BC9" w:rsidP="00876BC1">
            <w:pPr>
              <w:pStyle w:val="TAH"/>
            </w:pPr>
            <w:r w:rsidRPr="00720561">
              <w:t>MHz</w:t>
            </w:r>
          </w:p>
        </w:tc>
        <w:tc>
          <w:tcPr>
            <w:tcW w:w="0" w:type="auto"/>
            <w:shd w:val="clear" w:color="auto" w:fill="auto"/>
            <w:vAlign w:val="center"/>
            <w:hideMark/>
          </w:tcPr>
          <w:p w14:paraId="41EE2510" w14:textId="77777777" w:rsidR="00E34BC9" w:rsidRPr="00720561" w:rsidRDefault="00E34BC9" w:rsidP="00876BC1">
            <w:pPr>
              <w:pStyle w:val="TAH"/>
            </w:pPr>
            <w:r w:rsidRPr="00720561">
              <w:t>15</w:t>
            </w:r>
          </w:p>
          <w:p w14:paraId="6810B957" w14:textId="77777777" w:rsidR="00E34BC9" w:rsidRPr="00720561" w:rsidRDefault="00E34BC9" w:rsidP="00876BC1">
            <w:pPr>
              <w:pStyle w:val="TAH"/>
            </w:pPr>
            <w:r w:rsidRPr="00720561">
              <w:t>MHz</w:t>
            </w:r>
          </w:p>
        </w:tc>
        <w:tc>
          <w:tcPr>
            <w:tcW w:w="0" w:type="auto"/>
            <w:shd w:val="clear" w:color="auto" w:fill="auto"/>
            <w:vAlign w:val="center"/>
          </w:tcPr>
          <w:p w14:paraId="64A33956" w14:textId="77777777" w:rsidR="00E34BC9" w:rsidRPr="00720561" w:rsidRDefault="00E34BC9" w:rsidP="00876BC1">
            <w:pPr>
              <w:pStyle w:val="TAH"/>
            </w:pPr>
            <w:r w:rsidRPr="00720561">
              <w:t xml:space="preserve">Measurement </w:t>
            </w:r>
          </w:p>
          <w:p w14:paraId="64DB864F" w14:textId="77777777" w:rsidR="00E34BC9" w:rsidRPr="00720561" w:rsidRDefault="00E34BC9" w:rsidP="00876BC1">
            <w:pPr>
              <w:pStyle w:val="TAH"/>
            </w:pPr>
            <w:r w:rsidRPr="00720561">
              <w:t>bandwidth</w:t>
            </w:r>
          </w:p>
        </w:tc>
      </w:tr>
      <w:tr w:rsidR="00E34BC9" w:rsidRPr="00720561" w14:paraId="6A2D655D" w14:textId="77777777" w:rsidTr="00876BC1">
        <w:trPr>
          <w:jc w:val="center"/>
        </w:trPr>
        <w:tc>
          <w:tcPr>
            <w:tcW w:w="0" w:type="auto"/>
            <w:shd w:val="clear" w:color="auto" w:fill="auto"/>
            <w:vAlign w:val="center"/>
            <w:hideMark/>
          </w:tcPr>
          <w:p w14:paraId="5E494ED7" w14:textId="77777777" w:rsidR="00E34BC9" w:rsidRPr="00720561" w:rsidRDefault="00E34BC9" w:rsidP="00876BC1">
            <w:pPr>
              <w:pStyle w:val="TAC"/>
            </w:pPr>
            <w:r w:rsidRPr="00720561">
              <w:t>± 0 – 0.1</w:t>
            </w:r>
          </w:p>
        </w:tc>
        <w:tc>
          <w:tcPr>
            <w:tcW w:w="0" w:type="auto"/>
            <w:shd w:val="clear" w:color="auto" w:fill="auto"/>
            <w:vAlign w:val="center"/>
            <w:hideMark/>
          </w:tcPr>
          <w:p w14:paraId="3D6274C2" w14:textId="77777777" w:rsidR="00E34BC9" w:rsidRPr="00720561" w:rsidRDefault="00E34BC9" w:rsidP="00876BC1">
            <w:pPr>
              <w:pStyle w:val="TAC"/>
            </w:pPr>
            <w:r w:rsidRPr="00720561">
              <w:t>-15</w:t>
            </w:r>
          </w:p>
        </w:tc>
        <w:tc>
          <w:tcPr>
            <w:tcW w:w="0" w:type="auto"/>
            <w:shd w:val="clear" w:color="auto" w:fill="auto"/>
            <w:vAlign w:val="center"/>
            <w:hideMark/>
          </w:tcPr>
          <w:p w14:paraId="05260A7A" w14:textId="77777777" w:rsidR="00E34BC9" w:rsidRPr="00720561" w:rsidRDefault="00E34BC9" w:rsidP="00876BC1">
            <w:pPr>
              <w:pStyle w:val="TAC"/>
            </w:pPr>
            <w:r w:rsidRPr="00720561">
              <w:t>-18</w:t>
            </w:r>
          </w:p>
        </w:tc>
        <w:tc>
          <w:tcPr>
            <w:tcW w:w="0" w:type="auto"/>
            <w:shd w:val="clear" w:color="auto" w:fill="auto"/>
            <w:vAlign w:val="center"/>
            <w:hideMark/>
          </w:tcPr>
          <w:p w14:paraId="1F6C8F30" w14:textId="77777777" w:rsidR="00E34BC9" w:rsidRPr="00720561" w:rsidRDefault="00E34BC9" w:rsidP="00876BC1">
            <w:pPr>
              <w:pStyle w:val="TAC"/>
            </w:pPr>
            <w:r w:rsidRPr="00720561">
              <w:t>-20</w:t>
            </w:r>
          </w:p>
        </w:tc>
        <w:tc>
          <w:tcPr>
            <w:tcW w:w="0" w:type="auto"/>
            <w:shd w:val="clear" w:color="auto" w:fill="auto"/>
            <w:vAlign w:val="center"/>
          </w:tcPr>
          <w:p w14:paraId="22BDE600" w14:textId="77777777" w:rsidR="00E34BC9" w:rsidRPr="00720561" w:rsidRDefault="00E34BC9" w:rsidP="00876BC1">
            <w:pPr>
              <w:pStyle w:val="TAC"/>
            </w:pPr>
            <w:r w:rsidRPr="00720561">
              <w:t xml:space="preserve">30 kHz </w:t>
            </w:r>
          </w:p>
        </w:tc>
      </w:tr>
      <w:tr w:rsidR="00E34BC9" w:rsidRPr="00720561" w14:paraId="57A71725" w14:textId="77777777" w:rsidTr="00876BC1">
        <w:trPr>
          <w:jc w:val="center"/>
        </w:trPr>
        <w:tc>
          <w:tcPr>
            <w:tcW w:w="0" w:type="auto"/>
            <w:shd w:val="clear" w:color="auto" w:fill="auto"/>
            <w:vAlign w:val="center"/>
            <w:hideMark/>
          </w:tcPr>
          <w:p w14:paraId="6A96990B" w14:textId="77777777" w:rsidR="00E34BC9" w:rsidRPr="00720561" w:rsidRDefault="00E34BC9" w:rsidP="00876BC1">
            <w:pPr>
              <w:pStyle w:val="TAC"/>
            </w:pPr>
            <w:r w:rsidRPr="00720561">
              <w:t>± 0.1 – 1</w:t>
            </w:r>
          </w:p>
        </w:tc>
        <w:tc>
          <w:tcPr>
            <w:tcW w:w="0" w:type="auto"/>
            <w:shd w:val="clear" w:color="auto" w:fill="auto"/>
            <w:vAlign w:val="center"/>
            <w:hideMark/>
          </w:tcPr>
          <w:p w14:paraId="2E7A294B" w14:textId="77777777" w:rsidR="00E34BC9" w:rsidRPr="00720561" w:rsidRDefault="00E34BC9" w:rsidP="00876BC1">
            <w:pPr>
              <w:pStyle w:val="TAC"/>
            </w:pPr>
            <w:r w:rsidRPr="00720561">
              <w:t>-13</w:t>
            </w:r>
          </w:p>
        </w:tc>
        <w:tc>
          <w:tcPr>
            <w:tcW w:w="0" w:type="auto"/>
            <w:shd w:val="clear" w:color="auto" w:fill="auto"/>
            <w:vAlign w:val="center"/>
            <w:hideMark/>
          </w:tcPr>
          <w:p w14:paraId="1F8EE41C" w14:textId="77777777" w:rsidR="00E34BC9" w:rsidRPr="00720561" w:rsidRDefault="00E34BC9" w:rsidP="00876BC1">
            <w:pPr>
              <w:pStyle w:val="TAC"/>
            </w:pPr>
            <w:r w:rsidRPr="00720561">
              <w:t>-13</w:t>
            </w:r>
          </w:p>
        </w:tc>
        <w:tc>
          <w:tcPr>
            <w:tcW w:w="0" w:type="auto"/>
            <w:shd w:val="clear" w:color="auto" w:fill="auto"/>
            <w:vAlign w:val="center"/>
            <w:hideMark/>
          </w:tcPr>
          <w:p w14:paraId="47D1D30C" w14:textId="77777777" w:rsidR="00E34BC9" w:rsidRPr="00720561" w:rsidRDefault="00E34BC9" w:rsidP="00876BC1">
            <w:pPr>
              <w:pStyle w:val="TAC"/>
            </w:pPr>
            <w:r w:rsidRPr="00720561">
              <w:t>-13</w:t>
            </w:r>
          </w:p>
        </w:tc>
        <w:tc>
          <w:tcPr>
            <w:tcW w:w="0" w:type="auto"/>
            <w:shd w:val="clear" w:color="auto" w:fill="auto"/>
            <w:vAlign w:val="center"/>
          </w:tcPr>
          <w:p w14:paraId="579A5B22" w14:textId="77777777" w:rsidR="00E34BC9" w:rsidRPr="00720561" w:rsidRDefault="00E34BC9" w:rsidP="00876BC1">
            <w:pPr>
              <w:pStyle w:val="TAC"/>
            </w:pPr>
            <w:r w:rsidRPr="00720561">
              <w:t>100 kHz</w:t>
            </w:r>
          </w:p>
        </w:tc>
      </w:tr>
      <w:tr w:rsidR="00E34BC9" w:rsidRPr="00720561" w14:paraId="78C15B95" w14:textId="77777777" w:rsidTr="00876BC1">
        <w:trPr>
          <w:jc w:val="center"/>
        </w:trPr>
        <w:tc>
          <w:tcPr>
            <w:tcW w:w="0" w:type="auto"/>
            <w:shd w:val="clear" w:color="auto" w:fill="auto"/>
            <w:vAlign w:val="center"/>
            <w:hideMark/>
          </w:tcPr>
          <w:p w14:paraId="402FC095" w14:textId="77777777" w:rsidR="00E34BC9" w:rsidRPr="00720561" w:rsidRDefault="00E34BC9" w:rsidP="00876BC1">
            <w:pPr>
              <w:pStyle w:val="TAC"/>
            </w:pPr>
            <w:r w:rsidRPr="00720561">
              <w:t>± 1 – 6</w:t>
            </w:r>
          </w:p>
        </w:tc>
        <w:tc>
          <w:tcPr>
            <w:tcW w:w="0" w:type="auto"/>
            <w:shd w:val="clear" w:color="auto" w:fill="auto"/>
            <w:vAlign w:val="center"/>
            <w:hideMark/>
          </w:tcPr>
          <w:p w14:paraId="02FBDB51" w14:textId="77777777" w:rsidR="00E34BC9" w:rsidRPr="00720561" w:rsidRDefault="00E34BC9" w:rsidP="00876BC1">
            <w:pPr>
              <w:pStyle w:val="TAC"/>
            </w:pPr>
            <w:r w:rsidRPr="00720561">
              <w:t>-13</w:t>
            </w:r>
          </w:p>
        </w:tc>
        <w:tc>
          <w:tcPr>
            <w:tcW w:w="0" w:type="auto"/>
            <w:vMerge w:val="restart"/>
            <w:shd w:val="clear" w:color="auto" w:fill="auto"/>
            <w:vAlign w:val="center"/>
            <w:hideMark/>
          </w:tcPr>
          <w:p w14:paraId="131954F9" w14:textId="77777777" w:rsidR="00E34BC9" w:rsidRPr="00720561" w:rsidRDefault="00E34BC9" w:rsidP="00876BC1">
            <w:pPr>
              <w:pStyle w:val="TAC"/>
            </w:pPr>
            <w:r w:rsidRPr="00720561">
              <w:t>-13</w:t>
            </w:r>
          </w:p>
        </w:tc>
        <w:tc>
          <w:tcPr>
            <w:tcW w:w="0" w:type="auto"/>
            <w:vMerge w:val="restart"/>
            <w:shd w:val="clear" w:color="auto" w:fill="auto"/>
            <w:vAlign w:val="center"/>
            <w:hideMark/>
          </w:tcPr>
          <w:p w14:paraId="4DDD7DD2" w14:textId="77777777" w:rsidR="00E34BC9" w:rsidRPr="00720561" w:rsidRDefault="00E34BC9" w:rsidP="00876BC1">
            <w:pPr>
              <w:pStyle w:val="TAC"/>
            </w:pPr>
            <w:r w:rsidRPr="00720561">
              <w:t>-13</w:t>
            </w:r>
          </w:p>
        </w:tc>
        <w:tc>
          <w:tcPr>
            <w:tcW w:w="0" w:type="auto"/>
            <w:vMerge w:val="restart"/>
            <w:shd w:val="clear" w:color="auto" w:fill="auto"/>
            <w:vAlign w:val="center"/>
          </w:tcPr>
          <w:p w14:paraId="4530B5F5" w14:textId="77777777" w:rsidR="00E34BC9" w:rsidRPr="00720561" w:rsidRDefault="00E34BC9" w:rsidP="00876BC1">
            <w:pPr>
              <w:pStyle w:val="TAC"/>
            </w:pPr>
            <w:r w:rsidRPr="00720561">
              <w:t>1 MHz</w:t>
            </w:r>
          </w:p>
        </w:tc>
      </w:tr>
      <w:tr w:rsidR="00E34BC9" w:rsidRPr="00720561" w14:paraId="2EF7FA4A" w14:textId="77777777" w:rsidTr="00876BC1">
        <w:trPr>
          <w:jc w:val="center"/>
        </w:trPr>
        <w:tc>
          <w:tcPr>
            <w:tcW w:w="0" w:type="auto"/>
            <w:shd w:val="clear" w:color="auto" w:fill="auto"/>
            <w:vAlign w:val="center"/>
            <w:hideMark/>
          </w:tcPr>
          <w:p w14:paraId="2CE34C54" w14:textId="77777777" w:rsidR="00E34BC9" w:rsidRPr="00720561" w:rsidRDefault="00E34BC9" w:rsidP="00876BC1">
            <w:pPr>
              <w:pStyle w:val="TAC"/>
            </w:pPr>
            <w:r w:rsidRPr="00720561">
              <w:t>± 6 – 10</w:t>
            </w:r>
          </w:p>
        </w:tc>
        <w:tc>
          <w:tcPr>
            <w:tcW w:w="0" w:type="auto"/>
            <w:shd w:val="clear" w:color="auto" w:fill="auto"/>
            <w:vAlign w:val="center"/>
            <w:hideMark/>
          </w:tcPr>
          <w:p w14:paraId="26F40D41" w14:textId="77777777" w:rsidR="00E34BC9" w:rsidRPr="00720561" w:rsidRDefault="00E34BC9" w:rsidP="00876BC1">
            <w:pPr>
              <w:pStyle w:val="TAC"/>
            </w:pPr>
            <w:r w:rsidRPr="00720561">
              <w:t>-25</w:t>
            </w:r>
          </w:p>
        </w:tc>
        <w:tc>
          <w:tcPr>
            <w:tcW w:w="0" w:type="auto"/>
            <w:vMerge/>
            <w:vAlign w:val="center"/>
            <w:hideMark/>
          </w:tcPr>
          <w:p w14:paraId="7BAD4F2D" w14:textId="77777777" w:rsidR="00E34BC9" w:rsidRPr="00720561" w:rsidRDefault="00E34BC9" w:rsidP="00876BC1">
            <w:pPr>
              <w:pStyle w:val="TAC"/>
            </w:pPr>
          </w:p>
        </w:tc>
        <w:tc>
          <w:tcPr>
            <w:tcW w:w="0" w:type="auto"/>
            <w:vMerge/>
            <w:vAlign w:val="center"/>
            <w:hideMark/>
          </w:tcPr>
          <w:p w14:paraId="42C36603" w14:textId="77777777" w:rsidR="00E34BC9" w:rsidRPr="00720561" w:rsidRDefault="00E34BC9" w:rsidP="00876BC1">
            <w:pPr>
              <w:pStyle w:val="TAC"/>
            </w:pPr>
          </w:p>
        </w:tc>
        <w:tc>
          <w:tcPr>
            <w:tcW w:w="0" w:type="auto"/>
            <w:vMerge/>
            <w:vAlign w:val="center"/>
          </w:tcPr>
          <w:p w14:paraId="5D2D53E2" w14:textId="77777777" w:rsidR="00E34BC9" w:rsidRPr="00720561" w:rsidRDefault="00E34BC9" w:rsidP="00876BC1">
            <w:pPr>
              <w:pStyle w:val="TAC"/>
            </w:pPr>
          </w:p>
        </w:tc>
      </w:tr>
      <w:tr w:rsidR="00E34BC9" w:rsidRPr="00720561" w14:paraId="77D5A073" w14:textId="77777777" w:rsidTr="00876BC1">
        <w:trPr>
          <w:jc w:val="center"/>
        </w:trPr>
        <w:tc>
          <w:tcPr>
            <w:tcW w:w="0" w:type="auto"/>
            <w:shd w:val="clear" w:color="auto" w:fill="auto"/>
            <w:vAlign w:val="center"/>
          </w:tcPr>
          <w:p w14:paraId="7A49C604" w14:textId="77777777" w:rsidR="00E34BC9" w:rsidRPr="00720561" w:rsidRDefault="00E34BC9" w:rsidP="00876BC1">
            <w:pPr>
              <w:pStyle w:val="TAC"/>
            </w:pPr>
            <w:r w:rsidRPr="00720561">
              <w:t>± 10 – 15</w:t>
            </w:r>
          </w:p>
        </w:tc>
        <w:tc>
          <w:tcPr>
            <w:tcW w:w="0" w:type="auto"/>
            <w:shd w:val="clear" w:color="auto" w:fill="auto"/>
            <w:vAlign w:val="center"/>
          </w:tcPr>
          <w:p w14:paraId="7B3E7F2F" w14:textId="77777777" w:rsidR="00E34BC9" w:rsidRPr="00720561" w:rsidRDefault="00E34BC9" w:rsidP="00876BC1">
            <w:pPr>
              <w:pStyle w:val="TAC"/>
            </w:pPr>
          </w:p>
        </w:tc>
        <w:tc>
          <w:tcPr>
            <w:tcW w:w="0" w:type="auto"/>
            <w:shd w:val="clear" w:color="auto" w:fill="auto"/>
            <w:vAlign w:val="center"/>
            <w:hideMark/>
          </w:tcPr>
          <w:p w14:paraId="27A23878" w14:textId="77777777" w:rsidR="00E34BC9" w:rsidRPr="00720561" w:rsidRDefault="00E34BC9" w:rsidP="00876BC1">
            <w:pPr>
              <w:pStyle w:val="TAC"/>
            </w:pPr>
            <w:r w:rsidRPr="00720561">
              <w:t>-25</w:t>
            </w:r>
          </w:p>
        </w:tc>
        <w:tc>
          <w:tcPr>
            <w:tcW w:w="0" w:type="auto"/>
            <w:vMerge/>
            <w:vAlign w:val="center"/>
            <w:hideMark/>
          </w:tcPr>
          <w:p w14:paraId="155D19F4" w14:textId="77777777" w:rsidR="00E34BC9" w:rsidRPr="00720561" w:rsidRDefault="00E34BC9" w:rsidP="00876BC1">
            <w:pPr>
              <w:pStyle w:val="TAC"/>
            </w:pPr>
          </w:p>
        </w:tc>
        <w:tc>
          <w:tcPr>
            <w:tcW w:w="0" w:type="auto"/>
            <w:vMerge/>
            <w:vAlign w:val="center"/>
          </w:tcPr>
          <w:p w14:paraId="2FB96E9F" w14:textId="77777777" w:rsidR="00E34BC9" w:rsidRPr="00720561" w:rsidRDefault="00E34BC9" w:rsidP="00876BC1">
            <w:pPr>
              <w:pStyle w:val="TAC"/>
            </w:pPr>
          </w:p>
        </w:tc>
      </w:tr>
      <w:tr w:rsidR="00E34BC9" w:rsidRPr="00720561" w14:paraId="7A379BCB" w14:textId="77777777" w:rsidTr="00876BC1">
        <w:trPr>
          <w:jc w:val="center"/>
        </w:trPr>
        <w:tc>
          <w:tcPr>
            <w:tcW w:w="0" w:type="auto"/>
            <w:shd w:val="clear" w:color="auto" w:fill="auto"/>
            <w:vAlign w:val="center"/>
          </w:tcPr>
          <w:p w14:paraId="5979620C" w14:textId="77777777" w:rsidR="00E34BC9" w:rsidRPr="00720561" w:rsidRDefault="00E34BC9" w:rsidP="00876BC1">
            <w:pPr>
              <w:pStyle w:val="TAC"/>
            </w:pPr>
            <w:r w:rsidRPr="00720561">
              <w:t>± 15 – 20</w:t>
            </w:r>
          </w:p>
        </w:tc>
        <w:tc>
          <w:tcPr>
            <w:tcW w:w="0" w:type="auto"/>
            <w:shd w:val="clear" w:color="auto" w:fill="auto"/>
            <w:vAlign w:val="center"/>
            <w:hideMark/>
          </w:tcPr>
          <w:p w14:paraId="20B35362" w14:textId="77777777" w:rsidR="00E34BC9" w:rsidRPr="00720561" w:rsidRDefault="00E34BC9" w:rsidP="00876BC1">
            <w:pPr>
              <w:pStyle w:val="TAC"/>
            </w:pPr>
          </w:p>
        </w:tc>
        <w:tc>
          <w:tcPr>
            <w:tcW w:w="0" w:type="auto"/>
            <w:shd w:val="clear" w:color="auto" w:fill="auto"/>
            <w:vAlign w:val="center"/>
            <w:hideMark/>
          </w:tcPr>
          <w:p w14:paraId="1A929518" w14:textId="77777777" w:rsidR="00E34BC9" w:rsidRPr="00720561" w:rsidRDefault="00E34BC9" w:rsidP="00876BC1">
            <w:pPr>
              <w:pStyle w:val="TAC"/>
            </w:pPr>
          </w:p>
        </w:tc>
        <w:tc>
          <w:tcPr>
            <w:tcW w:w="0" w:type="auto"/>
            <w:shd w:val="clear" w:color="auto" w:fill="auto"/>
            <w:vAlign w:val="center"/>
            <w:hideMark/>
          </w:tcPr>
          <w:p w14:paraId="046E7FEE" w14:textId="77777777" w:rsidR="00E34BC9" w:rsidRPr="00720561" w:rsidRDefault="00E34BC9" w:rsidP="00876BC1">
            <w:pPr>
              <w:pStyle w:val="TAC"/>
            </w:pPr>
            <w:r w:rsidRPr="00720561">
              <w:t>-25</w:t>
            </w:r>
          </w:p>
        </w:tc>
        <w:tc>
          <w:tcPr>
            <w:tcW w:w="0" w:type="auto"/>
            <w:vMerge/>
            <w:vAlign w:val="center"/>
          </w:tcPr>
          <w:p w14:paraId="1E2E8882" w14:textId="77777777" w:rsidR="00E34BC9" w:rsidRPr="00720561" w:rsidRDefault="00E34BC9" w:rsidP="00876BC1">
            <w:pPr>
              <w:pStyle w:val="TAC"/>
            </w:pPr>
          </w:p>
        </w:tc>
      </w:tr>
    </w:tbl>
    <w:p w14:paraId="4260C045" w14:textId="77777777" w:rsidR="00E34BC9" w:rsidRPr="00720561" w:rsidRDefault="00E34BC9" w:rsidP="00E34BC9"/>
    <w:p w14:paraId="14BCE4EB"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2DA6DAA6" w14:textId="77777777" w:rsidR="00E34BC9" w:rsidRPr="00720561" w:rsidRDefault="00E34BC9" w:rsidP="00E34BC9">
      <w:r w:rsidRPr="00720561">
        <w:t>The normative reference for this requirement is TS 38.101-1 [2] clause 6.5.2.3.4.</w:t>
      </w:r>
    </w:p>
    <w:p w14:paraId="751ECC85" w14:textId="77777777" w:rsidR="00E34BC9" w:rsidRPr="00720561" w:rsidRDefault="00E34BC9" w:rsidP="00E34BC9">
      <w:pPr>
        <w:pStyle w:val="H6"/>
      </w:pPr>
      <w:r w:rsidRPr="00720561">
        <w:t>6.5.2.3.3.5</w:t>
      </w:r>
      <w:r w:rsidRPr="00720561">
        <w:tab/>
        <w:t>Void</w:t>
      </w:r>
    </w:p>
    <w:p w14:paraId="39990FB1" w14:textId="77777777" w:rsidR="00E34BC9" w:rsidRPr="00720561" w:rsidRDefault="00E34BC9" w:rsidP="00E34BC9">
      <w:pPr>
        <w:pStyle w:val="H6"/>
      </w:pPr>
      <w:r w:rsidRPr="00720561">
        <w:t>6.5.2.3.3.6</w:t>
      </w:r>
      <w:r w:rsidRPr="00720561">
        <w:tab/>
        <w:t>Void</w:t>
      </w:r>
    </w:p>
    <w:p w14:paraId="3FFBB911" w14:textId="77777777" w:rsidR="00E34BC9" w:rsidRPr="00720561" w:rsidRDefault="00E34BC9" w:rsidP="00E34BC9">
      <w:pPr>
        <w:pStyle w:val="H6"/>
      </w:pPr>
      <w:r w:rsidRPr="00720561">
        <w:t>6.5.2.3.3.7</w:t>
      </w:r>
      <w:r w:rsidRPr="00720561">
        <w:tab/>
        <w:t>Void</w:t>
      </w:r>
    </w:p>
    <w:p w14:paraId="36F78AC2" w14:textId="77777777" w:rsidR="00E34BC9" w:rsidRPr="00720561" w:rsidRDefault="00E34BC9" w:rsidP="00E34BC9">
      <w:pPr>
        <w:pStyle w:val="H6"/>
      </w:pPr>
      <w:r w:rsidRPr="00720561">
        <w:t>6.5.2.3.3.8</w:t>
      </w:r>
      <w:r w:rsidRPr="00720561">
        <w:tab/>
        <w:t>Requirements for network signalling value "NS_27"</w:t>
      </w:r>
    </w:p>
    <w:p w14:paraId="5192F630"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0DFB74BE" w14:textId="77777777" w:rsidR="00E34BC9" w:rsidRPr="00720561" w:rsidRDefault="00E34BC9" w:rsidP="00E34BC9">
      <w:r w:rsidRPr="00720561">
        <w:t>When "NS_27" is indicated in the cell, the power of any UE emission shall not exceed the levels specified in Table 6.5.2.3.3.8-1.</w:t>
      </w:r>
    </w:p>
    <w:p w14:paraId="02BA66AF" w14:textId="77777777" w:rsidR="00E34BC9" w:rsidRPr="00720561" w:rsidRDefault="00E34BC9" w:rsidP="00E34BC9">
      <w:pPr>
        <w:pStyle w:val="TH"/>
      </w:pPr>
      <w:r w:rsidRPr="00720561">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1799"/>
      </w:tblGrid>
      <w:tr w:rsidR="00E34BC9" w:rsidRPr="00720561" w14:paraId="4E3F04B8" w14:textId="77777777" w:rsidTr="00876BC1">
        <w:trPr>
          <w:trHeight w:val="504"/>
          <w:jc w:val="center"/>
        </w:trPr>
        <w:tc>
          <w:tcPr>
            <w:tcW w:w="0" w:type="auto"/>
            <w:vMerge w:val="restart"/>
            <w:tcBorders>
              <w:top w:val="single" w:sz="4" w:space="0" w:color="auto"/>
              <w:left w:val="single" w:sz="4" w:space="0" w:color="auto"/>
              <w:right w:val="single" w:sz="4" w:space="0" w:color="auto"/>
            </w:tcBorders>
            <w:vAlign w:val="center"/>
          </w:tcPr>
          <w:p w14:paraId="4401E9E4" w14:textId="77777777" w:rsidR="00E34BC9" w:rsidRPr="00720561" w:rsidRDefault="00E34BC9" w:rsidP="00876BC1">
            <w:pPr>
              <w:pStyle w:val="TAH"/>
            </w:pPr>
            <w:proofErr w:type="spellStart"/>
            <w:r w:rsidRPr="00720561">
              <w:t>Δf</w:t>
            </w:r>
            <w:r w:rsidRPr="00720561">
              <w:rPr>
                <w:vertAlign w:val="subscript"/>
              </w:rPr>
              <w:t>OOB</w:t>
            </w:r>
            <w:proofErr w:type="spellEnd"/>
            <w:r w:rsidRPr="00720561">
              <w:t xml:space="preserve"> </w:t>
            </w:r>
            <w:r w:rsidRPr="00720561">
              <w:br/>
              <w:t>MHz</w:t>
            </w:r>
          </w:p>
        </w:tc>
        <w:tc>
          <w:tcPr>
            <w:tcW w:w="0" w:type="auto"/>
            <w:gridSpan w:val="5"/>
            <w:tcBorders>
              <w:top w:val="single" w:sz="4" w:space="0" w:color="auto"/>
              <w:left w:val="nil"/>
              <w:bottom w:val="single" w:sz="4" w:space="0" w:color="auto"/>
              <w:right w:val="single" w:sz="4" w:space="0" w:color="auto"/>
            </w:tcBorders>
            <w:vAlign w:val="center"/>
          </w:tcPr>
          <w:p w14:paraId="1876B104" w14:textId="77777777" w:rsidR="00E34BC9" w:rsidRPr="00720561" w:rsidRDefault="00E34BC9" w:rsidP="00876BC1">
            <w:pPr>
              <w:pStyle w:val="TAH"/>
            </w:pPr>
            <w:r w:rsidRPr="00720561">
              <w:t>Channel bandwidth (MHz) / Spectrum emission limit (</w:t>
            </w:r>
            <w:proofErr w:type="spellStart"/>
            <w:r w:rsidRPr="00720561">
              <w:t>dBm</w:t>
            </w:r>
            <w:proofErr w:type="spellEnd"/>
            <w:r w:rsidRPr="00720561">
              <w:t>)</w:t>
            </w:r>
          </w:p>
        </w:tc>
        <w:tc>
          <w:tcPr>
            <w:tcW w:w="1799" w:type="dxa"/>
            <w:vMerge w:val="restart"/>
            <w:tcBorders>
              <w:top w:val="single" w:sz="4" w:space="0" w:color="auto"/>
              <w:left w:val="nil"/>
              <w:right w:val="single" w:sz="4" w:space="0" w:color="auto"/>
            </w:tcBorders>
            <w:vAlign w:val="center"/>
          </w:tcPr>
          <w:p w14:paraId="1C71A120" w14:textId="77777777" w:rsidR="00E34BC9" w:rsidRPr="00720561" w:rsidRDefault="00E34BC9" w:rsidP="00876BC1">
            <w:pPr>
              <w:pStyle w:val="TAH"/>
            </w:pPr>
            <w:r w:rsidRPr="00720561">
              <w:t>Measurement</w:t>
            </w:r>
            <w:r w:rsidRPr="00720561">
              <w:br/>
              <w:t>bandwidth</w:t>
            </w:r>
          </w:p>
        </w:tc>
      </w:tr>
      <w:tr w:rsidR="00E34BC9" w:rsidRPr="00720561" w14:paraId="05227B9B" w14:textId="77777777" w:rsidTr="00876BC1">
        <w:trPr>
          <w:trHeight w:val="504"/>
          <w:jc w:val="center"/>
        </w:trPr>
        <w:tc>
          <w:tcPr>
            <w:tcW w:w="0" w:type="auto"/>
            <w:vMerge/>
            <w:tcBorders>
              <w:left w:val="single" w:sz="4" w:space="0" w:color="auto"/>
              <w:bottom w:val="single" w:sz="4" w:space="0" w:color="auto"/>
              <w:right w:val="single" w:sz="4" w:space="0" w:color="auto"/>
            </w:tcBorders>
            <w:vAlign w:val="center"/>
          </w:tcPr>
          <w:p w14:paraId="62A4D43E" w14:textId="77777777" w:rsidR="00E34BC9" w:rsidRPr="00720561" w:rsidRDefault="00E34BC9" w:rsidP="00876BC1">
            <w:pPr>
              <w:pStyle w:val="TAH"/>
            </w:pPr>
          </w:p>
        </w:tc>
        <w:tc>
          <w:tcPr>
            <w:tcW w:w="0" w:type="auto"/>
            <w:tcBorders>
              <w:top w:val="single" w:sz="4" w:space="0" w:color="auto"/>
              <w:left w:val="nil"/>
              <w:bottom w:val="single" w:sz="4" w:space="0" w:color="auto"/>
              <w:right w:val="single" w:sz="4" w:space="0" w:color="auto"/>
            </w:tcBorders>
            <w:vAlign w:val="center"/>
          </w:tcPr>
          <w:p w14:paraId="686F40B6" w14:textId="77777777" w:rsidR="00E34BC9" w:rsidRPr="00720561" w:rsidRDefault="00E34BC9" w:rsidP="00876BC1">
            <w:pPr>
              <w:pStyle w:val="TAH"/>
              <w:rPr>
                <w:lang w:eastAsia="zh-CN"/>
              </w:rPr>
            </w:pPr>
            <w:r w:rsidRPr="00720561">
              <w:rPr>
                <w:lang w:eastAsia="zh-CN"/>
              </w:rPr>
              <w:t>5</w:t>
            </w:r>
          </w:p>
        </w:tc>
        <w:tc>
          <w:tcPr>
            <w:tcW w:w="0" w:type="auto"/>
            <w:tcBorders>
              <w:top w:val="single" w:sz="4" w:space="0" w:color="auto"/>
              <w:left w:val="nil"/>
              <w:bottom w:val="single" w:sz="4" w:space="0" w:color="auto"/>
              <w:right w:val="single" w:sz="4" w:space="0" w:color="auto"/>
            </w:tcBorders>
            <w:vAlign w:val="center"/>
          </w:tcPr>
          <w:p w14:paraId="0F127F6E" w14:textId="77777777" w:rsidR="00E34BC9" w:rsidRPr="00720561" w:rsidRDefault="00E34BC9" w:rsidP="00876BC1">
            <w:pPr>
              <w:pStyle w:val="TAH"/>
              <w:rPr>
                <w:lang w:eastAsia="zh-CN"/>
              </w:rPr>
            </w:pPr>
            <w:r w:rsidRPr="00720561">
              <w:rPr>
                <w:lang w:eastAsia="zh-CN"/>
              </w:rPr>
              <w:t>10</w:t>
            </w:r>
          </w:p>
        </w:tc>
        <w:tc>
          <w:tcPr>
            <w:tcW w:w="0" w:type="auto"/>
            <w:tcBorders>
              <w:top w:val="single" w:sz="4" w:space="0" w:color="auto"/>
              <w:left w:val="nil"/>
              <w:bottom w:val="single" w:sz="4" w:space="0" w:color="auto"/>
              <w:right w:val="single" w:sz="4" w:space="0" w:color="auto"/>
            </w:tcBorders>
            <w:vAlign w:val="center"/>
          </w:tcPr>
          <w:p w14:paraId="53AF555C" w14:textId="77777777" w:rsidR="00E34BC9" w:rsidRPr="00720561" w:rsidRDefault="00E34BC9" w:rsidP="00876BC1">
            <w:pPr>
              <w:pStyle w:val="TAH"/>
              <w:rPr>
                <w:lang w:eastAsia="zh-CN"/>
              </w:rPr>
            </w:pPr>
            <w:r w:rsidRPr="00720561">
              <w:rPr>
                <w:lang w:eastAsia="zh-CN"/>
              </w:rPr>
              <w:t>15</w:t>
            </w:r>
          </w:p>
        </w:tc>
        <w:tc>
          <w:tcPr>
            <w:tcW w:w="0" w:type="auto"/>
            <w:tcBorders>
              <w:top w:val="single" w:sz="4" w:space="0" w:color="auto"/>
              <w:left w:val="nil"/>
              <w:bottom w:val="single" w:sz="4" w:space="0" w:color="auto"/>
              <w:right w:val="single" w:sz="4" w:space="0" w:color="auto"/>
            </w:tcBorders>
            <w:vAlign w:val="center"/>
          </w:tcPr>
          <w:p w14:paraId="086A7F52" w14:textId="77777777" w:rsidR="00E34BC9" w:rsidRPr="00720561" w:rsidRDefault="00E34BC9" w:rsidP="00876BC1">
            <w:pPr>
              <w:pStyle w:val="TAH"/>
              <w:rPr>
                <w:lang w:eastAsia="zh-CN"/>
              </w:rPr>
            </w:pPr>
            <w:r w:rsidRPr="00720561">
              <w:rPr>
                <w:lang w:eastAsia="zh-CN"/>
              </w:rPr>
              <w:t>20</w:t>
            </w:r>
          </w:p>
        </w:tc>
        <w:tc>
          <w:tcPr>
            <w:tcW w:w="0" w:type="auto"/>
            <w:tcBorders>
              <w:top w:val="single" w:sz="4" w:space="0" w:color="auto"/>
              <w:left w:val="nil"/>
              <w:bottom w:val="single" w:sz="4" w:space="0" w:color="auto"/>
              <w:right w:val="single" w:sz="4" w:space="0" w:color="auto"/>
            </w:tcBorders>
            <w:vAlign w:val="center"/>
          </w:tcPr>
          <w:p w14:paraId="78A3188B" w14:textId="77777777" w:rsidR="00E34BC9" w:rsidRPr="00720561" w:rsidRDefault="00E34BC9" w:rsidP="00876BC1">
            <w:pPr>
              <w:pStyle w:val="TAH"/>
              <w:rPr>
                <w:lang w:eastAsia="zh-CN"/>
              </w:rPr>
            </w:pPr>
            <w:r w:rsidRPr="00720561">
              <w:rPr>
                <w:lang w:eastAsia="zh-CN"/>
              </w:rPr>
              <w:t>40</w:t>
            </w:r>
          </w:p>
        </w:tc>
        <w:tc>
          <w:tcPr>
            <w:tcW w:w="1799" w:type="dxa"/>
            <w:vMerge/>
            <w:tcBorders>
              <w:left w:val="nil"/>
              <w:bottom w:val="single" w:sz="4" w:space="0" w:color="auto"/>
              <w:right w:val="single" w:sz="4" w:space="0" w:color="auto"/>
            </w:tcBorders>
            <w:vAlign w:val="center"/>
          </w:tcPr>
          <w:p w14:paraId="23F18FB3" w14:textId="77777777" w:rsidR="00E34BC9" w:rsidRPr="00720561" w:rsidRDefault="00E34BC9" w:rsidP="00876BC1">
            <w:pPr>
              <w:pStyle w:val="TAH"/>
            </w:pPr>
          </w:p>
        </w:tc>
      </w:tr>
      <w:tr w:rsidR="00E34BC9" w:rsidRPr="00720561" w14:paraId="7293F658" w14:textId="77777777" w:rsidTr="00876BC1">
        <w:trPr>
          <w:trHeight w:val="288"/>
          <w:jc w:val="center"/>
        </w:trPr>
        <w:tc>
          <w:tcPr>
            <w:tcW w:w="0" w:type="auto"/>
            <w:tcBorders>
              <w:top w:val="nil"/>
              <w:left w:val="single" w:sz="4" w:space="0" w:color="auto"/>
              <w:bottom w:val="nil"/>
              <w:right w:val="single" w:sz="4" w:space="0" w:color="auto"/>
            </w:tcBorders>
            <w:noWrap/>
            <w:vAlign w:val="center"/>
            <w:hideMark/>
          </w:tcPr>
          <w:p w14:paraId="16EC97EB" w14:textId="77777777" w:rsidR="00E34BC9" w:rsidRPr="00720561" w:rsidRDefault="00E34BC9" w:rsidP="00876BC1">
            <w:pPr>
              <w:pStyle w:val="TAC"/>
            </w:pPr>
            <w:r w:rsidRPr="00720561">
              <w:t>± 0 - 1</w:t>
            </w:r>
          </w:p>
        </w:tc>
        <w:tc>
          <w:tcPr>
            <w:tcW w:w="0" w:type="auto"/>
            <w:gridSpan w:val="5"/>
            <w:tcBorders>
              <w:top w:val="nil"/>
              <w:left w:val="nil"/>
              <w:bottom w:val="single" w:sz="4" w:space="0" w:color="auto"/>
              <w:right w:val="single" w:sz="4" w:space="0" w:color="auto"/>
            </w:tcBorders>
            <w:noWrap/>
            <w:vAlign w:val="center"/>
          </w:tcPr>
          <w:p w14:paraId="0D8CC51A" w14:textId="77777777" w:rsidR="00E34BC9" w:rsidRPr="00720561" w:rsidRDefault="00E34BC9" w:rsidP="00876BC1">
            <w:pPr>
              <w:pStyle w:val="TAC"/>
            </w:pPr>
            <w:r w:rsidRPr="00720561">
              <w:t>-13</w:t>
            </w:r>
          </w:p>
        </w:tc>
        <w:tc>
          <w:tcPr>
            <w:tcW w:w="1799" w:type="dxa"/>
            <w:tcBorders>
              <w:top w:val="nil"/>
              <w:left w:val="nil"/>
              <w:bottom w:val="single" w:sz="4" w:space="0" w:color="auto"/>
              <w:right w:val="single" w:sz="4" w:space="0" w:color="auto"/>
            </w:tcBorders>
            <w:noWrap/>
            <w:hideMark/>
          </w:tcPr>
          <w:p w14:paraId="6C7228CB" w14:textId="77777777" w:rsidR="00E34BC9" w:rsidRPr="00720561" w:rsidRDefault="00E34BC9" w:rsidP="00876BC1">
            <w:pPr>
              <w:pStyle w:val="TAC"/>
            </w:pPr>
            <w:r w:rsidRPr="00720561">
              <w:t>1 % channel bandwidth</w:t>
            </w:r>
          </w:p>
        </w:tc>
      </w:tr>
      <w:tr w:rsidR="00E34BC9" w:rsidRPr="00720561" w14:paraId="37D2E2FD" w14:textId="77777777" w:rsidTr="00876BC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15E7EE3" w14:textId="77777777" w:rsidR="00E34BC9" w:rsidRPr="00720561" w:rsidRDefault="00E34BC9" w:rsidP="00876BC1">
            <w:pPr>
              <w:pStyle w:val="TAC"/>
            </w:pPr>
            <w:r w:rsidRPr="00720561">
              <w:t>± 1 - X</w:t>
            </w:r>
          </w:p>
        </w:tc>
        <w:tc>
          <w:tcPr>
            <w:tcW w:w="0" w:type="auto"/>
            <w:gridSpan w:val="5"/>
            <w:tcBorders>
              <w:top w:val="single" w:sz="4" w:space="0" w:color="auto"/>
              <w:left w:val="nil"/>
              <w:bottom w:val="single" w:sz="4" w:space="0" w:color="auto"/>
              <w:right w:val="single" w:sz="4" w:space="0" w:color="auto"/>
            </w:tcBorders>
            <w:vAlign w:val="center"/>
          </w:tcPr>
          <w:p w14:paraId="11369A1E" w14:textId="77777777" w:rsidR="00E34BC9" w:rsidRPr="00720561" w:rsidRDefault="00E34BC9" w:rsidP="00876BC1">
            <w:pPr>
              <w:pStyle w:val="TAC"/>
            </w:pPr>
            <w:r w:rsidRPr="00720561">
              <w:t>-13</w:t>
            </w:r>
          </w:p>
        </w:tc>
        <w:tc>
          <w:tcPr>
            <w:tcW w:w="1799" w:type="dxa"/>
            <w:vMerge w:val="restart"/>
            <w:tcBorders>
              <w:top w:val="nil"/>
              <w:left w:val="single" w:sz="4" w:space="0" w:color="auto"/>
              <w:bottom w:val="single" w:sz="4" w:space="0" w:color="auto"/>
              <w:right w:val="single" w:sz="4" w:space="0" w:color="auto"/>
            </w:tcBorders>
            <w:vAlign w:val="center"/>
            <w:hideMark/>
          </w:tcPr>
          <w:p w14:paraId="76C32798" w14:textId="77777777" w:rsidR="00E34BC9" w:rsidRPr="00720561" w:rsidRDefault="00E34BC9" w:rsidP="00876BC1">
            <w:pPr>
              <w:pStyle w:val="TAC"/>
            </w:pPr>
            <w:r w:rsidRPr="00720561">
              <w:t>1 MHz</w:t>
            </w:r>
          </w:p>
        </w:tc>
      </w:tr>
      <w:tr w:rsidR="00E34BC9" w:rsidRPr="00720561" w14:paraId="6474AF0F" w14:textId="77777777" w:rsidTr="00876BC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05AC5A0" w14:textId="77777777" w:rsidR="00E34BC9" w:rsidRPr="00720561" w:rsidRDefault="00E34BC9" w:rsidP="00876BC1">
            <w:pPr>
              <w:pStyle w:val="TAC"/>
            </w:pPr>
            <w:r w:rsidRPr="00720561">
              <w:t>&lt; – X or &gt; X</w:t>
            </w:r>
          </w:p>
        </w:tc>
        <w:tc>
          <w:tcPr>
            <w:tcW w:w="0" w:type="auto"/>
            <w:gridSpan w:val="5"/>
            <w:tcBorders>
              <w:top w:val="single" w:sz="4" w:space="0" w:color="auto"/>
              <w:left w:val="nil"/>
              <w:bottom w:val="single" w:sz="4" w:space="0" w:color="auto"/>
              <w:right w:val="single" w:sz="4" w:space="0" w:color="auto"/>
            </w:tcBorders>
            <w:vAlign w:val="center"/>
          </w:tcPr>
          <w:p w14:paraId="255C4A11" w14:textId="77777777" w:rsidR="00E34BC9" w:rsidRPr="00720561" w:rsidRDefault="00E34BC9" w:rsidP="00876BC1">
            <w:pPr>
              <w:pStyle w:val="TAC"/>
            </w:pPr>
            <w:r w:rsidRPr="00720561">
              <w:t>-25</w:t>
            </w:r>
          </w:p>
        </w:tc>
        <w:tc>
          <w:tcPr>
            <w:tcW w:w="1799" w:type="dxa"/>
            <w:vMerge/>
            <w:tcBorders>
              <w:top w:val="nil"/>
              <w:left w:val="single" w:sz="4" w:space="0" w:color="auto"/>
              <w:bottom w:val="single" w:sz="4" w:space="0" w:color="auto"/>
              <w:right w:val="single" w:sz="4" w:space="0" w:color="auto"/>
            </w:tcBorders>
            <w:vAlign w:val="center"/>
            <w:hideMark/>
          </w:tcPr>
          <w:p w14:paraId="609237D4" w14:textId="77777777" w:rsidR="00E34BC9" w:rsidRPr="00720561" w:rsidRDefault="00E34BC9" w:rsidP="00876BC1"/>
        </w:tc>
      </w:tr>
      <w:tr w:rsidR="00E34BC9" w:rsidRPr="00720561" w14:paraId="1D84FE43" w14:textId="77777777" w:rsidTr="00876BC1">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6B6CB3A1" w14:textId="77777777" w:rsidR="00E34BC9" w:rsidRPr="00720561" w:rsidRDefault="00E34BC9" w:rsidP="00876BC1">
            <w:pPr>
              <w:pStyle w:val="TAN"/>
            </w:pPr>
            <w:r w:rsidRPr="00720561">
              <w:t>NOTE 1: X is occupied channel bandwidth as defined in Table 6.5.1.3-1.</w:t>
            </w:r>
          </w:p>
          <w:p w14:paraId="443417E1" w14:textId="77777777" w:rsidR="00E34BC9" w:rsidRPr="00720561" w:rsidRDefault="00E34BC9" w:rsidP="00876BC1">
            <w:pPr>
              <w:pStyle w:val="TAN"/>
            </w:pPr>
            <w:r w:rsidRPr="00720561">
              <w:t xml:space="preserve">NOTE 2: The requirements apply only at the frequency range from 3540 MHz to 3710 </w:t>
            </w:r>
            <w:proofErr w:type="spellStart"/>
            <w:r w:rsidRPr="00720561">
              <w:t>MHz.</w:t>
            </w:r>
            <w:proofErr w:type="spellEnd"/>
          </w:p>
        </w:tc>
      </w:tr>
    </w:tbl>
    <w:p w14:paraId="121B1CEB" w14:textId="77777777" w:rsidR="00E34BC9" w:rsidRPr="00720561" w:rsidRDefault="00E34BC9" w:rsidP="00E34BC9"/>
    <w:p w14:paraId="35312F46"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3AEF6A58" w14:textId="77777777" w:rsidR="00E34BC9" w:rsidRPr="00720561" w:rsidRDefault="00E34BC9" w:rsidP="00E34BC9">
      <w:r w:rsidRPr="00720561">
        <w:t>The normative reference for this requirement is TS 38.101-1 [2] clause 6.5.2.3.8.</w:t>
      </w:r>
    </w:p>
    <w:p w14:paraId="0DCF8A9D" w14:textId="77777777" w:rsidR="00E34BC9" w:rsidRPr="00720561" w:rsidRDefault="00E34BC9" w:rsidP="00E34BC9">
      <w:pPr>
        <w:pStyle w:val="H6"/>
      </w:pPr>
      <w:bookmarkStart w:id="48" w:name="_Toc27478171"/>
      <w:bookmarkStart w:id="49" w:name="_Toc36226883"/>
      <w:bookmarkStart w:id="50" w:name="_Toc44324168"/>
      <w:bookmarkStart w:id="51" w:name="_Toc52990362"/>
      <w:bookmarkStart w:id="52" w:name="_Toc60823561"/>
      <w:bookmarkStart w:id="53" w:name="_Toc60825483"/>
      <w:r w:rsidRPr="00720561">
        <w:t>6.5.2.3.4</w:t>
      </w:r>
      <w:r w:rsidRPr="00720561">
        <w:tab/>
        <w:t>Test description</w:t>
      </w:r>
      <w:bookmarkEnd w:id="48"/>
      <w:bookmarkEnd w:id="49"/>
      <w:bookmarkEnd w:id="50"/>
      <w:bookmarkEnd w:id="51"/>
      <w:bookmarkEnd w:id="52"/>
      <w:bookmarkEnd w:id="53"/>
    </w:p>
    <w:p w14:paraId="6E0557F0" w14:textId="77777777" w:rsidR="00E34BC9" w:rsidRPr="00720561" w:rsidRDefault="00E34BC9" w:rsidP="00E34BC9">
      <w:pPr>
        <w:pStyle w:val="H6"/>
      </w:pPr>
      <w:r w:rsidRPr="00720561">
        <w:t>6.5.2.3.4.1</w:t>
      </w:r>
      <w:r w:rsidRPr="00720561">
        <w:tab/>
        <w:t xml:space="preserve">Initial </w:t>
      </w:r>
      <w:bookmarkStart w:id="54" w:name="_Hlk504021668"/>
      <w:r w:rsidRPr="00720561">
        <w:t>conditions</w:t>
      </w:r>
      <w:bookmarkEnd w:id="54"/>
    </w:p>
    <w:p w14:paraId="5E0B8726" w14:textId="77777777" w:rsidR="00E34BC9" w:rsidRPr="00720561" w:rsidRDefault="00E34BC9" w:rsidP="00E34BC9">
      <w:r w:rsidRPr="00720561">
        <w:t>Initial conditions are a set of test configurations the UE needs to be tested in and the steps for the SS to take with the UE to reach the correct measurement state.</w:t>
      </w:r>
    </w:p>
    <w:p w14:paraId="7B4CAB78" w14:textId="77777777" w:rsidR="00E34BC9" w:rsidRPr="00720561" w:rsidRDefault="00E34BC9" w:rsidP="00E34BC9">
      <w:bookmarkStart w:id="55" w:name="_Hlk504021712"/>
      <w:r w:rsidRPr="0072056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720561">
        <w:lastRenderedPageBreak/>
        <w:t>clause 6.2.3.4.1. The details of the uplink reference measurement channels (RMCs) are specified in Annex A.2. Configurations of PDSCH and PDCCH before measurement are specified in Annex C.2.</w:t>
      </w:r>
    </w:p>
    <w:bookmarkEnd w:id="55"/>
    <w:p w14:paraId="475B25A9" w14:textId="77777777" w:rsidR="00E34BC9" w:rsidRPr="00720561" w:rsidRDefault="00E34BC9" w:rsidP="00E34BC9">
      <w:pPr>
        <w:pStyle w:val="B10"/>
      </w:pPr>
      <w:r w:rsidRPr="00720561">
        <w:t>1.</w:t>
      </w:r>
      <w:r w:rsidRPr="00720561">
        <w:tab/>
      </w:r>
      <w:bookmarkStart w:id="56" w:name="_Hlk504022272"/>
      <w:r w:rsidRPr="00720561">
        <w:t>Connect the SS to the UE antenna connectors as shown in TS 38.508-1 [5] Annex A, Figure A.3.1.1.1 for TE diagram and section A.3.2 for UE diagram.</w:t>
      </w:r>
      <w:bookmarkEnd w:id="56"/>
    </w:p>
    <w:p w14:paraId="0EC0A308" w14:textId="77777777" w:rsidR="00E34BC9" w:rsidRPr="00720561" w:rsidRDefault="00E34BC9" w:rsidP="00E34BC9">
      <w:pPr>
        <w:pStyle w:val="B10"/>
      </w:pPr>
      <w:r w:rsidRPr="00720561">
        <w:t>2.</w:t>
      </w:r>
      <w:r w:rsidRPr="00720561">
        <w:tab/>
        <w:t xml:space="preserve">The parameter settings for the cell are set up </w:t>
      </w:r>
      <w:bookmarkStart w:id="57" w:name="_Hlk504022302"/>
      <w:r w:rsidRPr="00720561">
        <w:t xml:space="preserve">according to TS 38.508-1 [5] </w:t>
      </w:r>
      <w:proofErr w:type="spellStart"/>
      <w:r w:rsidRPr="00720561">
        <w:t>subclause</w:t>
      </w:r>
      <w:proofErr w:type="spellEnd"/>
      <w:r w:rsidRPr="00720561">
        <w:t xml:space="preserve"> 4.4.3.</w:t>
      </w:r>
      <w:bookmarkEnd w:id="57"/>
    </w:p>
    <w:p w14:paraId="0F3B2D32" w14:textId="77777777" w:rsidR="00E34BC9" w:rsidRPr="00720561" w:rsidRDefault="00E34BC9" w:rsidP="00E34BC9">
      <w:pPr>
        <w:pStyle w:val="B10"/>
      </w:pPr>
      <w:r w:rsidRPr="00720561">
        <w:t>3.</w:t>
      </w:r>
      <w:r w:rsidRPr="00720561">
        <w:tab/>
        <w:t xml:space="preserve">Downlink signals are initially set up according to </w:t>
      </w:r>
      <w:bookmarkStart w:id="58" w:name="_Hlk504022317"/>
      <w:r w:rsidRPr="00720561">
        <w:t>Annex C.0, C.1, C.2 and uplink signals according Annex G.0, G.1, G.2, G.3.0.</w:t>
      </w:r>
      <w:bookmarkEnd w:id="58"/>
    </w:p>
    <w:p w14:paraId="6C418EFC" w14:textId="77777777" w:rsidR="00E34BC9" w:rsidRPr="00720561" w:rsidRDefault="00E34BC9" w:rsidP="00E34BC9">
      <w:pPr>
        <w:pStyle w:val="B10"/>
      </w:pPr>
      <w:r w:rsidRPr="00720561">
        <w:t>4.</w:t>
      </w:r>
      <w:r w:rsidRPr="00720561">
        <w:tab/>
        <w:t xml:space="preserve">The UL Reference Measurement channels are set according to the applicable </w:t>
      </w:r>
      <w:bookmarkStart w:id="59" w:name="_Hlk504022356"/>
      <w:r w:rsidRPr="00720561">
        <w:t>test configuration table in clause 6.2.3.4.1.</w:t>
      </w:r>
      <w:bookmarkEnd w:id="59"/>
    </w:p>
    <w:p w14:paraId="2A173FC0" w14:textId="77777777" w:rsidR="00E34BC9" w:rsidRPr="00720561" w:rsidRDefault="00E34BC9" w:rsidP="00E34BC9">
      <w:pPr>
        <w:pStyle w:val="B10"/>
      </w:pPr>
      <w:r w:rsidRPr="00720561">
        <w:t>5.</w:t>
      </w:r>
      <w:r w:rsidRPr="00720561">
        <w:tab/>
        <w:t xml:space="preserve">Propagation conditions are set according to </w:t>
      </w:r>
      <w:bookmarkStart w:id="60" w:name="_Hlk504022369"/>
      <w:r w:rsidRPr="00720561">
        <w:t>Annex B.0.</w:t>
      </w:r>
      <w:bookmarkEnd w:id="60"/>
    </w:p>
    <w:p w14:paraId="58F5794C" w14:textId="77777777" w:rsidR="00E34BC9" w:rsidRPr="00720561" w:rsidRDefault="00E34BC9" w:rsidP="00E34BC9">
      <w:pPr>
        <w:pStyle w:val="B10"/>
      </w:pPr>
      <w:r w:rsidRPr="00720561">
        <w:t>6.</w:t>
      </w:r>
      <w:r w:rsidRPr="00720561">
        <w:tab/>
      </w:r>
      <w:bookmarkStart w:id="61" w:name="_Hlk504022425"/>
      <w:r w:rsidRPr="00720561">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w:t>
      </w:r>
      <w:bookmarkEnd w:id="61"/>
      <w:r w:rsidRPr="00720561">
        <w:t>Message contents are defined in clause 6.5.2.3.4.3.</w:t>
      </w:r>
    </w:p>
    <w:p w14:paraId="5C3B3C90" w14:textId="77777777" w:rsidR="00E34BC9" w:rsidRPr="00720561" w:rsidRDefault="00E34BC9" w:rsidP="00E34BC9">
      <w:pPr>
        <w:pStyle w:val="H6"/>
      </w:pPr>
      <w:r w:rsidRPr="00720561">
        <w:t>6.5.2.3.4.2</w:t>
      </w:r>
      <w:r w:rsidRPr="00720561">
        <w:tab/>
        <w:t>Test procedure</w:t>
      </w:r>
    </w:p>
    <w:p w14:paraId="678F45FD" w14:textId="77777777" w:rsidR="00E34BC9" w:rsidRPr="00720561" w:rsidRDefault="00E34BC9" w:rsidP="00E34BC9">
      <w:pPr>
        <w:pStyle w:val="B10"/>
      </w:pPr>
      <w:r w:rsidRPr="00720561">
        <w:t>1.</w:t>
      </w:r>
      <w:r w:rsidRPr="00720561">
        <w:tab/>
        <w:t>SS sends uplink scheduling information for each UL HARQ process via PDCCH DCI format</w:t>
      </w:r>
      <w:bookmarkStart w:id="62" w:name="_Hlk504022470"/>
      <w:r w:rsidRPr="00720561">
        <w:t xml:space="preserve"> 0_1 </w:t>
      </w:r>
      <w:bookmarkEnd w:id="62"/>
      <w:r w:rsidRPr="00720561">
        <w:t xml:space="preserve">for C_RNTI to schedule the UL RMC according </w:t>
      </w:r>
      <w:bookmarkStart w:id="63" w:name="_Hlk504022648"/>
      <w:r w:rsidRPr="00720561">
        <w:t xml:space="preserve">to the applicable test configuration table in clause 6.2.3.4.1. </w:t>
      </w:r>
      <w:bookmarkEnd w:id="63"/>
      <w:r w:rsidRPr="00720561">
        <w:t>Since the UE has no payload data to send, the UE transmits uplink MAC padding bits on the UL RMC.</w:t>
      </w:r>
    </w:p>
    <w:p w14:paraId="7E7CE767" w14:textId="77777777" w:rsidR="00E34BC9" w:rsidRPr="00720561" w:rsidRDefault="00E34BC9" w:rsidP="00E34BC9">
      <w:pPr>
        <w:pStyle w:val="B10"/>
      </w:pPr>
      <w:r w:rsidRPr="00720561">
        <w:t>2.</w:t>
      </w:r>
      <w:r w:rsidRPr="00720561">
        <w:tab/>
        <w:t xml:space="preserve">Send continuously uplink power control "up" commands in the uplink scheduling information to the UE. </w:t>
      </w:r>
      <w:bookmarkStart w:id="64" w:name="_Hlk504022682"/>
      <w:r w:rsidRPr="00720561">
        <w:t>Allow at least 200ms starting from the first TPC command in this step for the UE to reach P</w:t>
      </w:r>
      <w:r w:rsidRPr="00720561">
        <w:rPr>
          <w:vertAlign w:val="subscript"/>
        </w:rPr>
        <w:t>UMAX</w:t>
      </w:r>
      <w:r w:rsidRPr="00720561">
        <w:t xml:space="preserve"> level.</w:t>
      </w:r>
    </w:p>
    <w:bookmarkEnd w:id="64"/>
    <w:p w14:paraId="18C65B39" w14:textId="77777777" w:rsidR="00E34BC9" w:rsidRPr="00720561" w:rsidRDefault="00E34BC9" w:rsidP="00E34BC9">
      <w:pPr>
        <w:pStyle w:val="B10"/>
      </w:pPr>
      <w:r w:rsidRPr="00720561">
        <w:t>3.</w:t>
      </w:r>
      <w:r w:rsidRPr="00720561">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720561" w:rsidDel="009E0860">
        <w:t>at</w:t>
      </w:r>
      <w:r w:rsidRPr="00720561">
        <w:t xml:space="preserve"> least the continuous duration one sub-frame (1ms). For TDD slots with transient periods are not under test.</w:t>
      </w:r>
    </w:p>
    <w:p w14:paraId="0CA6567A" w14:textId="77777777" w:rsidR="00E34BC9" w:rsidRPr="00720561" w:rsidRDefault="00E34BC9" w:rsidP="00E34BC9">
      <w:pPr>
        <w:pStyle w:val="B10"/>
      </w:pPr>
      <w:r w:rsidRPr="00720561">
        <w:t>4.</w:t>
      </w:r>
      <w:r w:rsidRPr="00720561">
        <w:tab/>
        <w:t xml:space="preserve">Measure the power of the transmitted signal with a measurement filter of bandwidths according to applicable test configuration tables in </w:t>
      </w:r>
      <w:proofErr w:type="spellStart"/>
      <w:r w:rsidRPr="00720561">
        <w:t>subclause</w:t>
      </w:r>
      <w:proofErr w:type="spellEnd"/>
      <w:r w:rsidRPr="00720561">
        <w:t xml:space="preserve"> 6.5.2.3.5. The centre frequency of the filter shall be stepped in continuous steps according to the applicable test requirement table. The measured power shall be recorded for each step. The measurement period shall capture the active TSs.</w:t>
      </w:r>
    </w:p>
    <w:p w14:paraId="645045B5" w14:textId="77777777" w:rsidR="00E34BC9" w:rsidRPr="00720561" w:rsidRDefault="00E34BC9" w:rsidP="00E34BC9">
      <w:pPr>
        <w:pStyle w:val="NO"/>
      </w:pPr>
      <w:r w:rsidRPr="00720561">
        <w:t>NOTE 1:</w:t>
      </w:r>
      <w:r w:rsidRPr="00720561">
        <w:tab/>
        <w:t>When switching to DFT-s-OFDM</w:t>
      </w:r>
      <w:r w:rsidRPr="00720561" w:rsidDel="00F43EE5">
        <w:t xml:space="preserve"> </w:t>
      </w:r>
      <w:r w:rsidRPr="00720561">
        <w:t xml:space="preserve">waveform, as specified in the test configuration Table 6.2.3.4.1-1 through 6.2.3.4.1-2, send an NR </w:t>
      </w:r>
      <w:proofErr w:type="spellStart"/>
      <w:r w:rsidRPr="00720561">
        <w:t>RRCReconfiguration</w:t>
      </w:r>
      <w:proofErr w:type="spellEnd"/>
      <w:r w:rsidRPr="00720561">
        <w:t xml:space="preserve"> message according to TS 38.508-1 [5] clause 4.6.3 Table 4.6.3-118 PUSCH-</w:t>
      </w:r>
      <w:proofErr w:type="spellStart"/>
      <w:r w:rsidRPr="00720561">
        <w:t>Config</w:t>
      </w:r>
      <w:proofErr w:type="spellEnd"/>
      <w:r w:rsidRPr="00720561">
        <w:t xml:space="preserve"> with TRANSFORM_PRECODER_ENABLED condition.</w:t>
      </w:r>
    </w:p>
    <w:p w14:paraId="768F2437" w14:textId="77777777" w:rsidR="00E34BC9" w:rsidRPr="00720561" w:rsidRDefault="00E34BC9" w:rsidP="00E34BC9">
      <w:pPr>
        <w:pStyle w:val="H6"/>
      </w:pPr>
      <w:r w:rsidRPr="00720561">
        <w:t>6.5.2.3.4.3</w:t>
      </w:r>
      <w:r w:rsidRPr="00720561">
        <w:tab/>
        <w:t>Message contents</w:t>
      </w:r>
    </w:p>
    <w:p w14:paraId="6C6D4EA9" w14:textId="77777777" w:rsidR="00E34BC9" w:rsidRPr="00720561" w:rsidRDefault="00E34BC9" w:rsidP="00E34BC9">
      <w:r w:rsidRPr="00720561">
        <w:t xml:space="preserve">Message contents are according to TS 38.508-1 [5] </w:t>
      </w:r>
      <w:bookmarkStart w:id="65" w:name="_Hlk504022879"/>
      <w:proofErr w:type="spellStart"/>
      <w:r w:rsidRPr="00720561">
        <w:t>subclause</w:t>
      </w:r>
      <w:proofErr w:type="spellEnd"/>
      <w:r w:rsidRPr="00720561">
        <w:t xml:space="preserve"> 4.6, </w:t>
      </w:r>
      <w:bookmarkEnd w:id="65"/>
      <w:r w:rsidRPr="00720561">
        <w:t>with the following exceptions for each network signalling value.</w:t>
      </w:r>
    </w:p>
    <w:p w14:paraId="386F8CD3" w14:textId="77777777" w:rsidR="00E34BC9" w:rsidRPr="00720561" w:rsidRDefault="00E34BC9" w:rsidP="00E34BC9">
      <w:pPr>
        <w:pStyle w:val="H6"/>
      </w:pPr>
      <w:r w:rsidRPr="00720561">
        <w:t>6.5.2.3.4.3.1</w:t>
      </w:r>
      <w:r w:rsidRPr="00720561">
        <w:tab/>
        <w:t>Message contents exceptions (network signalling value "NS_35")</w:t>
      </w:r>
    </w:p>
    <w:p w14:paraId="2A7A55FE" w14:textId="77777777" w:rsidR="00E34BC9" w:rsidRPr="00720561" w:rsidRDefault="00E34BC9" w:rsidP="00E34BC9">
      <w:bookmarkStart w:id="66" w:name="_Hlk504022936"/>
      <w:r w:rsidRPr="00720561">
        <w:t>For "NS_35" see A-MPR test case in table 6.2.3.4.3.2-1.</w:t>
      </w:r>
    </w:p>
    <w:bookmarkEnd w:id="66"/>
    <w:p w14:paraId="3241B4DC" w14:textId="77777777" w:rsidR="00E34BC9" w:rsidRPr="00720561" w:rsidRDefault="00E34BC9" w:rsidP="00E34BC9">
      <w:pPr>
        <w:pStyle w:val="H6"/>
      </w:pPr>
      <w:r w:rsidRPr="00720561">
        <w:t>6.5.2.3.4.3.2</w:t>
      </w:r>
      <w:r w:rsidRPr="00720561">
        <w:tab/>
        <w:t>Message contents exceptions (network signalling value "NS_04")</w:t>
      </w:r>
    </w:p>
    <w:p w14:paraId="1DC42F9F" w14:textId="77777777" w:rsidR="00E34BC9" w:rsidRPr="00720561" w:rsidRDefault="00E34BC9" w:rsidP="00E34BC9">
      <w:r w:rsidRPr="00720561">
        <w:t>For "NS_04" see A-MPR test case in table 6.2.3.4.3.4-1.</w:t>
      </w:r>
    </w:p>
    <w:p w14:paraId="0A63961F" w14:textId="77777777" w:rsidR="00E34BC9" w:rsidRPr="00720561" w:rsidRDefault="00E34BC9" w:rsidP="00E34BC9">
      <w:pPr>
        <w:pStyle w:val="H6"/>
      </w:pPr>
      <w:r w:rsidRPr="00720561">
        <w:t>6.5.2.3.4.3.3</w:t>
      </w:r>
      <w:r w:rsidRPr="00720561">
        <w:tab/>
        <w:t>Message contents exceptions (network signalling value "NS_03")</w:t>
      </w:r>
    </w:p>
    <w:p w14:paraId="2982CEF2" w14:textId="77777777" w:rsidR="00E34BC9" w:rsidRPr="00720561" w:rsidRDefault="00E34BC9" w:rsidP="00E34BC9">
      <w:r w:rsidRPr="00720561">
        <w:t>For "NS_03" see A-MPR test case in table 6.2.3.4.3.1-1.</w:t>
      </w:r>
    </w:p>
    <w:p w14:paraId="1A49EFC9" w14:textId="77777777" w:rsidR="00E34BC9" w:rsidRPr="00720561" w:rsidRDefault="00E34BC9" w:rsidP="00E34BC9">
      <w:pPr>
        <w:pStyle w:val="H6"/>
      </w:pPr>
      <w:r w:rsidRPr="00720561">
        <w:t>6.5.2.3.4.3.4</w:t>
      </w:r>
      <w:r w:rsidRPr="00720561">
        <w:tab/>
        <w:t>Message contents exceptions (network signalling value "NS_03U")</w:t>
      </w:r>
    </w:p>
    <w:p w14:paraId="2180ABA4" w14:textId="77777777" w:rsidR="00E34BC9" w:rsidRPr="00720561" w:rsidRDefault="00E34BC9" w:rsidP="00E34BC9">
      <w:r w:rsidRPr="00720561">
        <w:t>For "NS_03U" see A-MPR test case in table 6.2.3.4.3.3-1.</w:t>
      </w:r>
    </w:p>
    <w:p w14:paraId="60458034" w14:textId="77777777" w:rsidR="00E34BC9" w:rsidRPr="00720561" w:rsidRDefault="00E34BC9" w:rsidP="00E34BC9">
      <w:pPr>
        <w:pStyle w:val="H6"/>
      </w:pPr>
      <w:r w:rsidRPr="00720561">
        <w:t>6.5.2.3.4.3.5</w:t>
      </w:r>
      <w:r w:rsidRPr="00720561">
        <w:tab/>
        <w:t>Message contents exceptions (network signalling value "NS_06")</w:t>
      </w:r>
    </w:p>
    <w:p w14:paraId="65542B9F" w14:textId="77777777" w:rsidR="00E34BC9" w:rsidRPr="00720561" w:rsidRDefault="00E34BC9" w:rsidP="00E34BC9">
      <w:r w:rsidRPr="00720561">
        <w:t>For "NS_06" see A-MPR test case in table 6.2.3.4.3.7-1.</w:t>
      </w:r>
    </w:p>
    <w:p w14:paraId="691A5FB5" w14:textId="77777777" w:rsidR="00E34BC9" w:rsidRPr="00720561" w:rsidRDefault="00E34BC9" w:rsidP="00E34BC9">
      <w:pPr>
        <w:pStyle w:val="H6"/>
      </w:pPr>
      <w:r w:rsidRPr="00720561">
        <w:lastRenderedPageBreak/>
        <w:t>6.5.2.3.4.3.6</w:t>
      </w:r>
      <w:r w:rsidRPr="00720561">
        <w:tab/>
        <w:t>Message contents exceptions (network signalling value "NS_21")</w:t>
      </w:r>
    </w:p>
    <w:p w14:paraId="33D680A4" w14:textId="77777777" w:rsidR="00E34BC9" w:rsidRPr="00720561" w:rsidRDefault="00E34BC9" w:rsidP="00E34BC9">
      <w:r w:rsidRPr="00720561">
        <w:t>For "NS_21" see A-MPR test case in table 6.2.3.4.3.20-1.</w:t>
      </w:r>
    </w:p>
    <w:p w14:paraId="4711DDE8" w14:textId="77777777" w:rsidR="00E34BC9" w:rsidRPr="00720561" w:rsidRDefault="00E34BC9" w:rsidP="00E34BC9">
      <w:pPr>
        <w:pStyle w:val="H6"/>
      </w:pPr>
      <w:r w:rsidRPr="00720561">
        <w:t>6.5.2.3.5</w:t>
      </w:r>
      <w:r w:rsidRPr="00720561">
        <w:tab/>
        <w:t>Test requirement</w:t>
      </w:r>
    </w:p>
    <w:p w14:paraId="137AEE51" w14:textId="77777777" w:rsidR="00E34BC9" w:rsidRPr="00720561" w:rsidRDefault="00E34BC9" w:rsidP="00E34BC9">
      <w:pPr>
        <w:pStyle w:val="TH"/>
      </w:pPr>
      <w:r w:rsidRPr="00720561">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34BC9" w:rsidRPr="00720561" w14:paraId="3290319D" w14:textId="77777777" w:rsidTr="00876B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55584" w14:textId="77777777" w:rsidR="00E34BC9" w:rsidRPr="00720561" w:rsidRDefault="00E34BC9" w:rsidP="00876BC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37E9CB8" w14:textId="77777777" w:rsidR="00E34BC9" w:rsidRPr="00720561" w:rsidRDefault="00E34BC9" w:rsidP="00876BC1">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B4F0ABE" w14:textId="77777777" w:rsidR="00E34BC9" w:rsidRPr="00720561" w:rsidRDefault="00E34BC9" w:rsidP="00876BC1">
            <w:pPr>
              <w:pStyle w:val="TAH"/>
            </w:pPr>
            <w:r w:rsidRPr="0072056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25C1B4D" w14:textId="77777777" w:rsidR="00E34BC9" w:rsidRPr="00720561" w:rsidRDefault="00E34BC9" w:rsidP="00876BC1">
            <w:pPr>
              <w:pStyle w:val="TAH"/>
            </w:pPr>
            <w:r w:rsidRPr="00720561">
              <w:t>4.2GHz &lt; f ≤ 6.0GHz</w:t>
            </w:r>
          </w:p>
        </w:tc>
      </w:tr>
      <w:tr w:rsidR="00E34BC9" w:rsidRPr="00720561" w14:paraId="65279110" w14:textId="77777777" w:rsidTr="00876B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CC294D" w14:textId="77777777" w:rsidR="00E34BC9" w:rsidRPr="00720561" w:rsidRDefault="00E34BC9" w:rsidP="00876BC1">
            <w:pPr>
              <w:pStyle w:val="TAC"/>
            </w:pPr>
            <w:r w:rsidRPr="0072056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35963F0" w14:textId="77777777" w:rsidR="00E34BC9" w:rsidRPr="00720561" w:rsidRDefault="00E34BC9" w:rsidP="00876BC1">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vAlign w:val="center"/>
          </w:tcPr>
          <w:p w14:paraId="675BB66B" w14:textId="77777777" w:rsidR="00E34BC9" w:rsidRPr="00720561" w:rsidRDefault="00E34BC9" w:rsidP="00876BC1">
            <w:pPr>
              <w:pStyle w:val="TAC"/>
            </w:pPr>
            <w:r w:rsidRPr="00720561">
              <w:t>1.8 dB</w:t>
            </w:r>
          </w:p>
        </w:tc>
        <w:tc>
          <w:tcPr>
            <w:tcW w:w="1984" w:type="dxa"/>
            <w:tcBorders>
              <w:top w:val="single" w:sz="4" w:space="0" w:color="auto"/>
              <w:left w:val="single" w:sz="4" w:space="0" w:color="auto"/>
              <w:bottom w:val="single" w:sz="4" w:space="0" w:color="auto"/>
              <w:right w:val="single" w:sz="4" w:space="0" w:color="auto"/>
            </w:tcBorders>
            <w:vAlign w:val="center"/>
          </w:tcPr>
          <w:p w14:paraId="4472049B" w14:textId="77777777" w:rsidR="00E34BC9" w:rsidRPr="00720561" w:rsidRDefault="00E34BC9" w:rsidP="00876BC1">
            <w:pPr>
              <w:pStyle w:val="TAC"/>
            </w:pPr>
            <w:r w:rsidRPr="00720561">
              <w:t>1.8 dB</w:t>
            </w:r>
          </w:p>
        </w:tc>
      </w:tr>
    </w:tbl>
    <w:p w14:paraId="39F4FC16" w14:textId="77777777" w:rsidR="00E34BC9" w:rsidRPr="00720561" w:rsidRDefault="00E34BC9" w:rsidP="00E34BC9"/>
    <w:p w14:paraId="0677B9B4" w14:textId="77777777" w:rsidR="00E34BC9" w:rsidRPr="00720561" w:rsidRDefault="00E34BC9" w:rsidP="00E34BC9">
      <w:pPr>
        <w:pStyle w:val="H6"/>
      </w:pPr>
      <w:r w:rsidRPr="00720561">
        <w:t>6.5.2.3.5.1</w:t>
      </w:r>
      <w:r w:rsidRPr="00720561">
        <w:tab/>
        <w:t>Test requirements (network signalling value "NS_35")</w:t>
      </w:r>
    </w:p>
    <w:p w14:paraId="3A1BDC79" w14:textId="77777777" w:rsidR="00E34BC9" w:rsidRPr="00720561" w:rsidRDefault="00E34BC9" w:rsidP="00E34BC9">
      <w:r w:rsidRPr="00720561">
        <w:t>When "NS_35" is indicated in the cell:</w:t>
      </w:r>
    </w:p>
    <w:p w14:paraId="59E5DCA1" w14:textId="77777777" w:rsidR="00E34BC9" w:rsidRPr="00720561" w:rsidRDefault="00E34BC9" w:rsidP="00E34BC9">
      <w:pPr>
        <w:pStyle w:val="B10"/>
      </w:pPr>
      <w:r w:rsidRPr="00720561">
        <w:t>-</w:t>
      </w:r>
      <w:r w:rsidRPr="00720561">
        <w:tab/>
        <w:t>the measured UE mean power in the channel bandwidth, derived in step 3, shall fulfil requirements in table 6.2.3.5-1 as appropriate for a NR UE.</w:t>
      </w:r>
    </w:p>
    <w:p w14:paraId="624E020D" w14:textId="77777777" w:rsidR="00E34BC9" w:rsidRPr="00720561" w:rsidRDefault="00E34BC9" w:rsidP="00E34BC9">
      <w:proofErr w:type="gramStart"/>
      <w:r w:rsidRPr="00720561">
        <w:t>and</w:t>
      </w:r>
      <w:proofErr w:type="gramEnd"/>
    </w:p>
    <w:p w14:paraId="65B18656" w14:textId="77777777" w:rsidR="00E34BC9" w:rsidRPr="00720561" w:rsidRDefault="00E34BC9" w:rsidP="00E34BC9">
      <w:pPr>
        <w:pStyle w:val="B10"/>
      </w:pPr>
      <w:r w:rsidRPr="00720561">
        <w:t>-</w:t>
      </w:r>
      <w:r w:rsidRPr="00720561">
        <w:tab/>
      </w:r>
      <w:proofErr w:type="gramStart"/>
      <w:r w:rsidRPr="00720561">
        <w:t>the</w:t>
      </w:r>
      <w:proofErr w:type="gramEnd"/>
      <w:r w:rsidRPr="00720561">
        <w:t xml:space="preserve"> power of any UE emission shall fulfil requirements in </w:t>
      </w:r>
      <w:bookmarkStart w:id="67" w:name="_Hlk504023277"/>
      <w:r w:rsidRPr="00720561">
        <w:t xml:space="preserve">table 6.5.2.3.5.1-1, </w:t>
      </w:r>
      <w:bookmarkEnd w:id="67"/>
      <w:r w:rsidRPr="00720561">
        <w:t>as applicable.</w:t>
      </w:r>
    </w:p>
    <w:p w14:paraId="667B745F" w14:textId="77777777" w:rsidR="00E34BC9" w:rsidRPr="00720561" w:rsidRDefault="00E34BC9" w:rsidP="00E34BC9">
      <w:pPr>
        <w:pStyle w:val="TH"/>
      </w:pPr>
      <w:r w:rsidRPr="00720561">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E34BC9" w:rsidRPr="00720561" w14:paraId="22906BCE" w14:textId="77777777" w:rsidTr="00876BC1">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292C4644" w14:textId="77777777" w:rsidR="00E34BC9" w:rsidRPr="00720561" w:rsidRDefault="00E34BC9" w:rsidP="00876BC1">
            <w:pPr>
              <w:pStyle w:val="TAH"/>
              <w:rPr>
                <w:rFonts w:eastAsia="宋体"/>
              </w:rPr>
            </w:pPr>
            <w:r w:rsidRPr="00720561">
              <w:rPr>
                <w:rFonts w:eastAsia="宋体"/>
              </w:rPr>
              <w:t>Spectrum emission limit (</w:t>
            </w:r>
            <w:proofErr w:type="spellStart"/>
            <w:r w:rsidRPr="00720561">
              <w:rPr>
                <w:rFonts w:eastAsia="宋体"/>
              </w:rPr>
              <w:t>dBm</w:t>
            </w:r>
            <w:proofErr w:type="spellEnd"/>
            <w:r w:rsidRPr="00720561">
              <w:rPr>
                <w:rFonts w:eastAsia="宋体"/>
              </w:rPr>
              <w:t>) / Channel bandwidth</w:t>
            </w:r>
          </w:p>
        </w:tc>
      </w:tr>
      <w:tr w:rsidR="00E34BC9" w:rsidRPr="00720561" w14:paraId="203E4237" w14:textId="77777777" w:rsidTr="00876BC1">
        <w:trPr>
          <w:jc w:val="center"/>
        </w:trPr>
        <w:tc>
          <w:tcPr>
            <w:tcW w:w="1180" w:type="dxa"/>
            <w:vAlign w:val="center"/>
          </w:tcPr>
          <w:p w14:paraId="19849428" w14:textId="77777777" w:rsidR="00E34BC9" w:rsidRPr="00720561" w:rsidRDefault="00E34BC9" w:rsidP="00876BC1">
            <w:pPr>
              <w:pStyle w:val="TAH"/>
              <w:rPr>
                <w:rFonts w:eastAsia="宋体"/>
              </w:rPr>
            </w:pPr>
            <w:proofErr w:type="spellStart"/>
            <w:r w:rsidRPr="00720561">
              <w:rPr>
                <w:rFonts w:eastAsia="宋体"/>
              </w:rPr>
              <w:t>Δf</w:t>
            </w:r>
            <w:r w:rsidRPr="00720561">
              <w:rPr>
                <w:rFonts w:eastAsia="宋体"/>
                <w:vertAlign w:val="subscript"/>
              </w:rPr>
              <w:t>OOB</w:t>
            </w:r>
            <w:proofErr w:type="spellEnd"/>
          </w:p>
          <w:p w14:paraId="0E347F9A" w14:textId="77777777" w:rsidR="00E34BC9" w:rsidRPr="00720561" w:rsidRDefault="00E34BC9" w:rsidP="00876BC1">
            <w:pPr>
              <w:pStyle w:val="TAH"/>
              <w:rPr>
                <w:rFonts w:eastAsia="宋体"/>
              </w:rPr>
            </w:pPr>
            <w:r w:rsidRPr="00720561">
              <w:rPr>
                <w:rFonts w:eastAsia="宋体"/>
              </w:rPr>
              <w:t>(MHz)</w:t>
            </w:r>
          </w:p>
        </w:tc>
        <w:tc>
          <w:tcPr>
            <w:tcW w:w="1187" w:type="dxa"/>
            <w:vAlign w:val="center"/>
          </w:tcPr>
          <w:p w14:paraId="0F0FEBD9" w14:textId="77777777" w:rsidR="00E34BC9" w:rsidRPr="00720561" w:rsidRDefault="00E34BC9" w:rsidP="00876BC1">
            <w:pPr>
              <w:pStyle w:val="TAH"/>
              <w:rPr>
                <w:rFonts w:eastAsia="宋体"/>
              </w:rPr>
            </w:pPr>
            <w:r w:rsidRPr="00720561">
              <w:rPr>
                <w:rFonts w:eastAsia="宋体"/>
              </w:rPr>
              <w:t>5 MHz</w:t>
            </w:r>
          </w:p>
        </w:tc>
        <w:tc>
          <w:tcPr>
            <w:tcW w:w="1202" w:type="dxa"/>
            <w:vAlign w:val="center"/>
          </w:tcPr>
          <w:p w14:paraId="70D7A072" w14:textId="77777777" w:rsidR="00E34BC9" w:rsidRPr="00720561" w:rsidRDefault="00E34BC9" w:rsidP="00876BC1">
            <w:pPr>
              <w:pStyle w:val="TAH"/>
              <w:rPr>
                <w:rFonts w:eastAsia="宋体"/>
              </w:rPr>
            </w:pPr>
            <w:r w:rsidRPr="00720561">
              <w:rPr>
                <w:rFonts w:eastAsia="宋体"/>
              </w:rPr>
              <w:t>10 MHz</w:t>
            </w:r>
          </w:p>
        </w:tc>
        <w:tc>
          <w:tcPr>
            <w:tcW w:w="1218" w:type="dxa"/>
            <w:vAlign w:val="center"/>
          </w:tcPr>
          <w:p w14:paraId="1B333399" w14:textId="77777777" w:rsidR="00E34BC9" w:rsidRPr="00720561" w:rsidRDefault="00E34BC9" w:rsidP="00876BC1">
            <w:pPr>
              <w:pStyle w:val="TAH"/>
              <w:rPr>
                <w:rFonts w:eastAsia="宋体"/>
              </w:rPr>
            </w:pPr>
            <w:r w:rsidRPr="00720561">
              <w:rPr>
                <w:rFonts w:eastAsia="宋体"/>
              </w:rPr>
              <w:t>15 MHz</w:t>
            </w:r>
          </w:p>
        </w:tc>
        <w:tc>
          <w:tcPr>
            <w:tcW w:w="1229" w:type="dxa"/>
            <w:vAlign w:val="center"/>
          </w:tcPr>
          <w:p w14:paraId="164F2391" w14:textId="77777777" w:rsidR="00E34BC9" w:rsidRPr="00720561" w:rsidRDefault="00E34BC9" w:rsidP="00876BC1">
            <w:pPr>
              <w:pStyle w:val="TAH"/>
              <w:rPr>
                <w:rFonts w:eastAsia="宋体"/>
              </w:rPr>
            </w:pPr>
            <w:r w:rsidRPr="00720561">
              <w:rPr>
                <w:rFonts w:eastAsia="宋体"/>
              </w:rPr>
              <w:t>20 MHz</w:t>
            </w:r>
          </w:p>
        </w:tc>
        <w:tc>
          <w:tcPr>
            <w:tcW w:w="1768" w:type="dxa"/>
            <w:vAlign w:val="center"/>
          </w:tcPr>
          <w:p w14:paraId="751420E1" w14:textId="77777777" w:rsidR="00E34BC9" w:rsidRPr="00720561" w:rsidRDefault="00E34BC9" w:rsidP="00876BC1">
            <w:pPr>
              <w:pStyle w:val="TAH"/>
              <w:rPr>
                <w:rFonts w:eastAsia="宋体"/>
              </w:rPr>
            </w:pPr>
            <w:r w:rsidRPr="00720561">
              <w:rPr>
                <w:rFonts w:eastAsia="宋体"/>
              </w:rPr>
              <w:t>Measurement bandwidth (unless otherwise stated)</w:t>
            </w:r>
          </w:p>
        </w:tc>
      </w:tr>
      <w:tr w:rsidR="00E34BC9" w:rsidRPr="00720561" w14:paraId="41039FA1" w14:textId="77777777" w:rsidTr="00876BC1">
        <w:trPr>
          <w:jc w:val="center"/>
        </w:trPr>
        <w:tc>
          <w:tcPr>
            <w:tcW w:w="1180" w:type="dxa"/>
            <w:vAlign w:val="center"/>
          </w:tcPr>
          <w:p w14:paraId="0F7EEFCE"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0-0.1</w:t>
            </w:r>
          </w:p>
        </w:tc>
        <w:tc>
          <w:tcPr>
            <w:tcW w:w="1187" w:type="dxa"/>
            <w:vAlign w:val="center"/>
          </w:tcPr>
          <w:p w14:paraId="13C271AE" w14:textId="77777777" w:rsidR="00E34BC9" w:rsidRPr="00720561" w:rsidRDefault="00E34BC9" w:rsidP="00876BC1">
            <w:pPr>
              <w:pStyle w:val="TAC"/>
              <w:rPr>
                <w:rFonts w:eastAsia="宋体"/>
              </w:rPr>
            </w:pPr>
            <w:r w:rsidRPr="00720561">
              <w:rPr>
                <w:rFonts w:eastAsia="宋体"/>
              </w:rPr>
              <w:t xml:space="preserve">-15.0 + TT </w:t>
            </w:r>
          </w:p>
        </w:tc>
        <w:tc>
          <w:tcPr>
            <w:tcW w:w="1202" w:type="dxa"/>
            <w:vAlign w:val="center"/>
          </w:tcPr>
          <w:p w14:paraId="258FCA66" w14:textId="77777777" w:rsidR="00E34BC9" w:rsidRPr="00720561" w:rsidRDefault="00E34BC9" w:rsidP="00876BC1">
            <w:pPr>
              <w:pStyle w:val="TAC"/>
              <w:rPr>
                <w:rFonts w:eastAsia="宋体"/>
              </w:rPr>
            </w:pPr>
            <w:r w:rsidRPr="00720561">
              <w:t>-18.0 + TT</w:t>
            </w:r>
          </w:p>
        </w:tc>
        <w:tc>
          <w:tcPr>
            <w:tcW w:w="1218" w:type="dxa"/>
            <w:vAlign w:val="center"/>
          </w:tcPr>
          <w:p w14:paraId="185468A6" w14:textId="77777777" w:rsidR="00E34BC9" w:rsidRPr="00720561" w:rsidRDefault="00E34BC9" w:rsidP="00876BC1">
            <w:pPr>
              <w:pStyle w:val="TAC"/>
              <w:rPr>
                <w:rFonts w:eastAsia="宋体"/>
              </w:rPr>
            </w:pPr>
            <w:r w:rsidRPr="00720561">
              <w:t>-20.0 + TT</w:t>
            </w:r>
          </w:p>
        </w:tc>
        <w:tc>
          <w:tcPr>
            <w:tcW w:w="1229" w:type="dxa"/>
            <w:vAlign w:val="center"/>
          </w:tcPr>
          <w:p w14:paraId="793F679E" w14:textId="77777777" w:rsidR="00E34BC9" w:rsidRPr="00720561" w:rsidRDefault="00E34BC9" w:rsidP="00876BC1">
            <w:pPr>
              <w:pStyle w:val="TAC"/>
              <w:rPr>
                <w:rFonts w:eastAsia="宋体"/>
              </w:rPr>
            </w:pPr>
            <w:r w:rsidRPr="00720561">
              <w:t>-21.0 + TT</w:t>
            </w:r>
          </w:p>
        </w:tc>
        <w:tc>
          <w:tcPr>
            <w:tcW w:w="1768" w:type="dxa"/>
            <w:vAlign w:val="center"/>
          </w:tcPr>
          <w:p w14:paraId="107704E6" w14:textId="77777777" w:rsidR="00E34BC9" w:rsidRPr="00720561" w:rsidRDefault="00E34BC9" w:rsidP="00876BC1">
            <w:pPr>
              <w:pStyle w:val="TAC"/>
              <w:rPr>
                <w:rFonts w:eastAsia="宋体"/>
              </w:rPr>
            </w:pPr>
            <w:r w:rsidRPr="00720561">
              <w:rPr>
                <w:rFonts w:eastAsia="宋体"/>
              </w:rPr>
              <w:t xml:space="preserve">30 kHz </w:t>
            </w:r>
          </w:p>
        </w:tc>
      </w:tr>
      <w:tr w:rsidR="00E34BC9" w:rsidRPr="00720561" w14:paraId="60139957" w14:textId="77777777" w:rsidTr="00876BC1">
        <w:trPr>
          <w:jc w:val="center"/>
        </w:trPr>
        <w:tc>
          <w:tcPr>
            <w:tcW w:w="1180" w:type="dxa"/>
            <w:vAlign w:val="center"/>
          </w:tcPr>
          <w:p w14:paraId="430FC68B"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0.1-6</w:t>
            </w:r>
          </w:p>
        </w:tc>
        <w:tc>
          <w:tcPr>
            <w:tcW w:w="1187" w:type="dxa"/>
            <w:vAlign w:val="center"/>
          </w:tcPr>
          <w:p w14:paraId="4F40A148" w14:textId="77777777" w:rsidR="00E34BC9" w:rsidRPr="00720561" w:rsidRDefault="00E34BC9" w:rsidP="00876BC1">
            <w:pPr>
              <w:pStyle w:val="TAC"/>
              <w:rPr>
                <w:rFonts w:eastAsia="宋体"/>
              </w:rPr>
            </w:pPr>
            <w:r w:rsidRPr="00720561">
              <w:t>-13.0 + TT-</w:t>
            </w:r>
          </w:p>
        </w:tc>
        <w:tc>
          <w:tcPr>
            <w:tcW w:w="1202" w:type="dxa"/>
            <w:vAlign w:val="center"/>
          </w:tcPr>
          <w:p w14:paraId="7D781860" w14:textId="77777777" w:rsidR="00E34BC9" w:rsidRPr="00720561" w:rsidRDefault="00E34BC9" w:rsidP="00876BC1">
            <w:pPr>
              <w:pStyle w:val="TAC"/>
              <w:rPr>
                <w:rFonts w:eastAsia="宋体"/>
              </w:rPr>
            </w:pPr>
            <w:r w:rsidRPr="00720561">
              <w:t>-13.0 + TT</w:t>
            </w:r>
          </w:p>
        </w:tc>
        <w:tc>
          <w:tcPr>
            <w:tcW w:w="1218" w:type="dxa"/>
            <w:vAlign w:val="center"/>
          </w:tcPr>
          <w:p w14:paraId="034C172F" w14:textId="77777777" w:rsidR="00E34BC9" w:rsidRPr="00720561" w:rsidRDefault="00E34BC9" w:rsidP="00876BC1">
            <w:pPr>
              <w:pStyle w:val="TAC"/>
              <w:rPr>
                <w:rFonts w:eastAsia="宋体"/>
              </w:rPr>
            </w:pPr>
            <w:r w:rsidRPr="00720561">
              <w:t>-13.0 + TT</w:t>
            </w:r>
          </w:p>
        </w:tc>
        <w:tc>
          <w:tcPr>
            <w:tcW w:w="1229" w:type="dxa"/>
            <w:vAlign w:val="center"/>
          </w:tcPr>
          <w:p w14:paraId="192226BD" w14:textId="77777777" w:rsidR="00E34BC9" w:rsidRPr="00720561" w:rsidRDefault="00E34BC9" w:rsidP="00876BC1">
            <w:pPr>
              <w:pStyle w:val="TAC"/>
              <w:rPr>
                <w:rFonts w:eastAsia="宋体"/>
              </w:rPr>
            </w:pPr>
            <w:r w:rsidRPr="00720561">
              <w:t>-13.0 + TT</w:t>
            </w:r>
          </w:p>
        </w:tc>
        <w:tc>
          <w:tcPr>
            <w:tcW w:w="1768" w:type="dxa"/>
            <w:vAlign w:val="center"/>
          </w:tcPr>
          <w:p w14:paraId="4E34F123" w14:textId="77777777" w:rsidR="00E34BC9" w:rsidRPr="00720561" w:rsidRDefault="00E34BC9" w:rsidP="00876BC1">
            <w:pPr>
              <w:pStyle w:val="TAC"/>
              <w:rPr>
                <w:rFonts w:eastAsia="宋体"/>
              </w:rPr>
            </w:pPr>
            <w:r w:rsidRPr="00720561">
              <w:rPr>
                <w:rFonts w:eastAsia="宋体"/>
              </w:rPr>
              <w:t>100 kHz</w:t>
            </w:r>
          </w:p>
        </w:tc>
      </w:tr>
      <w:tr w:rsidR="00E34BC9" w:rsidRPr="00720561" w14:paraId="12EA2854" w14:textId="77777777" w:rsidTr="00876BC1">
        <w:trPr>
          <w:jc w:val="center"/>
        </w:trPr>
        <w:tc>
          <w:tcPr>
            <w:tcW w:w="1180" w:type="dxa"/>
            <w:vAlign w:val="center"/>
          </w:tcPr>
          <w:p w14:paraId="6AEE7F56"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6-10</w:t>
            </w:r>
          </w:p>
        </w:tc>
        <w:tc>
          <w:tcPr>
            <w:tcW w:w="1187" w:type="dxa"/>
            <w:vAlign w:val="center"/>
          </w:tcPr>
          <w:p w14:paraId="5A97F330" w14:textId="77777777" w:rsidR="00E34BC9" w:rsidRPr="00720561" w:rsidRDefault="00E34BC9" w:rsidP="00876BC1">
            <w:pPr>
              <w:pStyle w:val="TAC"/>
              <w:rPr>
                <w:rFonts w:eastAsia="宋体"/>
              </w:rPr>
            </w:pPr>
            <w:r w:rsidRPr="00720561">
              <w:t>-</w:t>
            </w:r>
            <w:r w:rsidRPr="00720561">
              <w:rPr>
                <w:rFonts w:eastAsia="宋体"/>
              </w:rPr>
              <w:t>25</w:t>
            </w:r>
            <w:r w:rsidRPr="00720561">
              <w:rPr>
                <w:rFonts w:eastAsia="宋体"/>
                <w:vertAlign w:val="superscript"/>
              </w:rPr>
              <w:t xml:space="preserve"> 1</w:t>
            </w:r>
            <w:r w:rsidRPr="00720561">
              <w:t xml:space="preserve"> + TT</w:t>
            </w:r>
          </w:p>
        </w:tc>
        <w:tc>
          <w:tcPr>
            <w:tcW w:w="1202" w:type="dxa"/>
            <w:vAlign w:val="center"/>
          </w:tcPr>
          <w:p w14:paraId="1259567A" w14:textId="77777777" w:rsidR="00E34BC9" w:rsidRPr="00720561" w:rsidRDefault="00E34BC9" w:rsidP="00876BC1">
            <w:pPr>
              <w:pStyle w:val="TAC"/>
              <w:rPr>
                <w:rFonts w:eastAsia="宋体"/>
              </w:rPr>
            </w:pPr>
            <w:r w:rsidRPr="00720561">
              <w:t>-13.0 + TT</w:t>
            </w:r>
          </w:p>
        </w:tc>
        <w:tc>
          <w:tcPr>
            <w:tcW w:w="1218" w:type="dxa"/>
            <w:vAlign w:val="center"/>
          </w:tcPr>
          <w:p w14:paraId="0857383A" w14:textId="77777777" w:rsidR="00E34BC9" w:rsidRPr="00720561" w:rsidRDefault="00E34BC9" w:rsidP="00876BC1">
            <w:pPr>
              <w:pStyle w:val="TAC"/>
              <w:rPr>
                <w:rFonts w:eastAsia="宋体"/>
              </w:rPr>
            </w:pPr>
            <w:r w:rsidRPr="00720561">
              <w:t>-13.0 + TT</w:t>
            </w:r>
          </w:p>
        </w:tc>
        <w:tc>
          <w:tcPr>
            <w:tcW w:w="1229" w:type="dxa"/>
            <w:vAlign w:val="center"/>
          </w:tcPr>
          <w:p w14:paraId="1514BB80" w14:textId="77777777" w:rsidR="00E34BC9" w:rsidRPr="00720561" w:rsidRDefault="00E34BC9" w:rsidP="00876BC1">
            <w:pPr>
              <w:pStyle w:val="TAC"/>
              <w:rPr>
                <w:rFonts w:eastAsia="宋体"/>
              </w:rPr>
            </w:pPr>
            <w:r w:rsidRPr="00720561">
              <w:t>-13.0 + TT</w:t>
            </w:r>
          </w:p>
        </w:tc>
        <w:tc>
          <w:tcPr>
            <w:tcW w:w="1768" w:type="dxa"/>
            <w:vAlign w:val="center"/>
          </w:tcPr>
          <w:p w14:paraId="5769DA57" w14:textId="77777777" w:rsidR="00E34BC9" w:rsidRPr="00720561" w:rsidRDefault="00E34BC9" w:rsidP="00876BC1">
            <w:pPr>
              <w:pStyle w:val="TAC"/>
              <w:rPr>
                <w:rFonts w:eastAsia="宋体"/>
              </w:rPr>
            </w:pPr>
            <w:r w:rsidRPr="00720561">
              <w:rPr>
                <w:rFonts w:eastAsia="宋体"/>
              </w:rPr>
              <w:t>100 kHz</w:t>
            </w:r>
          </w:p>
        </w:tc>
      </w:tr>
      <w:tr w:rsidR="00E34BC9" w:rsidRPr="00720561" w14:paraId="02305662" w14:textId="77777777" w:rsidTr="00876BC1">
        <w:trPr>
          <w:jc w:val="center"/>
        </w:trPr>
        <w:tc>
          <w:tcPr>
            <w:tcW w:w="1180" w:type="dxa"/>
            <w:vAlign w:val="center"/>
          </w:tcPr>
          <w:p w14:paraId="3C19E77F"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10-15</w:t>
            </w:r>
          </w:p>
        </w:tc>
        <w:tc>
          <w:tcPr>
            <w:tcW w:w="1187" w:type="dxa"/>
            <w:vAlign w:val="center"/>
          </w:tcPr>
          <w:p w14:paraId="48D2C9D4" w14:textId="77777777" w:rsidR="00E34BC9" w:rsidRPr="00720561" w:rsidRDefault="00E34BC9" w:rsidP="00876BC1">
            <w:pPr>
              <w:pStyle w:val="TAC"/>
              <w:rPr>
                <w:rFonts w:eastAsia="宋体"/>
              </w:rPr>
            </w:pPr>
          </w:p>
        </w:tc>
        <w:tc>
          <w:tcPr>
            <w:tcW w:w="1202" w:type="dxa"/>
            <w:vAlign w:val="center"/>
          </w:tcPr>
          <w:p w14:paraId="5995A9EC" w14:textId="77777777" w:rsidR="00E34BC9" w:rsidRPr="00720561" w:rsidRDefault="00E34BC9" w:rsidP="00876BC1">
            <w:pPr>
              <w:pStyle w:val="TAC"/>
              <w:rPr>
                <w:rFonts w:eastAsia="宋体"/>
              </w:rPr>
            </w:pPr>
            <w:r w:rsidRPr="00720561">
              <w:t>-</w:t>
            </w:r>
            <w:r w:rsidRPr="00720561">
              <w:rPr>
                <w:rFonts w:eastAsia="宋体"/>
              </w:rPr>
              <w:t>25</w:t>
            </w:r>
            <w:r w:rsidRPr="00720561">
              <w:rPr>
                <w:rFonts w:eastAsia="宋体"/>
                <w:vertAlign w:val="superscript"/>
              </w:rPr>
              <w:t>1</w:t>
            </w:r>
            <w:r w:rsidRPr="00720561">
              <w:rPr>
                <w:rFonts w:eastAsia="宋体"/>
              </w:rPr>
              <w:t xml:space="preserve"> </w:t>
            </w:r>
            <w:r w:rsidRPr="00720561">
              <w:t>0 + TT</w:t>
            </w:r>
          </w:p>
        </w:tc>
        <w:tc>
          <w:tcPr>
            <w:tcW w:w="1218" w:type="dxa"/>
            <w:vAlign w:val="center"/>
          </w:tcPr>
          <w:p w14:paraId="5DA4AFC1" w14:textId="77777777" w:rsidR="00E34BC9" w:rsidRPr="00720561" w:rsidRDefault="00E34BC9" w:rsidP="00876BC1">
            <w:pPr>
              <w:pStyle w:val="TAC"/>
              <w:rPr>
                <w:rFonts w:eastAsia="宋体"/>
              </w:rPr>
            </w:pPr>
            <w:r w:rsidRPr="00720561">
              <w:t>-13.0 + TT</w:t>
            </w:r>
          </w:p>
        </w:tc>
        <w:tc>
          <w:tcPr>
            <w:tcW w:w="1229" w:type="dxa"/>
            <w:vAlign w:val="center"/>
          </w:tcPr>
          <w:p w14:paraId="11F763F8" w14:textId="77777777" w:rsidR="00E34BC9" w:rsidRPr="00720561" w:rsidRDefault="00E34BC9" w:rsidP="00876BC1">
            <w:pPr>
              <w:pStyle w:val="TAC"/>
              <w:rPr>
                <w:rFonts w:eastAsia="宋体"/>
              </w:rPr>
            </w:pPr>
            <w:r w:rsidRPr="00720561">
              <w:t>-13.0 + TT</w:t>
            </w:r>
          </w:p>
        </w:tc>
        <w:tc>
          <w:tcPr>
            <w:tcW w:w="1768" w:type="dxa"/>
            <w:vAlign w:val="center"/>
          </w:tcPr>
          <w:p w14:paraId="5AC2E74D" w14:textId="77777777" w:rsidR="00E34BC9" w:rsidRPr="00720561" w:rsidRDefault="00E34BC9" w:rsidP="00876BC1">
            <w:pPr>
              <w:pStyle w:val="TAC"/>
              <w:rPr>
                <w:rFonts w:eastAsia="宋体"/>
              </w:rPr>
            </w:pPr>
            <w:r w:rsidRPr="00720561">
              <w:rPr>
                <w:rFonts w:eastAsia="宋体"/>
              </w:rPr>
              <w:t>100 kHz</w:t>
            </w:r>
          </w:p>
        </w:tc>
      </w:tr>
      <w:tr w:rsidR="00E34BC9" w:rsidRPr="00720561" w14:paraId="384A53FC" w14:textId="77777777" w:rsidTr="00876BC1">
        <w:trPr>
          <w:jc w:val="center"/>
        </w:trPr>
        <w:tc>
          <w:tcPr>
            <w:tcW w:w="1180" w:type="dxa"/>
            <w:vAlign w:val="center"/>
          </w:tcPr>
          <w:p w14:paraId="136EA62D"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15-20</w:t>
            </w:r>
          </w:p>
        </w:tc>
        <w:tc>
          <w:tcPr>
            <w:tcW w:w="1187" w:type="dxa"/>
            <w:vAlign w:val="center"/>
          </w:tcPr>
          <w:p w14:paraId="16E9C526" w14:textId="77777777" w:rsidR="00E34BC9" w:rsidRPr="00720561" w:rsidRDefault="00E34BC9" w:rsidP="00876BC1">
            <w:pPr>
              <w:pStyle w:val="TAC"/>
              <w:rPr>
                <w:rFonts w:eastAsia="宋体"/>
              </w:rPr>
            </w:pPr>
          </w:p>
        </w:tc>
        <w:tc>
          <w:tcPr>
            <w:tcW w:w="1202" w:type="dxa"/>
            <w:vAlign w:val="center"/>
          </w:tcPr>
          <w:p w14:paraId="213D0126" w14:textId="77777777" w:rsidR="00E34BC9" w:rsidRPr="00720561" w:rsidRDefault="00E34BC9" w:rsidP="00876BC1">
            <w:pPr>
              <w:pStyle w:val="TAC"/>
              <w:rPr>
                <w:rFonts w:eastAsia="宋体"/>
              </w:rPr>
            </w:pPr>
          </w:p>
        </w:tc>
        <w:tc>
          <w:tcPr>
            <w:tcW w:w="1218" w:type="dxa"/>
            <w:vAlign w:val="center"/>
          </w:tcPr>
          <w:p w14:paraId="3C61C714" w14:textId="77777777" w:rsidR="00E34BC9" w:rsidRPr="00720561" w:rsidRDefault="00E34BC9" w:rsidP="00876BC1">
            <w:pPr>
              <w:pStyle w:val="TAC"/>
              <w:rPr>
                <w:rFonts w:eastAsia="宋体"/>
              </w:rPr>
            </w:pPr>
            <w:r w:rsidRPr="00720561">
              <w:t>-</w:t>
            </w:r>
            <w:r w:rsidRPr="00720561">
              <w:rPr>
                <w:rFonts w:eastAsia="宋体"/>
              </w:rPr>
              <w:t>25</w:t>
            </w:r>
            <w:r w:rsidRPr="00720561">
              <w:rPr>
                <w:rFonts w:eastAsia="宋体"/>
                <w:vertAlign w:val="superscript"/>
              </w:rPr>
              <w:t xml:space="preserve"> 1</w:t>
            </w:r>
            <w:r w:rsidRPr="00720561">
              <w:t>0 + TT</w:t>
            </w:r>
          </w:p>
        </w:tc>
        <w:tc>
          <w:tcPr>
            <w:tcW w:w="1229" w:type="dxa"/>
            <w:vAlign w:val="center"/>
          </w:tcPr>
          <w:p w14:paraId="0E1F0D8E" w14:textId="77777777" w:rsidR="00E34BC9" w:rsidRPr="00720561" w:rsidRDefault="00E34BC9" w:rsidP="00876BC1">
            <w:pPr>
              <w:pStyle w:val="TAC"/>
              <w:rPr>
                <w:rFonts w:eastAsia="宋体"/>
              </w:rPr>
            </w:pPr>
            <w:r w:rsidRPr="00720561">
              <w:t>-13.0 + TT</w:t>
            </w:r>
          </w:p>
        </w:tc>
        <w:tc>
          <w:tcPr>
            <w:tcW w:w="1768" w:type="dxa"/>
            <w:vAlign w:val="center"/>
          </w:tcPr>
          <w:p w14:paraId="5857B868" w14:textId="77777777" w:rsidR="00E34BC9" w:rsidRPr="00720561" w:rsidRDefault="00E34BC9" w:rsidP="00876BC1">
            <w:pPr>
              <w:pStyle w:val="TAC"/>
              <w:rPr>
                <w:rFonts w:eastAsia="宋体"/>
              </w:rPr>
            </w:pPr>
            <w:r w:rsidRPr="00720561">
              <w:rPr>
                <w:rFonts w:eastAsia="宋体"/>
              </w:rPr>
              <w:t>100 kHz</w:t>
            </w:r>
          </w:p>
        </w:tc>
      </w:tr>
      <w:tr w:rsidR="00E34BC9" w:rsidRPr="00720561" w14:paraId="0F08E2F8" w14:textId="77777777" w:rsidTr="00876BC1">
        <w:trPr>
          <w:jc w:val="center"/>
        </w:trPr>
        <w:tc>
          <w:tcPr>
            <w:tcW w:w="1180" w:type="dxa"/>
            <w:vAlign w:val="center"/>
          </w:tcPr>
          <w:p w14:paraId="1684BB19"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20-25</w:t>
            </w:r>
          </w:p>
        </w:tc>
        <w:tc>
          <w:tcPr>
            <w:tcW w:w="1187" w:type="dxa"/>
            <w:vAlign w:val="center"/>
          </w:tcPr>
          <w:p w14:paraId="7D0A6BAB" w14:textId="77777777" w:rsidR="00E34BC9" w:rsidRPr="00720561" w:rsidRDefault="00E34BC9" w:rsidP="00876BC1">
            <w:pPr>
              <w:pStyle w:val="TAC"/>
              <w:rPr>
                <w:rFonts w:eastAsia="宋体"/>
              </w:rPr>
            </w:pPr>
          </w:p>
        </w:tc>
        <w:tc>
          <w:tcPr>
            <w:tcW w:w="1202" w:type="dxa"/>
            <w:vAlign w:val="center"/>
          </w:tcPr>
          <w:p w14:paraId="13D18B2A" w14:textId="77777777" w:rsidR="00E34BC9" w:rsidRPr="00720561" w:rsidRDefault="00E34BC9" w:rsidP="00876BC1">
            <w:pPr>
              <w:pStyle w:val="TAC"/>
              <w:rPr>
                <w:rFonts w:eastAsia="宋体"/>
              </w:rPr>
            </w:pPr>
          </w:p>
        </w:tc>
        <w:tc>
          <w:tcPr>
            <w:tcW w:w="1218" w:type="dxa"/>
            <w:vAlign w:val="center"/>
          </w:tcPr>
          <w:p w14:paraId="68D49077" w14:textId="77777777" w:rsidR="00E34BC9" w:rsidRPr="00720561" w:rsidRDefault="00E34BC9" w:rsidP="00876BC1">
            <w:pPr>
              <w:pStyle w:val="TAC"/>
              <w:rPr>
                <w:rFonts w:eastAsia="宋体"/>
              </w:rPr>
            </w:pPr>
          </w:p>
        </w:tc>
        <w:tc>
          <w:tcPr>
            <w:tcW w:w="1229" w:type="dxa"/>
            <w:vAlign w:val="center"/>
          </w:tcPr>
          <w:p w14:paraId="3DB706A3" w14:textId="77777777" w:rsidR="00E34BC9" w:rsidRPr="00720561" w:rsidRDefault="00E34BC9" w:rsidP="00876BC1">
            <w:pPr>
              <w:pStyle w:val="TAC"/>
              <w:rPr>
                <w:rFonts w:eastAsia="宋体"/>
              </w:rPr>
            </w:pPr>
            <w:r w:rsidRPr="00720561">
              <w:t>-</w:t>
            </w:r>
            <w:r w:rsidRPr="00720561">
              <w:rPr>
                <w:rFonts w:eastAsia="宋体"/>
              </w:rPr>
              <w:t>25</w:t>
            </w:r>
            <w:r w:rsidRPr="00720561">
              <w:t xml:space="preserve"> + TT</w:t>
            </w:r>
          </w:p>
        </w:tc>
        <w:tc>
          <w:tcPr>
            <w:tcW w:w="1768" w:type="dxa"/>
            <w:vAlign w:val="center"/>
          </w:tcPr>
          <w:p w14:paraId="31867A26" w14:textId="77777777" w:rsidR="00E34BC9" w:rsidRPr="00720561" w:rsidRDefault="00E34BC9" w:rsidP="00876BC1">
            <w:pPr>
              <w:pStyle w:val="TAC"/>
              <w:rPr>
                <w:rFonts w:eastAsia="宋体"/>
              </w:rPr>
            </w:pPr>
            <w:r w:rsidRPr="00720561">
              <w:rPr>
                <w:rFonts w:eastAsia="宋体"/>
              </w:rPr>
              <w:t>1 MHz</w:t>
            </w:r>
          </w:p>
        </w:tc>
      </w:tr>
      <w:tr w:rsidR="00E34BC9" w:rsidRPr="00720561" w14:paraId="63ABB638" w14:textId="77777777" w:rsidTr="00876BC1">
        <w:trPr>
          <w:jc w:val="center"/>
        </w:trPr>
        <w:tc>
          <w:tcPr>
            <w:tcW w:w="7789" w:type="dxa"/>
            <w:gridSpan w:val="6"/>
          </w:tcPr>
          <w:p w14:paraId="62F7EB6E" w14:textId="77777777" w:rsidR="00E34BC9" w:rsidRPr="00720561" w:rsidRDefault="00E34BC9" w:rsidP="00876BC1">
            <w:pPr>
              <w:pStyle w:val="TAN"/>
            </w:pPr>
            <w:r w:rsidRPr="00720561">
              <w:rPr>
                <w:rFonts w:eastAsia="宋体"/>
              </w:rPr>
              <w:t>NOTE 1:</w:t>
            </w:r>
            <w:r w:rsidRPr="00720561">
              <w:rPr>
                <w:rFonts w:eastAsia="宋体"/>
              </w:rPr>
              <w:tab/>
              <w:t xml:space="preserve">The measurement bandwidth shall be 1 </w:t>
            </w:r>
            <w:proofErr w:type="spellStart"/>
            <w:r w:rsidRPr="00720561">
              <w:rPr>
                <w:rFonts w:eastAsia="宋体"/>
              </w:rPr>
              <w:t>MHz</w:t>
            </w:r>
            <w:r w:rsidRPr="00720561">
              <w:t>.</w:t>
            </w:r>
            <w:proofErr w:type="spellEnd"/>
          </w:p>
          <w:p w14:paraId="5C0FC2A9" w14:textId="77777777" w:rsidR="00E34BC9" w:rsidRPr="00720561" w:rsidRDefault="00E34BC9" w:rsidP="00876BC1">
            <w:pPr>
              <w:pStyle w:val="TAN"/>
              <w:rPr>
                <w:rFonts w:eastAsia="宋体"/>
              </w:rPr>
            </w:pPr>
            <w:r w:rsidRPr="00720561">
              <w:t>NOTE 2:</w:t>
            </w:r>
            <w:r w:rsidRPr="00720561">
              <w:tab/>
              <w:t>TT for each frequency and channel bandwidth is specified in Table 6.5.2.3.5-1.</w:t>
            </w:r>
          </w:p>
        </w:tc>
      </w:tr>
    </w:tbl>
    <w:p w14:paraId="4D7A609A" w14:textId="77777777" w:rsidR="00E34BC9" w:rsidRPr="00720561" w:rsidRDefault="00E34BC9" w:rsidP="00E34BC9">
      <w:pPr>
        <w:rPr>
          <w:rFonts w:eastAsia="宋体"/>
        </w:rPr>
      </w:pPr>
    </w:p>
    <w:p w14:paraId="6AD8E11D"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410854" w14:textId="77777777" w:rsidR="00E34BC9" w:rsidRPr="00720561" w:rsidRDefault="00E34BC9" w:rsidP="00E34BC9">
      <w:pPr>
        <w:pStyle w:val="H6"/>
      </w:pPr>
      <w:r w:rsidRPr="00720561">
        <w:t>6.5.2.3.5.2</w:t>
      </w:r>
      <w:r w:rsidRPr="00720561">
        <w:tab/>
        <w:t>Test requirements (network signalling value "NS_04")</w:t>
      </w:r>
    </w:p>
    <w:p w14:paraId="62E93C7B" w14:textId="77777777" w:rsidR="00E34BC9" w:rsidRPr="00720561" w:rsidRDefault="00E34BC9" w:rsidP="00E34BC9">
      <w:r w:rsidRPr="00720561">
        <w:t>When "NS_04" is indicated in the cell:</w:t>
      </w:r>
    </w:p>
    <w:p w14:paraId="28C21CD7" w14:textId="77777777" w:rsidR="00E34BC9" w:rsidRPr="00720561" w:rsidRDefault="00E34BC9" w:rsidP="00E34BC9">
      <w:pPr>
        <w:pStyle w:val="B10"/>
      </w:pPr>
      <w:r w:rsidRPr="00720561">
        <w:t>-</w:t>
      </w:r>
      <w:r w:rsidRPr="00720561">
        <w:tab/>
        <w:t xml:space="preserve">the measured UE mean power in the channel bandwidth, derived in step 3, shall fulfil requirements in Table 6.2.3.5-2 for UE power class 2 or Table </w:t>
      </w:r>
      <w:r w:rsidRPr="00720561">
        <w:rPr>
          <w:lang w:eastAsia="zh-CN"/>
        </w:rPr>
        <w:t xml:space="preserve">6.2.3.5-3 </w:t>
      </w:r>
      <w:r w:rsidRPr="00720561">
        <w:t>UE power class 3.</w:t>
      </w:r>
    </w:p>
    <w:p w14:paraId="39D93BFF" w14:textId="77777777" w:rsidR="00E34BC9" w:rsidRPr="00720561" w:rsidRDefault="00E34BC9" w:rsidP="00E34BC9">
      <w:proofErr w:type="gramStart"/>
      <w:r w:rsidRPr="00720561">
        <w:t>and</w:t>
      </w:r>
      <w:proofErr w:type="gramEnd"/>
    </w:p>
    <w:p w14:paraId="5DDF81F2" w14:textId="77777777" w:rsidR="00E34BC9" w:rsidRPr="00720561" w:rsidRDefault="00E34BC9" w:rsidP="00E34BC9">
      <w:pPr>
        <w:pStyle w:val="B10"/>
      </w:pPr>
      <w:r w:rsidRPr="00720561">
        <w:t>-</w:t>
      </w:r>
      <w:r w:rsidRPr="00720561">
        <w:tab/>
      </w:r>
      <w:proofErr w:type="gramStart"/>
      <w:r w:rsidRPr="00720561">
        <w:t>the</w:t>
      </w:r>
      <w:proofErr w:type="gramEnd"/>
      <w:r w:rsidRPr="00720561">
        <w:t xml:space="preserve"> power of any UE emission shall fulfil requirements in table 6.5.2.3.5.2-1.</w:t>
      </w:r>
    </w:p>
    <w:p w14:paraId="628918B9" w14:textId="77777777" w:rsidR="00E34BC9" w:rsidRPr="00720561" w:rsidRDefault="00E34BC9" w:rsidP="00E34BC9">
      <w:pPr>
        <w:pStyle w:val="TH"/>
      </w:pPr>
      <w:r w:rsidRPr="00720561">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34BC9" w:rsidRPr="00720561" w14:paraId="79A192DF" w14:textId="77777777" w:rsidTr="00876BC1">
        <w:trPr>
          <w:trHeight w:val="187"/>
          <w:jc w:val="center"/>
        </w:trPr>
        <w:tc>
          <w:tcPr>
            <w:tcW w:w="1081" w:type="dxa"/>
            <w:tcBorders>
              <w:top w:val="single" w:sz="4" w:space="0" w:color="auto"/>
              <w:left w:val="single" w:sz="4" w:space="0" w:color="auto"/>
              <w:bottom w:val="nil"/>
              <w:right w:val="single" w:sz="4" w:space="0" w:color="auto"/>
            </w:tcBorders>
            <w:hideMark/>
          </w:tcPr>
          <w:p w14:paraId="40865C0E" w14:textId="77777777" w:rsidR="00E34BC9" w:rsidRPr="00720561" w:rsidRDefault="00E34BC9" w:rsidP="00876BC1">
            <w:pPr>
              <w:pStyle w:val="TAH"/>
              <w:rPr>
                <w:lang w:eastAsia="zh-CN"/>
              </w:rPr>
            </w:pPr>
            <w:proofErr w:type="spellStart"/>
            <w:r w:rsidRPr="00720561">
              <w:t>Δf</w:t>
            </w:r>
            <w:r w:rsidRPr="00720561">
              <w:rPr>
                <w:vertAlign w:val="subscript"/>
              </w:rPr>
              <w:t>OOB</w:t>
            </w:r>
            <w:proofErr w:type="spellEnd"/>
            <w:r w:rsidRPr="00720561">
              <w:t> </w:t>
            </w:r>
            <w:r w:rsidRPr="00720561">
              <w:br/>
              <w:t>MHz</w:t>
            </w:r>
          </w:p>
        </w:tc>
        <w:tc>
          <w:tcPr>
            <w:tcW w:w="826" w:type="dxa"/>
            <w:tcBorders>
              <w:top w:val="single" w:sz="4" w:space="0" w:color="auto"/>
              <w:left w:val="nil"/>
              <w:bottom w:val="nil"/>
              <w:right w:val="nil"/>
            </w:tcBorders>
          </w:tcPr>
          <w:p w14:paraId="7D865FAC" w14:textId="77777777" w:rsidR="00E34BC9" w:rsidRPr="00720561" w:rsidRDefault="00E34BC9" w:rsidP="00876BC1">
            <w:pPr>
              <w:pStyle w:val="TAH"/>
            </w:pPr>
          </w:p>
        </w:tc>
        <w:tc>
          <w:tcPr>
            <w:tcW w:w="7302" w:type="dxa"/>
            <w:gridSpan w:val="11"/>
            <w:tcBorders>
              <w:top w:val="single" w:sz="4" w:space="0" w:color="auto"/>
              <w:left w:val="nil"/>
              <w:bottom w:val="single" w:sz="4" w:space="0" w:color="auto"/>
              <w:right w:val="single" w:sz="4" w:space="0" w:color="auto"/>
            </w:tcBorders>
            <w:hideMark/>
          </w:tcPr>
          <w:p w14:paraId="27113A7A" w14:textId="77777777" w:rsidR="00E34BC9" w:rsidRPr="00720561" w:rsidRDefault="00E34BC9" w:rsidP="00876BC1">
            <w:pPr>
              <w:pStyle w:val="TAH"/>
            </w:pPr>
            <w:r w:rsidRPr="00720561">
              <w:t>Spectrum emission limit (</w:t>
            </w:r>
            <w:proofErr w:type="spellStart"/>
            <w:r w:rsidRPr="00720561">
              <w:t>dBm</w:t>
            </w:r>
            <w:proofErr w:type="spellEnd"/>
            <w:r w:rsidRPr="00720561">
              <w:t>) / measurement bandwidth</w:t>
            </w:r>
          </w:p>
          <w:p w14:paraId="5AFD30DC" w14:textId="77777777" w:rsidR="00E34BC9" w:rsidRPr="00720561" w:rsidRDefault="00E34BC9" w:rsidP="00876BC1">
            <w:pPr>
              <w:pStyle w:val="TAH"/>
            </w:pPr>
            <w:r w:rsidRPr="00720561">
              <w:t>for each channel bandwidth (MHz)</w:t>
            </w:r>
          </w:p>
        </w:tc>
        <w:tc>
          <w:tcPr>
            <w:tcW w:w="1423" w:type="dxa"/>
            <w:tcBorders>
              <w:top w:val="single" w:sz="4" w:space="0" w:color="auto"/>
              <w:left w:val="nil"/>
              <w:bottom w:val="nil"/>
              <w:right w:val="single" w:sz="4" w:space="0" w:color="auto"/>
            </w:tcBorders>
            <w:hideMark/>
          </w:tcPr>
          <w:p w14:paraId="3E486042" w14:textId="77777777" w:rsidR="00E34BC9" w:rsidRPr="00720561" w:rsidRDefault="00E34BC9" w:rsidP="00876BC1">
            <w:pPr>
              <w:pStyle w:val="TAH"/>
            </w:pPr>
            <w:r w:rsidRPr="00720561">
              <w:t>Measurement</w:t>
            </w:r>
            <w:r w:rsidRPr="00720561">
              <w:br/>
              <w:t>bandwidth</w:t>
            </w:r>
          </w:p>
        </w:tc>
      </w:tr>
      <w:tr w:rsidR="00E34BC9" w:rsidRPr="00720561" w14:paraId="3BDF6D3D" w14:textId="77777777" w:rsidTr="00876BC1">
        <w:trPr>
          <w:trHeight w:val="187"/>
          <w:jc w:val="center"/>
        </w:trPr>
        <w:tc>
          <w:tcPr>
            <w:tcW w:w="1081" w:type="dxa"/>
            <w:tcBorders>
              <w:top w:val="nil"/>
              <w:left w:val="single" w:sz="4" w:space="0" w:color="auto"/>
              <w:bottom w:val="single" w:sz="4" w:space="0" w:color="auto"/>
              <w:right w:val="single" w:sz="4" w:space="0" w:color="auto"/>
            </w:tcBorders>
          </w:tcPr>
          <w:p w14:paraId="468C7F7B" w14:textId="77777777" w:rsidR="00E34BC9" w:rsidRPr="00720561" w:rsidRDefault="00E34BC9" w:rsidP="00876BC1">
            <w:pPr>
              <w:pStyle w:val="TAH"/>
            </w:pPr>
          </w:p>
        </w:tc>
        <w:tc>
          <w:tcPr>
            <w:tcW w:w="826" w:type="dxa"/>
            <w:tcBorders>
              <w:top w:val="single" w:sz="4" w:space="0" w:color="auto"/>
              <w:left w:val="nil"/>
              <w:bottom w:val="single" w:sz="4" w:space="0" w:color="auto"/>
              <w:right w:val="single" w:sz="4" w:space="0" w:color="auto"/>
            </w:tcBorders>
            <w:hideMark/>
          </w:tcPr>
          <w:p w14:paraId="17035EF0" w14:textId="77777777" w:rsidR="00E34BC9" w:rsidRPr="00720561" w:rsidRDefault="00E34BC9" w:rsidP="00876BC1">
            <w:pPr>
              <w:pStyle w:val="TAH"/>
            </w:pPr>
            <w:r w:rsidRPr="00720561">
              <w:t>10</w:t>
            </w:r>
          </w:p>
        </w:tc>
        <w:tc>
          <w:tcPr>
            <w:tcW w:w="782" w:type="dxa"/>
            <w:tcBorders>
              <w:top w:val="single" w:sz="4" w:space="0" w:color="auto"/>
              <w:left w:val="nil"/>
              <w:bottom w:val="single" w:sz="4" w:space="0" w:color="auto"/>
              <w:right w:val="single" w:sz="4" w:space="0" w:color="auto"/>
            </w:tcBorders>
            <w:hideMark/>
          </w:tcPr>
          <w:p w14:paraId="775DDB13" w14:textId="77777777" w:rsidR="00E34BC9" w:rsidRPr="00720561" w:rsidRDefault="00E34BC9" w:rsidP="00876BC1">
            <w:pPr>
              <w:pStyle w:val="TAH"/>
            </w:pPr>
            <w:r w:rsidRPr="00720561">
              <w:t>15</w:t>
            </w:r>
          </w:p>
        </w:tc>
        <w:tc>
          <w:tcPr>
            <w:tcW w:w="850" w:type="dxa"/>
            <w:tcBorders>
              <w:top w:val="single" w:sz="4" w:space="0" w:color="auto"/>
              <w:left w:val="nil"/>
              <w:bottom w:val="single" w:sz="4" w:space="0" w:color="auto"/>
              <w:right w:val="single" w:sz="4" w:space="0" w:color="auto"/>
            </w:tcBorders>
            <w:hideMark/>
          </w:tcPr>
          <w:p w14:paraId="66AA6974" w14:textId="77777777" w:rsidR="00E34BC9" w:rsidRPr="00720561" w:rsidRDefault="00E34BC9" w:rsidP="00876BC1">
            <w:pPr>
              <w:pStyle w:val="TAH"/>
            </w:pPr>
            <w:r w:rsidRPr="00720561">
              <w:t>20</w:t>
            </w:r>
          </w:p>
        </w:tc>
        <w:tc>
          <w:tcPr>
            <w:tcW w:w="851" w:type="dxa"/>
            <w:tcBorders>
              <w:top w:val="single" w:sz="4" w:space="0" w:color="auto"/>
              <w:left w:val="nil"/>
              <w:bottom w:val="single" w:sz="4" w:space="0" w:color="auto"/>
              <w:right w:val="single" w:sz="4" w:space="0" w:color="auto"/>
            </w:tcBorders>
            <w:hideMark/>
          </w:tcPr>
          <w:p w14:paraId="329C633B" w14:textId="77777777" w:rsidR="00E34BC9" w:rsidRPr="00720561" w:rsidRDefault="00E34BC9" w:rsidP="00876BC1">
            <w:pPr>
              <w:pStyle w:val="TAH"/>
            </w:pPr>
            <w:r w:rsidRPr="00720561">
              <w:t>30</w:t>
            </w:r>
          </w:p>
        </w:tc>
        <w:tc>
          <w:tcPr>
            <w:tcW w:w="850" w:type="dxa"/>
            <w:tcBorders>
              <w:top w:val="single" w:sz="4" w:space="0" w:color="auto"/>
              <w:left w:val="nil"/>
              <w:bottom w:val="single" w:sz="4" w:space="0" w:color="auto"/>
              <w:right w:val="single" w:sz="4" w:space="0" w:color="auto"/>
            </w:tcBorders>
            <w:hideMark/>
          </w:tcPr>
          <w:p w14:paraId="34978AFA" w14:textId="77777777" w:rsidR="00E34BC9" w:rsidRPr="00720561" w:rsidRDefault="00E34BC9" w:rsidP="00876BC1">
            <w:pPr>
              <w:pStyle w:val="TAH"/>
            </w:pPr>
            <w:r w:rsidRPr="00720561">
              <w:t>40</w:t>
            </w:r>
          </w:p>
        </w:tc>
        <w:tc>
          <w:tcPr>
            <w:tcW w:w="661" w:type="dxa"/>
            <w:gridSpan w:val="2"/>
            <w:tcBorders>
              <w:top w:val="single" w:sz="4" w:space="0" w:color="auto"/>
              <w:left w:val="nil"/>
              <w:bottom w:val="single" w:sz="4" w:space="0" w:color="auto"/>
              <w:right w:val="single" w:sz="4" w:space="0" w:color="auto"/>
            </w:tcBorders>
            <w:hideMark/>
          </w:tcPr>
          <w:p w14:paraId="34BB69AB" w14:textId="77777777" w:rsidR="00E34BC9" w:rsidRPr="00720561" w:rsidRDefault="00E34BC9" w:rsidP="00876BC1">
            <w:pPr>
              <w:pStyle w:val="TAH"/>
            </w:pPr>
            <w:r w:rsidRPr="00720561">
              <w:t>50</w:t>
            </w:r>
          </w:p>
        </w:tc>
        <w:tc>
          <w:tcPr>
            <w:tcW w:w="662" w:type="dxa"/>
            <w:tcBorders>
              <w:top w:val="single" w:sz="4" w:space="0" w:color="auto"/>
              <w:left w:val="nil"/>
              <w:bottom w:val="single" w:sz="4" w:space="0" w:color="auto"/>
              <w:right w:val="single" w:sz="4" w:space="0" w:color="auto"/>
            </w:tcBorders>
            <w:hideMark/>
          </w:tcPr>
          <w:p w14:paraId="14D19E97" w14:textId="77777777" w:rsidR="00E34BC9" w:rsidRPr="00720561" w:rsidRDefault="00E34BC9" w:rsidP="00876BC1">
            <w:pPr>
              <w:pStyle w:val="TAH"/>
            </w:pPr>
            <w:r w:rsidRPr="00720561">
              <w:t>60</w:t>
            </w:r>
          </w:p>
        </w:tc>
        <w:tc>
          <w:tcPr>
            <w:tcW w:w="661" w:type="dxa"/>
            <w:tcBorders>
              <w:top w:val="single" w:sz="4" w:space="0" w:color="auto"/>
              <w:left w:val="nil"/>
              <w:bottom w:val="single" w:sz="4" w:space="0" w:color="auto"/>
              <w:right w:val="single" w:sz="4" w:space="0" w:color="auto"/>
            </w:tcBorders>
            <w:hideMark/>
          </w:tcPr>
          <w:p w14:paraId="48BDB5AF" w14:textId="77777777" w:rsidR="00E34BC9" w:rsidRPr="00720561" w:rsidRDefault="00E34BC9" w:rsidP="00876BC1">
            <w:pPr>
              <w:pStyle w:val="TAH"/>
            </w:pPr>
            <w:r w:rsidRPr="00720561">
              <w:t>70</w:t>
            </w:r>
          </w:p>
        </w:tc>
        <w:tc>
          <w:tcPr>
            <w:tcW w:w="662" w:type="dxa"/>
            <w:tcBorders>
              <w:top w:val="single" w:sz="4" w:space="0" w:color="auto"/>
              <w:left w:val="nil"/>
              <w:bottom w:val="single" w:sz="4" w:space="0" w:color="auto"/>
              <w:right w:val="single" w:sz="4" w:space="0" w:color="auto"/>
            </w:tcBorders>
            <w:hideMark/>
          </w:tcPr>
          <w:p w14:paraId="30EFE892" w14:textId="77777777" w:rsidR="00E34BC9" w:rsidRPr="00720561" w:rsidRDefault="00E34BC9" w:rsidP="00876BC1">
            <w:pPr>
              <w:pStyle w:val="TAH"/>
            </w:pPr>
            <w:r w:rsidRPr="00720561">
              <w:t>80</w:t>
            </w:r>
          </w:p>
        </w:tc>
        <w:tc>
          <w:tcPr>
            <w:tcW w:w="661" w:type="dxa"/>
            <w:tcBorders>
              <w:top w:val="single" w:sz="4" w:space="0" w:color="auto"/>
              <w:left w:val="nil"/>
              <w:bottom w:val="single" w:sz="4" w:space="0" w:color="auto"/>
              <w:right w:val="single" w:sz="4" w:space="0" w:color="auto"/>
            </w:tcBorders>
            <w:hideMark/>
          </w:tcPr>
          <w:p w14:paraId="7EB9F563" w14:textId="77777777" w:rsidR="00E34BC9" w:rsidRPr="00720561" w:rsidRDefault="00E34BC9" w:rsidP="00876BC1">
            <w:pPr>
              <w:pStyle w:val="TAH"/>
            </w:pPr>
            <w:r w:rsidRPr="00720561">
              <w:t>90</w:t>
            </w:r>
          </w:p>
        </w:tc>
        <w:tc>
          <w:tcPr>
            <w:tcW w:w="662" w:type="dxa"/>
            <w:tcBorders>
              <w:top w:val="single" w:sz="4" w:space="0" w:color="auto"/>
              <w:left w:val="nil"/>
              <w:bottom w:val="single" w:sz="4" w:space="0" w:color="auto"/>
              <w:right w:val="single" w:sz="4" w:space="0" w:color="auto"/>
            </w:tcBorders>
            <w:hideMark/>
          </w:tcPr>
          <w:p w14:paraId="3F07DAB0" w14:textId="77777777" w:rsidR="00E34BC9" w:rsidRPr="00720561" w:rsidRDefault="00E34BC9" w:rsidP="00876BC1">
            <w:pPr>
              <w:pStyle w:val="TAH"/>
            </w:pPr>
            <w:r w:rsidRPr="00720561">
              <w:t>100</w:t>
            </w:r>
          </w:p>
        </w:tc>
        <w:tc>
          <w:tcPr>
            <w:tcW w:w="1423" w:type="dxa"/>
            <w:tcBorders>
              <w:top w:val="nil"/>
              <w:left w:val="nil"/>
              <w:bottom w:val="single" w:sz="4" w:space="0" w:color="auto"/>
              <w:right w:val="single" w:sz="4" w:space="0" w:color="auto"/>
            </w:tcBorders>
          </w:tcPr>
          <w:p w14:paraId="2B5D785E" w14:textId="77777777" w:rsidR="00E34BC9" w:rsidRPr="00720561" w:rsidRDefault="00E34BC9" w:rsidP="00876BC1">
            <w:pPr>
              <w:pStyle w:val="TAH"/>
            </w:pPr>
          </w:p>
        </w:tc>
      </w:tr>
      <w:tr w:rsidR="00E34BC9" w:rsidRPr="00720561" w14:paraId="4B7F1C79" w14:textId="77777777" w:rsidTr="00876BC1">
        <w:trPr>
          <w:trHeight w:val="187"/>
          <w:jc w:val="center"/>
        </w:trPr>
        <w:tc>
          <w:tcPr>
            <w:tcW w:w="1081" w:type="dxa"/>
            <w:tcBorders>
              <w:top w:val="nil"/>
              <w:left w:val="single" w:sz="4" w:space="0" w:color="auto"/>
              <w:bottom w:val="nil"/>
              <w:right w:val="single" w:sz="4" w:space="0" w:color="auto"/>
            </w:tcBorders>
            <w:noWrap/>
            <w:hideMark/>
          </w:tcPr>
          <w:p w14:paraId="056E94C1" w14:textId="77777777" w:rsidR="00E34BC9" w:rsidRPr="00720561" w:rsidRDefault="00E34BC9" w:rsidP="00876BC1">
            <w:pPr>
              <w:pStyle w:val="TAC"/>
            </w:pPr>
            <w:r w:rsidRPr="00720561">
              <w:t>± 0 - 1</w:t>
            </w:r>
          </w:p>
        </w:tc>
        <w:tc>
          <w:tcPr>
            <w:tcW w:w="826" w:type="dxa"/>
            <w:tcBorders>
              <w:top w:val="nil"/>
              <w:left w:val="nil"/>
              <w:bottom w:val="single" w:sz="4" w:space="0" w:color="auto"/>
              <w:right w:val="single" w:sz="4" w:space="0" w:color="auto"/>
            </w:tcBorders>
            <w:hideMark/>
          </w:tcPr>
          <w:p w14:paraId="7E4D708C" w14:textId="77777777" w:rsidR="00E34BC9" w:rsidRPr="00720561" w:rsidRDefault="00E34BC9" w:rsidP="00876BC1">
            <w:pPr>
              <w:pStyle w:val="TAC"/>
            </w:pPr>
            <w:r w:rsidRPr="00720561">
              <w:t>-10+TT</w:t>
            </w:r>
          </w:p>
        </w:tc>
        <w:tc>
          <w:tcPr>
            <w:tcW w:w="782" w:type="dxa"/>
            <w:tcBorders>
              <w:top w:val="nil"/>
              <w:left w:val="nil"/>
              <w:bottom w:val="single" w:sz="4" w:space="0" w:color="auto"/>
              <w:right w:val="single" w:sz="4" w:space="0" w:color="auto"/>
            </w:tcBorders>
            <w:noWrap/>
            <w:hideMark/>
          </w:tcPr>
          <w:p w14:paraId="7BE3B327" w14:textId="77777777" w:rsidR="00E34BC9" w:rsidRPr="00720561" w:rsidRDefault="00E34BC9" w:rsidP="00876BC1">
            <w:pPr>
              <w:pStyle w:val="TAC"/>
            </w:pPr>
            <w:r w:rsidRPr="00720561">
              <w:t>-10+TT</w:t>
            </w:r>
          </w:p>
        </w:tc>
        <w:tc>
          <w:tcPr>
            <w:tcW w:w="850" w:type="dxa"/>
            <w:tcBorders>
              <w:top w:val="nil"/>
              <w:left w:val="nil"/>
              <w:bottom w:val="single" w:sz="4" w:space="0" w:color="auto"/>
              <w:right w:val="single" w:sz="4" w:space="0" w:color="auto"/>
            </w:tcBorders>
            <w:noWrap/>
            <w:hideMark/>
          </w:tcPr>
          <w:p w14:paraId="695CC897" w14:textId="77777777" w:rsidR="00E34BC9" w:rsidRPr="00720561" w:rsidRDefault="00E34BC9" w:rsidP="00876BC1">
            <w:pPr>
              <w:pStyle w:val="TAC"/>
            </w:pPr>
            <w:r w:rsidRPr="00720561">
              <w:t>-10+TT</w:t>
            </w:r>
          </w:p>
        </w:tc>
        <w:tc>
          <w:tcPr>
            <w:tcW w:w="851" w:type="dxa"/>
            <w:tcBorders>
              <w:top w:val="nil"/>
              <w:left w:val="nil"/>
              <w:bottom w:val="single" w:sz="4" w:space="0" w:color="auto"/>
              <w:right w:val="single" w:sz="4" w:space="0" w:color="auto"/>
            </w:tcBorders>
            <w:noWrap/>
            <w:hideMark/>
          </w:tcPr>
          <w:p w14:paraId="27883893" w14:textId="77777777" w:rsidR="00E34BC9" w:rsidRPr="00720561" w:rsidRDefault="00E34BC9" w:rsidP="00876BC1">
            <w:pPr>
              <w:pStyle w:val="TAC"/>
            </w:pPr>
            <w:r w:rsidRPr="00720561">
              <w:t>-10+TT</w:t>
            </w:r>
          </w:p>
        </w:tc>
        <w:tc>
          <w:tcPr>
            <w:tcW w:w="850" w:type="dxa"/>
            <w:tcBorders>
              <w:top w:val="nil"/>
              <w:left w:val="nil"/>
              <w:bottom w:val="single" w:sz="4" w:space="0" w:color="auto"/>
              <w:right w:val="single" w:sz="4" w:space="0" w:color="auto"/>
            </w:tcBorders>
            <w:noWrap/>
            <w:hideMark/>
          </w:tcPr>
          <w:p w14:paraId="2FEF3293" w14:textId="77777777" w:rsidR="00E34BC9" w:rsidRPr="00720561" w:rsidRDefault="00E34BC9" w:rsidP="00876BC1">
            <w:pPr>
              <w:pStyle w:val="TAC"/>
            </w:pPr>
            <w:r w:rsidRPr="00720561">
              <w:t>-10+TT</w:t>
            </w:r>
          </w:p>
        </w:tc>
        <w:tc>
          <w:tcPr>
            <w:tcW w:w="432" w:type="dxa"/>
            <w:tcBorders>
              <w:top w:val="nil"/>
              <w:left w:val="nil"/>
              <w:bottom w:val="single" w:sz="4" w:space="0" w:color="auto"/>
              <w:right w:val="nil"/>
            </w:tcBorders>
          </w:tcPr>
          <w:p w14:paraId="0673FCB6" w14:textId="77777777" w:rsidR="00E34BC9" w:rsidRPr="00720561" w:rsidRDefault="00E34BC9" w:rsidP="00876BC1">
            <w:pPr>
              <w:pStyle w:val="TAC"/>
            </w:pPr>
          </w:p>
        </w:tc>
        <w:tc>
          <w:tcPr>
            <w:tcW w:w="3537" w:type="dxa"/>
            <w:gridSpan w:val="6"/>
            <w:tcBorders>
              <w:top w:val="nil"/>
              <w:left w:val="nil"/>
              <w:bottom w:val="single" w:sz="4" w:space="0" w:color="auto"/>
              <w:right w:val="single" w:sz="4" w:space="0" w:color="auto"/>
            </w:tcBorders>
          </w:tcPr>
          <w:p w14:paraId="2AB27449" w14:textId="77777777" w:rsidR="00E34BC9" w:rsidRPr="00720561" w:rsidRDefault="00E34BC9" w:rsidP="00876BC1">
            <w:pPr>
              <w:pStyle w:val="TAC"/>
            </w:pPr>
          </w:p>
        </w:tc>
        <w:tc>
          <w:tcPr>
            <w:tcW w:w="1423" w:type="dxa"/>
            <w:tcBorders>
              <w:top w:val="nil"/>
              <w:left w:val="nil"/>
              <w:bottom w:val="single" w:sz="4" w:space="0" w:color="auto"/>
              <w:right w:val="single" w:sz="4" w:space="0" w:color="auto"/>
            </w:tcBorders>
            <w:noWrap/>
            <w:hideMark/>
          </w:tcPr>
          <w:p w14:paraId="1B23E7C4" w14:textId="77777777" w:rsidR="00E34BC9" w:rsidRPr="00720561" w:rsidRDefault="00E34BC9" w:rsidP="00876BC1">
            <w:pPr>
              <w:pStyle w:val="TAC"/>
            </w:pPr>
            <w:r w:rsidRPr="00720561">
              <w:t>2 % channel bandwidth</w:t>
            </w:r>
          </w:p>
        </w:tc>
      </w:tr>
      <w:tr w:rsidR="00E34BC9" w:rsidRPr="00720561" w14:paraId="4F4B268B" w14:textId="77777777" w:rsidTr="00876BC1">
        <w:trPr>
          <w:trHeight w:val="187"/>
          <w:jc w:val="center"/>
        </w:trPr>
        <w:tc>
          <w:tcPr>
            <w:tcW w:w="1081" w:type="dxa"/>
            <w:tcBorders>
              <w:top w:val="nil"/>
              <w:left w:val="single" w:sz="4" w:space="0" w:color="auto"/>
              <w:bottom w:val="nil"/>
              <w:right w:val="single" w:sz="4" w:space="0" w:color="auto"/>
            </w:tcBorders>
            <w:noWrap/>
          </w:tcPr>
          <w:p w14:paraId="667438BA" w14:textId="77777777" w:rsidR="00E34BC9" w:rsidRPr="00720561" w:rsidRDefault="00E34BC9" w:rsidP="00876BC1">
            <w:pPr>
              <w:pStyle w:val="TAC"/>
            </w:pPr>
          </w:p>
        </w:tc>
        <w:tc>
          <w:tcPr>
            <w:tcW w:w="826" w:type="dxa"/>
            <w:tcBorders>
              <w:top w:val="nil"/>
              <w:left w:val="nil"/>
              <w:bottom w:val="single" w:sz="4" w:space="0" w:color="auto"/>
              <w:right w:val="single" w:sz="4" w:space="0" w:color="auto"/>
            </w:tcBorders>
          </w:tcPr>
          <w:p w14:paraId="13B1318E" w14:textId="77777777" w:rsidR="00E34BC9" w:rsidRPr="00720561" w:rsidRDefault="00E34BC9" w:rsidP="00876BC1">
            <w:pPr>
              <w:pStyle w:val="TAC"/>
            </w:pPr>
          </w:p>
        </w:tc>
        <w:tc>
          <w:tcPr>
            <w:tcW w:w="782" w:type="dxa"/>
            <w:tcBorders>
              <w:top w:val="nil"/>
              <w:left w:val="nil"/>
              <w:bottom w:val="single" w:sz="4" w:space="0" w:color="auto"/>
              <w:right w:val="single" w:sz="4" w:space="0" w:color="auto"/>
            </w:tcBorders>
            <w:noWrap/>
          </w:tcPr>
          <w:p w14:paraId="0FC6E357" w14:textId="77777777" w:rsidR="00E34BC9" w:rsidRPr="00720561" w:rsidRDefault="00E34BC9" w:rsidP="00876BC1">
            <w:pPr>
              <w:pStyle w:val="TAC"/>
            </w:pPr>
          </w:p>
        </w:tc>
        <w:tc>
          <w:tcPr>
            <w:tcW w:w="850" w:type="dxa"/>
            <w:tcBorders>
              <w:top w:val="nil"/>
              <w:left w:val="nil"/>
              <w:bottom w:val="single" w:sz="4" w:space="0" w:color="auto"/>
              <w:right w:val="single" w:sz="4" w:space="0" w:color="auto"/>
            </w:tcBorders>
            <w:noWrap/>
          </w:tcPr>
          <w:p w14:paraId="5C0C3069" w14:textId="77777777" w:rsidR="00E34BC9" w:rsidRPr="00720561" w:rsidRDefault="00E34BC9" w:rsidP="00876BC1">
            <w:pPr>
              <w:pStyle w:val="TAC"/>
            </w:pPr>
          </w:p>
        </w:tc>
        <w:tc>
          <w:tcPr>
            <w:tcW w:w="851" w:type="dxa"/>
            <w:tcBorders>
              <w:top w:val="nil"/>
              <w:left w:val="nil"/>
              <w:bottom w:val="single" w:sz="4" w:space="0" w:color="auto"/>
              <w:right w:val="single" w:sz="4" w:space="0" w:color="auto"/>
            </w:tcBorders>
            <w:noWrap/>
          </w:tcPr>
          <w:p w14:paraId="5AAA01A3" w14:textId="77777777" w:rsidR="00E34BC9" w:rsidRPr="00720561" w:rsidRDefault="00E34BC9" w:rsidP="00876BC1">
            <w:pPr>
              <w:pStyle w:val="TAC"/>
            </w:pPr>
          </w:p>
        </w:tc>
        <w:tc>
          <w:tcPr>
            <w:tcW w:w="850" w:type="dxa"/>
            <w:tcBorders>
              <w:top w:val="nil"/>
              <w:left w:val="nil"/>
              <w:bottom w:val="single" w:sz="4" w:space="0" w:color="auto"/>
              <w:right w:val="single" w:sz="4" w:space="0" w:color="auto"/>
            </w:tcBorders>
            <w:noWrap/>
          </w:tcPr>
          <w:p w14:paraId="470DADB8" w14:textId="77777777" w:rsidR="00E34BC9" w:rsidRPr="00720561" w:rsidRDefault="00E34BC9" w:rsidP="00876BC1">
            <w:pPr>
              <w:pStyle w:val="TAC"/>
            </w:pPr>
          </w:p>
        </w:tc>
        <w:tc>
          <w:tcPr>
            <w:tcW w:w="432" w:type="dxa"/>
            <w:tcBorders>
              <w:top w:val="nil"/>
              <w:left w:val="nil"/>
              <w:bottom w:val="single" w:sz="4" w:space="0" w:color="auto"/>
              <w:right w:val="nil"/>
            </w:tcBorders>
          </w:tcPr>
          <w:p w14:paraId="72CE4E12" w14:textId="77777777" w:rsidR="00E34BC9" w:rsidRPr="00720561" w:rsidRDefault="00E34BC9" w:rsidP="00876BC1">
            <w:pPr>
              <w:pStyle w:val="TAC"/>
            </w:pPr>
          </w:p>
        </w:tc>
        <w:tc>
          <w:tcPr>
            <w:tcW w:w="3537" w:type="dxa"/>
            <w:gridSpan w:val="6"/>
            <w:tcBorders>
              <w:top w:val="nil"/>
              <w:left w:val="nil"/>
              <w:bottom w:val="single" w:sz="4" w:space="0" w:color="auto"/>
              <w:right w:val="single" w:sz="4" w:space="0" w:color="auto"/>
            </w:tcBorders>
            <w:hideMark/>
          </w:tcPr>
          <w:p w14:paraId="6F960DC2" w14:textId="77777777" w:rsidR="00E34BC9" w:rsidRPr="00720561" w:rsidRDefault="00E34BC9" w:rsidP="00876BC1">
            <w:pPr>
              <w:pStyle w:val="TAC"/>
            </w:pPr>
            <w:r w:rsidRPr="00720561">
              <w:t>-10</w:t>
            </w:r>
          </w:p>
        </w:tc>
        <w:tc>
          <w:tcPr>
            <w:tcW w:w="1423" w:type="dxa"/>
            <w:tcBorders>
              <w:top w:val="nil"/>
              <w:left w:val="nil"/>
              <w:bottom w:val="single" w:sz="4" w:space="0" w:color="auto"/>
              <w:right w:val="single" w:sz="4" w:space="0" w:color="auto"/>
            </w:tcBorders>
            <w:noWrap/>
            <w:hideMark/>
          </w:tcPr>
          <w:p w14:paraId="6A9ACA2E" w14:textId="77777777" w:rsidR="00E34BC9" w:rsidRPr="00720561" w:rsidRDefault="00E34BC9" w:rsidP="00876BC1">
            <w:pPr>
              <w:pStyle w:val="TAC"/>
            </w:pPr>
            <w:r w:rsidRPr="00720561">
              <w:t>1 MHz</w:t>
            </w:r>
          </w:p>
        </w:tc>
      </w:tr>
      <w:tr w:rsidR="00E34BC9" w:rsidRPr="00720561" w14:paraId="7E9B8C0D" w14:textId="77777777" w:rsidTr="00876BC1">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1112888D" w14:textId="77777777" w:rsidR="00E34BC9" w:rsidRPr="00720561" w:rsidRDefault="00E34BC9" w:rsidP="00876BC1">
            <w:pPr>
              <w:pStyle w:val="TAC"/>
            </w:pPr>
            <w:r w:rsidRPr="00720561">
              <w:t>± 1 - 5</w:t>
            </w:r>
          </w:p>
        </w:tc>
        <w:tc>
          <w:tcPr>
            <w:tcW w:w="826" w:type="dxa"/>
            <w:tcBorders>
              <w:top w:val="single" w:sz="4" w:space="0" w:color="auto"/>
              <w:left w:val="nil"/>
              <w:bottom w:val="single" w:sz="4" w:space="0" w:color="auto"/>
              <w:right w:val="nil"/>
            </w:tcBorders>
          </w:tcPr>
          <w:p w14:paraId="0F0D4BD6" w14:textId="77777777" w:rsidR="00E34BC9" w:rsidRPr="00720561" w:rsidRDefault="00E34BC9" w:rsidP="00876BC1">
            <w:pPr>
              <w:pStyle w:val="TAC"/>
            </w:pPr>
          </w:p>
        </w:tc>
        <w:tc>
          <w:tcPr>
            <w:tcW w:w="7302" w:type="dxa"/>
            <w:gridSpan w:val="11"/>
            <w:tcBorders>
              <w:top w:val="single" w:sz="4" w:space="0" w:color="auto"/>
              <w:left w:val="nil"/>
              <w:bottom w:val="single" w:sz="4" w:space="0" w:color="auto"/>
              <w:right w:val="single" w:sz="4" w:space="0" w:color="auto"/>
            </w:tcBorders>
            <w:hideMark/>
          </w:tcPr>
          <w:p w14:paraId="0C231694" w14:textId="77777777" w:rsidR="00E34BC9" w:rsidRPr="00720561" w:rsidRDefault="00E34BC9" w:rsidP="00876BC1">
            <w:pPr>
              <w:pStyle w:val="TAC"/>
            </w:pPr>
            <w:r w:rsidRPr="00720561">
              <w:t>-10 + TT</w:t>
            </w:r>
          </w:p>
        </w:tc>
        <w:tc>
          <w:tcPr>
            <w:tcW w:w="1423" w:type="dxa"/>
            <w:vMerge w:val="restart"/>
            <w:tcBorders>
              <w:top w:val="single" w:sz="4" w:space="0" w:color="auto"/>
              <w:left w:val="nil"/>
              <w:right w:val="single" w:sz="4" w:space="0" w:color="auto"/>
            </w:tcBorders>
            <w:noWrap/>
            <w:vAlign w:val="center"/>
            <w:hideMark/>
          </w:tcPr>
          <w:p w14:paraId="3925EA55" w14:textId="77777777" w:rsidR="00E34BC9" w:rsidRPr="00720561" w:rsidRDefault="00E34BC9" w:rsidP="00876BC1">
            <w:pPr>
              <w:pStyle w:val="TAC"/>
            </w:pPr>
            <w:r w:rsidRPr="00720561">
              <w:t>1 MHz</w:t>
            </w:r>
          </w:p>
        </w:tc>
      </w:tr>
      <w:tr w:rsidR="00E34BC9" w:rsidRPr="00720561" w14:paraId="14699C5E" w14:textId="77777777" w:rsidTr="00876BC1">
        <w:trPr>
          <w:trHeight w:val="187"/>
          <w:jc w:val="center"/>
        </w:trPr>
        <w:tc>
          <w:tcPr>
            <w:tcW w:w="1081" w:type="dxa"/>
            <w:tcBorders>
              <w:top w:val="nil"/>
              <w:left w:val="single" w:sz="4" w:space="0" w:color="auto"/>
              <w:bottom w:val="single" w:sz="4" w:space="0" w:color="auto"/>
              <w:right w:val="single" w:sz="4" w:space="0" w:color="auto"/>
            </w:tcBorders>
            <w:noWrap/>
            <w:hideMark/>
          </w:tcPr>
          <w:p w14:paraId="3058D25F" w14:textId="77777777" w:rsidR="00E34BC9" w:rsidRPr="00720561" w:rsidRDefault="00E34BC9" w:rsidP="00876BC1">
            <w:pPr>
              <w:pStyle w:val="TAC"/>
            </w:pPr>
            <w:r w:rsidRPr="00720561">
              <w:t>± 5 - X</w:t>
            </w:r>
          </w:p>
        </w:tc>
        <w:tc>
          <w:tcPr>
            <w:tcW w:w="826" w:type="dxa"/>
            <w:tcBorders>
              <w:top w:val="single" w:sz="4" w:space="0" w:color="auto"/>
              <w:left w:val="nil"/>
              <w:bottom w:val="single" w:sz="4" w:space="0" w:color="auto"/>
              <w:right w:val="nil"/>
            </w:tcBorders>
          </w:tcPr>
          <w:p w14:paraId="5A8B65E5" w14:textId="77777777" w:rsidR="00E34BC9" w:rsidRPr="00720561" w:rsidRDefault="00E34BC9" w:rsidP="00876BC1">
            <w:pPr>
              <w:pStyle w:val="TAC"/>
            </w:pPr>
          </w:p>
        </w:tc>
        <w:tc>
          <w:tcPr>
            <w:tcW w:w="7302" w:type="dxa"/>
            <w:gridSpan w:val="11"/>
            <w:tcBorders>
              <w:top w:val="single" w:sz="4" w:space="0" w:color="auto"/>
              <w:left w:val="nil"/>
              <w:bottom w:val="single" w:sz="4" w:space="0" w:color="auto"/>
              <w:right w:val="single" w:sz="4" w:space="0" w:color="auto"/>
            </w:tcBorders>
            <w:hideMark/>
          </w:tcPr>
          <w:p w14:paraId="30D0E4CC" w14:textId="77777777" w:rsidR="00E34BC9" w:rsidRPr="00720561" w:rsidRDefault="00E34BC9" w:rsidP="00876BC1">
            <w:pPr>
              <w:pStyle w:val="TAC"/>
            </w:pPr>
            <w:r w:rsidRPr="00720561">
              <w:t>-13 + TT</w:t>
            </w:r>
          </w:p>
        </w:tc>
        <w:tc>
          <w:tcPr>
            <w:tcW w:w="1423" w:type="dxa"/>
            <w:vMerge/>
            <w:tcBorders>
              <w:left w:val="nil"/>
              <w:right w:val="single" w:sz="4" w:space="0" w:color="auto"/>
            </w:tcBorders>
          </w:tcPr>
          <w:p w14:paraId="58E64172" w14:textId="77777777" w:rsidR="00E34BC9" w:rsidRPr="00720561" w:rsidRDefault="00E34BC9" w:rsidP="00876BC1">
            <w:pPr>
              <w:pStyle w:val="TAC"/>
            </w:pPr>
          </w:p>
        </w:tc>
      </w:tr>
      <w:tr w:rsidR="00E34BC9" w:rsidRPr="00720561" w14:paraId="6922BA10" w14:textId="77777777" w:rsidTr="00876BC1">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2A06F7B" w14:textId="77777777" w:rsidR="00E34BC9" w:rsidRPr="00720561" w:rsidRDefault="00E34BC9" w:rsidP="00876BC1">
            <w:pPr>
              <w:pStyle w:val="TAC"/>
            </w:pPr>
            <w:r w:rsidRPr="00720561">
              <w:t>± X - (</w:t>
            </w:r>
            <w:proofErr w:type="spellStart"/>
            <w:r w:rsidRPr="00720561">
              <w:t>BW</w:t>
            </w:r>
            <w:r w:rsidRPr="00720561">
              <w:rPr>
                <w:vertAlign w:val="subscript"/>
              </w:rPr>
              <w:t>Channel</w:t>
            </w:r>
            <w:proofErr w:type="spellEnd"/>
            <w:r w:rsidRPr="00720561">
              <w:t xml:space="preserve"> + 5 MHz)</w:t>
            </w:r>
          </w:p>
        </w:tc>
        <w:tc>
          <w:tcPr>
            <w:tcW w:w="826" w:type="dxa"/>
            <w:tcBorders>
              <w:top w:val="single" w:sz="4" w:space="0" w:color="auto"/>
              <w:left w:val="nil"/>
              <w:bottom w:val="single" w:sz="4" w:space="0" w:color="auto"/>
              <w:right w:val="nil"/>
            </w:tcBorders>
          </w:tcPr>
          <w:p w14:paraId="4FE19767" w14:textId="77777777" w:rsidR="00E34BC9" w:rsidRPr="00720561" w:rsidRDefault="00E34BC9" w:rsidP="00876BC1">
            <w:pPr>
              <w:pStyle w:val="TAC"/>
            </w:pPr>
          </w:p>
        </w:tc>
        <w:tc>
          <w:tcPr>
            <w:tcW w:w="7302" w:type="dxa"/>
            <w:gridSpan w:val="11"/>
            <w:tcBorders>
              <w:top w:val="single" w:sz="4" w:space="0" w:color="auto"/>
              <w:left w:val="nil"/>
              <w:bottom w:val="single" w:sz="4" w:space="0" w:color="auto"/>
              <w:right w:val="single" w:sz="4" w:space="0" w:color="auto"/>
            </w:tcBorders>
            <w:hideMark/>
          </w:tcPr>
          <w:p w14:paraId="1C7A1C78" w14:textId="77777777" w:rsidR="00E34BC9" w:rsidRPr="00720561" w:rsidRDefault="00E34BC9" w:rsidP="00876BC1">
            <w:pPr>
              <w:pStyle w:val="TAC"/>
            </w:pPr>
            <w:r w:rsidRPr="00720561">
              <w:t>-25 + TT</w:t>
            </w:r>
          </w:p>
        </w:tc>
        <w:tc>
          <w:tcPr>
            <w:tcW w:w="1423" w:type="dxa"/>
            <w:vMerge/>
            <w:tcBorders>
              <w:left w:val="nil"/>
              <w:bottom w:val="single" w:sz="4" w:space="0" w:color="auto"/>
              <w:right w:val="single" w:sz="4" w:space="0" w:color="auto"/>
            </w:tcBorders>
            <w:vAlign w:val="center"/>
          </w:tcPr>
          <w:p w14:paraId="13A2D71A" w14:textId="77777777" w:rsidR="00E34BC9" w:rsidRPr="00720561" w:rsidRDefault="00E34BC9" w:rsidP="00876BC1"/>
        </w:tc>
      </w:tr>
      <w:tr w:rsidR="00E34BC9" w:rsidRPr="00720561" w14:paraId="6A60CFE9" w14:textId="77777777" w:rsidTr="00876BC1">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7448EBCC" w14:textId="77777777" w:rsidR="00E34BC9" w:rsidRPr="00720561" w:rsidRDefault="00E34BC9" w:rsidP="00876BC1">
            <w:pPr>
              <w:pStyle w:val="TAN"/>
            </w:pPr>
            <w:r w:rsidRPr="00720561">
              <w:t>NOTE 1:</w:t>
            </w:r>
            <w:r w:rsidRPr="00720561">
              <w:tab/>
              <w:t>X is defined in Table 6.5.2.3.3.2-1 for CP-OFDM and 6.5.2.3.3.2-2 for DFT-S-OFDM.</w:t>
            </w:r>
          </w:p>
          <w:p w14:paraId="2C8AF835" w14:textId="77777777" w:rsidR="00E34BC9" w:rsidRPr="00720561" w:rsidRDefault="00E34BC9" w:rsidP="00876BC1">
            <w:pPr>
              <w:pStyle w:val="TAN"/>
              <w:rPr>
                <w:szCs w:val="18"/>
              </w:rPr>
            </w:pPr>
            <w:r w:rsidRPr="00720561">
              <w:t>NOTE 2:</w:t>
            </w:r>
            <w:r w:rsidRPr="00720561">
              <w:tab/>
              <w:t>TT for each frequency and channel bandwidth is specified in Table 6.5.2.3.5-1.</w:t>
            </w:r>
          </w:p>
        </w:tc>
      </w:tr>
    </w:tbl>
    <w:p w14:paraId="1F150280" w14:textId="77777777" w:rsidR="00E34BC9" w:rsidRPr="00720561" w:rsidRDefault="00E34BC9" w:rsidP="00E34BC9"/>
    <w:p w14:paraId="040DAEB6" w14:textId="7DFF7BD9" w:rsidR="00E34BC9" w:rsidRPr="00720561" w:rsidRDefault="00E34BC9" w:rsidP="00E34BC9">
      <w:pPr>
        <w:pStyle w:val="H6"/>
      </w:pPr>
      <w:r w:rsidRPr="00720561">
        <w:t>6.5.2.3.5.3</w:t>
      </w:r>
      <w:r w:rsidRPr="00720561">
        <w:tab/>
        <w:t>Test requirements (network signalling value "NS_03"</w:t>
      </w:r>
      <w:ins w:id="68" w:author="Huawei" w:date="2022-07-18T16:37:00Z">
        <w:r w:rsidR="00724FD2" w:rsidRPr="00724FD2">
          <w:t>, “NS_03U”</w:t>
        </w:r>
      </w:ins>
      <w:r w:rsidRPr="00720561">
        <w:t xml:space="preserve"> and “NS_21”)</w:t>
      </w:r>
    </w:p>
    <w:p w14:paraId="1BF4372A" w14:textId="1DB2E2AF" w:rsidR="00E34BC9" w:rsidRPr="00720561" w:rsidRDefault="00E34BC9" w:rsidP="00E34BC9">
      <w:r w:rsidRPr="00720561">
        <w:t xml:space="preserve">When "NS_03" </w:t>
      </w:r>
      <w:ins w:id="69" w:author="Huawei" w:date="2022-07-18T16:37:00Z">
        <w:r w:rsidR="00724FD2">
          <w:t>or</w:t>
        </w:r>
        <w:r w:rsidR="00724FD2" w:rsidRPr="00724FD2">
          <w:t xml:space="preserve"> “NS_03U”</w:t>
        </w:r>
        <w:r w:rsidR="00724FD2">
          <w:t xml:space="preserve"> </w:t>
        </w:r>
      </w:ins>
      <w:r w:rsidRPr="00720561">
        <w:t>or “NS_21” is indicated in the cell:</w:t>
      </w:r>
    </w:p>
    <w:p w14:paraId="02F4FED5" w14:textId="77777777" w:rsidR="00E34BC9" w:rsidRPr="00720561" w:rsidRDefault="00E34BC9" w:rsidP="00E34BC9">
      <w:pPr>
        <w:pStyle w:val="B10"/>
      </w:pPr>
      <w:r w:rsidRPr="00720561">
        <w:t>-</w:t>
      </w:r>
      <w:r w:rsidRPr="00720561">
        <w:tab/>
        <w:t>the measured UE mean power in the channel bandwidth, derived in step 3, shall fulfil requirements in table 6.2.3.5-4 or 6.2.3.5-5 as appropriate for a NR UE.</w:t>
      </w:r>
    </w:p>
    <w:p w14:paraId="0BE0EA2E" w14:textId="77777777" w:rsidR="00E34BC9" w:rsidRPr="00720561" w:rsidRDefault="00E34BC9" w:rsidP="00E34BC9">
      <w:proofErr w:type="gramStart"/>
      <w:r w:rsidRPr="00720561">
        <w:t>and</w:t>
      </w:r>
      <w:proofErr w:type="gramEnd"/>
    </w:p>
    <w:p w14:paraId="4E848E0D" w14:textId="77777777" w:rsidR="00E34BC9" w:rsidRPr="00720561" w:rsidRDefault="00E34BC9" w:rsidP="00E34BC9">
      <w:pPr>
        <w:pStyle w:val="B10"/>
      </w:pPr>
      <w:r w:rsidRPr="00720561">
        <w:t>-</w:t>
      </w:r>
      <w:r w:rsidRPr="00720561">
        <w:tab/>
      </w:r>
      <w:proofErr w:type="gramStart"/>
      <w:r w:rsidRPr="00720561">
        <w:t>the</w:t>
      </w:r>
      <w:proofErr w:type="gramEnd"/>
      <w:r w:rsidRPr="00720561">
        <w:t xml:space="preserve"> power of any UE emission shall fulfil requirements in table 6.5.2.3.5.3-1, as applicable.</w:t>
      </w:r>
    </w:p>
    <w:p w14:paraId="4E4A610E" w14:textId="4E075881" w:rsidR="00E34BC9" w:rsidRPr="00720561" w:rsidRDefault="00E34BC9" w:rsidP="00E34BC9">
      <w:pPr>
        <w:pStyle w:val="TH"/>
      </w:pPr>
      <w:r w:rsidRPr="00720561">
        <w:t>Table 6.5.2.3.5.3-1: Additional requirements for "NS_03"</w:t>
      </w:r>
      <w:ins w:id="70" w:author="Huawei" w:date="2022-07-18T16:38:00Z">
        <w:r w:rsidR="00724FD2" w:rsidRPr="00724FD2">
          <w:t>, “NS_03U”</w:t>
        </w:r>
      </w:ins>
      <w:r w:rsidRPr="00720561">
        <w:t xml:space="preserve">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E34BC9" w:rsidRPr="00720561" w14:paraId="3C1529E2" w14:textId="62D50C98" w:rsidTr="00724FD2">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167A2690" w14:textId="0427C4C0" w:rsidR="00E34BC9" w:rsidRPr="00720561" w:rsidRDefault="00E34BC9" w:rsidP="00876BC1">
            <w:pPr>
              <w:pStyle w:val="TAH"/>
              <w:rPr>
                <w:rFonts w:eastAsia="MS Mincho"/>
              </w:rPr>
            </w:pPr>
            <w:proofErr w:type="spellStart"/>
            <w:r w:rsidRPr="00720561">
              <w:rPr>
                <w:rFonts w:eastAsia="MS Mincho"/>
              </w:rPr>
              <w:t>Δf</w:t>
            </w:r>
            <w:r w:rsidRPr="00720561">
              <w:rPr>
                <w:rFonts w:eastAsia="MS Mincho"/>
                <w:vertAlign w:val="subscript"/>
              </w:rPr>
              <w:t>OOB</w:t>
            </w:r>
            <w:proofErr w:type="spellEnd"/>
            <w:r w:rsidRPr="00720561">
              <w:rPr>
                <w:rFonts w:eastAsia="MS Mincho"/>
              </w:rPr>
              <w:t xml:space="preserve"> </w:t>
            </w:r>
            <w:r w:rsidRPr="00720561">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672618EF" w14:textId="79D5F516" w:rsidR="00E34BC9" w:rsidRPr="00720561" w:rsidRDefault="00E34BC9" w:rsidP="00876BC1">
            <w:pPr>
              <w:pStyle w:val="TAH"/>
              <w:rPr>
                <w:rFonts w:eastAsia="MS Mincho"/>
              </w:rPr>
            </w:pPr>
            <w:r w:rsidRPr="00720561">
              <w:rPr>
                <w:rFonts w:eastAsia="MS Mincho"/>
              </w:rPr>
              <w:t>Channel bandwidth (MHz) / Spectrum emission limit (</w:t>
            </w:r>
            <w:proofErr w:type="spellStart"/>
            <w:r w:rsidRPr="00720561">
              <w:rPr>
                <w:rFonts w:eastAsia="MS Mincho"/>
              </w:rPr>
              <w:t>dBm</w:t>
            </w:r>
            <w:proofErr w:type="spellEnd"/>
            <w:r w:rsidRPr="00720561">
              <w:rPr>
                <w:rFonts w:eastAsia="MS Mincho"/>
              </w:rPr>
              <w:t>)</w:t>
            </w:r>
          </w:p>
        </w:tc>
        <w:tc>
          <w:tcPr>
            <w:tcW w:w="2052" w:type="dxa"/>
            <w:tcBorders>
              <w:top w:val="single" w:sz="4" w:space="0" w:color="auto"/>
              <w:left w:val="single" w:sz="4" w:space="0" w:color="auto"/>
              <w:bottom w:val="nil"/>
              <w:right w:val="single" w:sz="4" w:space="0" w:color="auto"/>
            </w:tcBorders>
            <w:shd w:val="clear" w:color="auto" w:fill="auto"/>
          </w:tcPr>
          <w:p w14:paraId="3B9772A0" w14:textId="45658611" w:rsidR="00E34BC9" w:rsidRPr="00720561" w:rsidRDefault="00E34BC9" w:rsidP="00876BC1">
            <w:pPr>
              <w:pStyle w:val="TAH"/>
              <w:rPr>
                <w:rFonts w:eastAsia="MS Mincho"/>
              </w:rPr>
            </w:pPr>
            <w:r w:rsidRPr="00720561">
              <w:rPr>
                <w:rFonts w:eastAsia="MS Mincho"/>
              </w:rPr>
              <w:t>Measurement bandwidth</w:t>
            </w:r>
          </w:p>
        </w:tc>
      </w:tr>
      <w:tr w:rsidR="00E34BC9" w:rsidRPr="00720561" w14:paraId="7D11FC7F" w14:textId="38BFC353" w:rsidTr="00724FD2">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2F4A111" w14:textId="22511BEE"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DD3B41C" w14:textId="24C2BB9B" w:rsidR="00E34BC9" w:rsidRPr="00720561" w:rsidRDefault="00E34BC9" w:rsidP="00876BC1">
            <w:pPr>
              <w:pStyle w:val="TAC"/>
              <w:rPr>
                <w:rFonts w:eastAsia="MS Mincho"/>
                <w:lang w:eastAsia="zh-CN"/>
              </w:rPr>
            </w:pPr>
            <w:r w:rsidRPr="00720561">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4DB17315" w14:textId="767E8CF8" w:rsidR="00E34BC9" w:rsidRPr="00720561" w:rsidRDefault="00E34BC9" w:rsidP="00876BC1">
            <w:pPr>
              <w:pStyle w:val="TAC"/>
              <w:rPr>
                <w:rFonts w:eastAsia="MS Mincho"/>
                <w:lang w:eastAsia="zh-CN"/>
              </w:rPr>
            </w:pPr>
            <w:r w:rsidRPr="00720561">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2B98CF76" w14:textId="55882E7F" w:rsidR="00E34BC9" w:rsidRPr="00720561" w:rsidRDefault="00E34BC9" w:rsidP="00876BC1">
            <w:pPr>
              <w:pStyle w:val="TAC"/>
              <w:rPr>
                <w:rFonts w:eastAsia="MS Mincho"/>
                <w:lang w:eastAsia="zh-CN"/>
              </w:rPr>
            </w:pPr>
            <w:r w:rsidRPr="00720561">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05BABC0" w14:textId="35C71B37" w:rsidR="00E34BC9" w:rsidRPr="00720561" w:rsidRDefault="00E34BC9" w:rsidP="00876BC1">
            <w:pPr>
              <w:pStyle w:val="TAC"/>
              <w:rPr>
                <w:rFonts w:eastAsia="MS Mincho"/>
                <w:lang w:eastAsia="zh-CN"/>
              </w:rPr>
            </w:pPr>
            <w:r w:rsidRPr="00720561">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77D89BF8" w14:textId="71299075" w:rsidR="00E34BC9" w:rsidRPr="00720561" w:rsidRDefault="00E34BC9" w:rsidP="00876BC1">
            <w:pPr>
              <w:pStyle w:val="TAC"/>
              <w:rPr>
                <w:rFonts w:eastAsia="MS Mincho"/>
                <w:lang w:eastAsia="zh-CN"/>
              </w:rPr>
            </w:pPr>
            <w:r w:rsidRPr="00720561">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4BE47447" w14:textId="74FCF989" w:rsidR="00E34BC9" w:rsidRPr="00720561" w:rsidRDefault="00E34BC9" w:rsidP="00876BC1">
            <w:pPr>
              <w:pStyle w:val="TAC"/>
              <w:rPr>
                <w:rFonts w:eastAsia="MS Mincho"/>
                <w:lang w:eastAsia="zh-CN"/>
              </w:rPr>
            </w:pPr>
            <w:r w:rsidRPr="00720561">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164D92F3" w14:textId="52F07008" w:rsidR="00E34BC9" w:rsidRPr="00720561" w:rsidRDefault="00E34BC9" w:rsidP="00876BC1">
            <w:pPr>
              <w:pStyle w:val="TAC"/>
              <w:rPr>
                <w:rFonts w:eastAsia="MS Mincho"/>
                <w:lang w:eastAsia="zh-CN"/>
              </w:rPr>
            </w:pPr>
            <w:r w:rsidRPr="00720561">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390B2EDF" w14:textId="6D06CBA7" w:rsidR="00E34BC9" w:rsidRPr="00720561" w:rsidRDefault="00E34BC9" w:rsidP="00876BC1">
            <w:pPr>
              <w:pStyle w:val="TAC"/>
              <w:rPr>
                <w:rFonts w:eastAsia="MS Mincho"/>
              </w:rPr>
            </w:pPr>
          </w:p>
        </w:tc>
      </w:tr>
      <w:tr w:rsidR="00E34BC9" w:rsidRPr="00720561" w14:paraId="634BD267" w14:textId="492CBCF3"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36108C06" w14:textId="4D7313F4" w:rsidR="00E34BC9" w:rsidRPr="00720561" w:rsidRDefault="00E34BC9" w:rsidP="00876BC1">
            <w:pPr>
              <w:pStyle w:val="TAC"/>
              <w:rPr>
                <w:rFonts w:eastAsia="MS Mincho"/>
                <w:b/>
              </w:rPr>
            </w:pPr>
            <w:r w:rsidRPr="00720561">
              <w:rPr>
                <w:rFonts w:eastAsia="MS Mincho"/>
              </w:rPr>
              <w:sym w:font="Symbol" w:char="F0B1"/>
            </w:r>
            <w:r w:rsidRPr="00720561">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33D88DA2" w14:textId="41D3DD01" w:rsidR="00E34BC9" w:rsidRPr="00720561" w:rsidRDefault="00E34BC9" w:rsidP="00876BC1">
            <w:pPr>
              <w:pStyle w:val="TAC"/>
              <w:rPr>
                <w:rFonts w:eastAsia="MS Mincho"/>
                <w:b/>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15BE5652" w14:textId="593B0277" w:rsidR="00E34BC9" w:rsidRPr="00720561" w:rsidRDefault="00E34BC9" w:rsidP="00876BC1">
            <w:pPr>
              <w:pStyle w:val="TAC"/>
              <w:rPr>
                <w:rFonts w:eastAsia="MS Mincho"/>
                <w:b/>
              </w:rPr>
            </w:pPr>
            <w:r w:rsidRPr="00720561">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420252CB" w14:textId="2541F812" w:rsidR="00E34BC9" w:rsidRPr="00720561" w:rsidRDefault="00E34BC9" w:rsidP="00876BC1">
            <w:pPr>
              <w:pStyle w:val="TAC"/>
              <w:rPr>
                <w:rFonts w:eastAsia="MS Mincho"/>
                <w:b/>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E2F08C4" w14:textId="36A46601" w:rsidR="00E34BC9" w:rsidRPr="00720561" w:rsidRDefault="00E34BC9" w:rsidP="00876BC1">
            <w:pPr>
              <w:pStyle w:val="TAC"/>
              <w:rPr>
                <w:rFonts w:eastAsia="MS Mincho"/>
                <w:b/>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1D702AEF" w14:textId="3BBFC31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32BE3AB" w14:textId="7B8C08A9"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75CA16F2" w14:textId="7FAFD731"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64DF3D9E" w14:textId="72F5578D" w:rsidR="00E34BC9" w:rsidRPr="00720561" w:rsidRDefault="00E34BC9" w:rsidP="00876BC1">
            <w:pPr>
              <w:pStyle w:val="TAC"/>
              <w:rPr>
                <w:rFonts w:eastAsia="MS Mincho"/>
                <w:b/>
              </w:rPr>
            </w:pPr>
            <w:r w:rsidRPr="00720561">
              <w:rPr>
                <w:rFonts w:eastAsia="MS Mincho"/>
              </w:rPr>
              <w:t>1 % of channel BW</w:t>
            </w:r>
          </w:p>
        </w:tc>
      </w:tr>
      <w:tr w:rsidR="00E34BC9" w:rsidRPr="00720561" w14:paraId="4CB6B294" w14:textId="6DF4C3CA"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6ED3AADB" w14:textId="14BC16EF"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494E93E9" w14:textId="3D49F500"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68D3153" w14:textId="57D8801E" w:rsidR="00E34BC9" w:rsidRPr="00720561" w:rsidRDefault="00E34BC9" w:rsidP="00876BC1">
            <w:pPr>
              <w:pStyle w:val="TAC"/>
              <w:rPr>
                <w:rFonts w:eastAsia="MS Mincho"/>
              </w:rPr>
            </w:pPr>
            <w:r w:rsidRPr="00720561">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51AA3BA1" w14:textId="540270D2"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0ABE80B5" w14:textId="63670156"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95C64D6" w14:textId="1EC08A86"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89551B6" w14:textId="1726CD46"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136CA982" w14:textId="2CB3B69D"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4AAF9367" w14:textId="6CFAD61B" w:rsidR="00E34BC9" w:rsidRPr="00720561" w:rsidRDefault="00E34BC9" w:rsidP="00876BC1">
            <w:pPr>
              <w:pStyle w:val="TAC"/>
              <w:rPr>
                <w:rFonts w:eastAsia="MS Mincho"/>
              </w:rPr>
            </w:pPr>
            <w:r w:rsidRPr="00720561">
              <w:rPr>
                <w:rFonts w:eastAsia="MS Mincho"/>
              </w:rPr>
              <w:t>1 MHz</w:t>
            </w:r>
          </w:p>
        </w:tc>
      </w:tr>
      <w:tr w:rsidR="00E34BC9" w:rsidRPr="00720561" w14:paraId="51480319" w14:textId="768EDF8C"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7EDC1A4" w14:textId="4C8564B3"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172A7D4F" w14:textId="0883CCC1" w:rsidR="00E34BC9" w:rsidRPr="00720561" w:rsidRDefault="00E34BC9" w:rsidP="00876BC1">
            <w:pPr>
              <w:pStyle w:val="TAC"/>
              <w:rPr>
                <w:rFonts w:eastAsia="MS Mincho"/>
              </w:rPr>
            </w:pPr>
            <w:r w:rsidRPr="00720561">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5415F32D" w14:textId="582CDEF1" w:rsidR="00E34BC9" w:rsidRPr="00720561" w:rsidRDefault="00E34BC9" w:rsidP="00876BC1">
            <w:pPr>
              <w:pStyle w:val="TAC"/>
              <w:rPr>
                <w:rFonts w:eastAsia="MS Mincho"/>
              </w:rPr>
            </w:pPr>
            <w:r w:rsidRPr="00720561">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691ED704" w14:textId="3CC4219B"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5F2BB434" w14:textId="7255BDEC"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AAD237B" w14:textId="3F56AC54"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F36F16F" w14:textId="4814F8C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09D921AB" w14:textId="1393C6C3"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69ED57A3" w14:textId="49AFC113" w:rsidR="00E34BC9" w:rsidRPr="00720561" w:rsidRDefault="00E34BC9" w:rsidP="00876BC1">
            <w:pPr>
              <w:pStyle w:val="TAC"/>
              <w:rPr>
                <w:rFonts w:eastAsia="MS Mincho"/>
              </w:rPr>
            </w:pPr>
            <w:r w:rsidRPr="00720561">
              <w:rPr>
                <w:rFonts w:eastAsia="MS Mincho"/>
              </w:rPr>
              <w:t>1 MHz</w:t>
            </w:r>
          </w:p>
        </w:tc>
      </w:tr>
      <w:tr w:rsidR="00E34BC9" w:rsidRPr="00720561" w14:paraId="371777A8" w14:textId="512EC629"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52ABABB9" w14:textId="12C6B4F8"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1EE7C9A7" w14:textId="6C194790"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3D2FBF4B" w14:textId="1700E9EA" w:rsidR="00E34BC9" w:rsidRPr="00720561" w:rsidRDefault="00E34BC9" w:rsidP="00876BC1">
            <w:pPr>
              <w:pStyle w:val="TAC"/>
              <w:rPr>
                <w:rFonts w:eastAsia="MS Mincho"/>
              </w:rPr>
            </w:pPr>
            <w:r w:rsidRPr="00720561">
              <w:rPr>
                <w:rFonts w:eastAsia="MS Mincho"/>
              </w:rPr>
              <w:t>-25 + TT</w:t>
            </w:r>
          </w:p>
        </w:tc>
        <w:tc>
          <w:tcPr>
            <w:tcW w:w="850" w:type="dxa"/>
            <w:tcBorders>
              <w:top w:val="single" w:sz="4" w:space="0" w:color="auto"/>
              <w:left w:val="single" w:sz="4" w:space="0" w:color="auto"/>
              <w:bottom w:val="single" w:sz="4" w:space="0" w:color="auto"/>
              <w:right w:val="single" w:sz="4" w:space="0" w:color="auto"/>
            </w:tcBorders>
            <w:hideMark/>
          </w:tcPr>
          <w:p w14:paraId="6BCA7FDA" w14:textId="2464B632"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5297C5B5" w14:textId="2C28CA99"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3887FCE" w14:textId="46338161"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69BCD83" w14:textId="69B261C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22805F6" w14:textId="076DC3B8"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479935F" w14:textId="4DA86B72" w:rsidR="00E34BC9" w:rsidRPr="00720561" w:rsidRDefault="00E34BC9" w:rsidP="00876BC1">
            <w:pPr>
              <w:pStyle w:val="TAC"/>
              <w:rPr>
                <w:rFonts w:eastAsia="MS Mincho"/>
              </w:rPr>
            </w:pPr>
            <w:r w:rsidRPr="00720561">
              <w:rPr>
                <w:rFonts w:eastAsia="MS Mincho"/>
              </w:rPr>
              <w:t>1 MHz</w:t>
            </w:r>
          </w:p>
        </w:tc>
      </w:tr>
      <w:tr w:rsidR="00E34BC9" w:rsidRPr="00720561" w14:paraId="61769627" w14:textId="7A0B93F1"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A564133" w14:textId="249B34F9"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7A0FFAD8" w14:textId="714BFCE9"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2172EF2" w14:textId="0B32694A"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5E70EB21" w14:textId="5355F3C8" w:rsidR="00E34BC9" w:rsidRPr="00720561" w:rsidRDefault="00E34BC9" w:rsidP="00876BC1">
            <w:pPr>
              <w:pStyle w:val="TAC"/>
              <w:rPr>
                <w:rFonts w:eastAsia="MS Mincho"/>
              </w:rPr>
            </w:pPr>
            <w:r w:rsidRPr="00720561">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2CF93C70" w14:textId="08D8FF7B"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0905A4B" w14:textId="7A2E9D4A"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6CE4E5A1" w14:textId="01F07B6A"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244A5165" w14:textId="09AE1994"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52214590" w14:textId="6AF2A75D" w:rsidR="00E34BC9" w:rsidRPr="00720561" w:rsidRDefault="00E34BC9" w:rsidP="00876BC1">
            <w:pPr>
              <w:pStyle w:val="TAC"/>
              <w:rPr>
                <w:rFonts w:eastAsia="MS Mincho"/>
              </w:rPr>
            </w:pPr>
            <w:r w:rsidRPr="00720561">
              <w:rPr>
                <w:rFonts w:eastAsia="MS Mincho"/>
              </w:rPr>
              <w:t>1 MHz</w:t>
            </w:r>
          </w:p>
        </w:tc>
      </w:tr>
      <w:tr w:rsidR="00E34BC9" w:rsidRPr="00720561" w14:paraId="3A4C0B16" w14:textId="71727AE8"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D6B4524" w14:textId="1C47C13F"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74829EE" w14:textId="07CD47A9"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7D5D9C" w14:textId="6942D397"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27D14D1" w14:textId="43BC46B6"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43948C63" w14:textId="5319C19E" w:rsidR="00E34BC9" w:rsidRPr="00720561" w:rsidRDefault="00E34BC9" w:rsidP="00876BC1">
            <w:pPr>
              <w:pStyle w:val="TAC"/>
              <w:rPr>
                <w:rFonts w:eastAsia="MS Mincho"/>
              </w:rPr>
            </w:pPr>
            <w:r w:rsidRPr="00720561">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34DA928C" w14:textId="281A074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034E3DE" w14:textId="0017BEEF"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4816A1C7" w14:textId="0BEF9580"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74918E0" w14:textId="1F99FC58" w:rsidR="00E34BC9" w:rsidRPr="00720561" w:rsidRDefault="00E34BC9" w:rsidP="00876BC1">
            <w:pPr>
              <w:pStyle w:val="TAC"/>
              <w:rPr>
                <w:rFonts w:eastAsia="MS Mincho"/>
              </w:rPr>
            </w:pPr>
            <w:r w:rsidRPr="00720561">
              <w:rPr>
                <w:rFonts w:eastAsia="MS Mincho"/>
              </w:rPr>
              <w:t>1 MHz</w:t>
            </w:r>
          </w:p>
        </w:tc>
      </w:tr>
      <w:tr w:rsidR="00E34BC9" w:rsidRPr="00720561" w14:paraId="6C867DB9" w14:textId="7F1B1DEC"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1252304C" w14:textId="3F4935E0"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76139D43" w14:textId="76A4962F"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9850262" w14:textId="232271AD"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B94AEF" w14:textId="7B6FC333"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57C8ACB" w14:textId="09A07511"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5E54AA9" w14:textId="013EB12D" w:rsidR="00E34BC9" w:rsidRPr="00720561" w:rsidRDefault="00E34BC9" w:rsidP="00876BC1">
            <w:pPr>
              <w:pStyle w:val="TAC"/>
              <w:rPr>
                <w:rFonts w:eastAsia="MS Mincho"/>
              </w:rPr>
            </w:pPr>
            <w:r w:rsidRPr="00720561">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286E2916" w14:textId="23B50FAD"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52AF5DA" w14:textId="1C143232"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7C268342" w14:textId="34A02794" w:rsidR="00E34BC9" w:rsidRPr="00720561" w:rsidRDefault="00E34BC9" w:rsidP="00876BC1">
            <w:pPr>
              <w:pStyle w:val="TAC"/>
              <w:rPr>
                <w:rFonts w:eastAsia="MS Mincho"/>
              </w:rPr>
            </w:pPr>
            <w:r w:rsidRPr="00720561">
              <w:rPr>
                <w:rFonts w:eastAsia="MS Mincho"/>
              </w:rPr>
              <w:t>1 MHz</w:t>
            </w:r>
          </w:p>
        </w:tc>
      </w:tr>
      <w:tr w:rsidR="00E34BC9" w:rsidRPr="00720561" w14:paraId="4EC66359" w14:textId="2AB8AAA1"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7E92210F" w14:textId="7CBE9867"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470B2A38" w14:textId="36E99E2E"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25F843B" w14:textId="3B6620CE"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56095C2" w14:textId="58054D5C"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55E3AE0" w14:textId="5E75AA0C"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B055F8B" w14:textId="63097037"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82F2BDD" w14:textId="45B2A24B" w:rsidR="00E34BC9" w:rsidRPr="00720561" w:rsidRDefault="00E34BC9" w:rsidP="00876BC1">
            <w:pPr>
              <w:pStyle w:val="TAC"/>
              <w:rPr>
                <w:rFonts w:eastAsia="MS Mincho"/>
              </w:rPr>
            </w:pPr>
            <w:r w:rsidRPr="00720561">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44B2AB5B" w14:textId="7DFED735"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15649575" w14:textId="04ED9D50" w:rsidR="00E34BC9" w:rsidRPr="00720561" w:rsidRDefault="00E34BC9" w:rsidP="00876BC1">
            <w:pPr>
              <w:pStyle w:val="TAC"/>
              <w:rPr>
                <w:rFonts w:eastAsia="MS Mincho"/>
              </w:rPr>
            </w:pPr>
            <w:r w:rsidRPr="00720561">
              <w:rPr>
                <w:rFonts w:eastAsia="MS Mincho"/>
              </w:rPr>
              <w:t>1 MHz</w:t>
            </w:r>
          </w:p>
        </w:tc>
      </w:tr>
      <w:tr w:rsidR="00E34BC9" w:rsidRPr="00720561" w14:paraId="22EEDCB7" w14:textId="49EE020C"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2BDE2FDD" w14:textId="512852F2"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05DF05A9" w14:textId="1302E3EF"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7E8C5BD" w14:textId="70EF0F61"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7F6B6FC" w14:textId="1E2DE7FD"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ED6946C" w14:textId="6229902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908D9E3" w14:textId="6F8D022F"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39BAD9D" w14:textId="0F99BE3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66012D7" w14:textId="3156DAC5"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4EBF7B6D" w14:textId="43DB2A2E" w:rsidR="00E34BC9" w:rsidRPr="00720561" w:rsidRDefault="00E34BC9" w:rsidP="00876BC1">
            <w:pPr>
              <w:pStyle w:val="TAC"/>
              <w:rPr>
                <w:rFonts w:eastAsia="MS Mincho"/>
              </w:rPr>
            </w:pPr>
            <w:r w:rsidRPr="00720561">
              <w:rPr>
                <w:rFonts w:eastAsia="MS Mincho"/>
              </w:rPr>
              <w:t>1 MHz</w:t>
            </w:r>
          </w:p>
        </w:tc>
      </w:tr>
      <w:tr w:rsidR="00E34BC9" w:rsidRPr="00720561" w14:paraId="78EA4185" w14:textId="2F8B197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40962356" w14:textId="0A6EAA6A"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5AD65F53" w14:textId="528C5031"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13DF1F" w14:textId="6BED3DAB"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639EA6" w14:textId="0763A91C"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ECA1FD8" w14:textId="155B3E83"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B347DA1" w14:textId="6879E8E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7C4735C" w14:textId="27E9B4E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68A8397" w14:textId="50DCC071" w:rsidR="00E34BC9" w:rsidRPr="00720561" w:rsidRDefault="00E34BC9" w:rsidP="00876BC1">
            <w:pPr>
              <w:pStyle w:val="TAC"/>
              <w:rPr>
                <w:rFonts w:eastAsia="MS Mincho"/>
              </w:rPr>
            </w:pPr>
            <w:r w:rsidRPr="00720561">
              <w:rPr>
                <w:rFonts w:eastAsia="MS Mincho"/>
              </w:rPr>
              <w:t>-25 + TT</w:t>
            </w:r>
          </w:p>
        </w:tc>
        <w:tc>
          <w:tcPr>
            <w:tcW w:w="2052" w:type="dxa"/>
            <w:tcBorders>
              <w:top w:val="single" w:sz="4" w:space="0" w:color="auto"/>
              <w:left w:val="single" w:sz="4" w:space="0" w:color="auto"/>
              <w:bottom w:val="single" w:sz="4" w:space="0" w:color="auto"/>
              <w:right w:val="single" w:sz="4" w:space="0" w:color="auto"/>
            </w:tcBorders>
            <w:hideMark/>
          </w:tcPr>
          <w:p w14:paraId="2AE6F24D" w14:textId="1B809970" w:rsidR="00E34BC9" w:rsidRPr="00720561" w:rsidRDefault="00E34BC9" w:rsidP="00876BC1">
            <w:pPr>
              <w:pStyle w:val="TAC"/>
              <w:rPr>
                <w:rFonts w:eastAsia="MS Mincho"/>
              </w:rPr>
            </w:pPr>
            <w:r w:rsidRPr="00720561">
              <w:rPr>
                <w:rFonts w:eastAsia="MS Mincho"/>
              </w:rPr>
              <w:t>1 MHz</w:t>
            </w:r>
          </w:p>
        </w:tc>
      </w:tr>
      <w:tr w:rsidR="00E34BC9" w:rsidRPr="00720561" w14:paraId="3A525F45" w14:textId="750227ED" w:rsidTr="00724FD2">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4DE08B71" w14:textId="468EF2B7" w:rsidR="00E34BC9" w:rsidRPr="00720561" w:rsidRDefault="00E34BC9" w:rsidP="00876BC1">
            <w:pPr>
              <w:pStyle w:val="TAN"/>
              <w:rPr>
                <w:rFonts w:eastAsia="MS Mincho"/>
              </w:rPr>
            </w:pPr>
            <w:r w:rsidRPr="00720561">
              <w:t>NOTE 1:</w:t>
            </w:r>
            <w:r w:rsidRPr="00720561">
              <w:tab/>
              <w:t>TT for each frequency and channel bandwidth is specified in Table 6.5.2.3.5-1.</w:t>
            </w:r>
          </w:p>
        </w:tc>
      </w:tr>
    </w:tbl>
    <w:p w14:paraId="2430F2FB" w14:textId="77777777" w:rsidR="009A4BE9" w:rsidRPr="00720561" w:rsidRDefault="009A4BE9" w:rsidP="00E34BC9"/>
    <w:p w14:paraId="5C6F60C6"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CF877E" w14:textId="77777777" w:rsidR="004226F9" w:rsidRPr="00E34BC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E22A545" w14:textId="77777777" w:rsidR="00E34BC9" w:rsidRPr="00720561" w:rsidRDefault="00E34BC9" w:rsidP="00E34BC9">
      <w:pPr>
        <w:pStyle w:val="40"/>
      </w:pPr>
      <w:bookmarkStart w:id="71" w:name="_Toc27478188"/>
      <w:bookmarkStart w:id="72" w:name="_Toc36226900"/>
      <w:bookmarkStart w:id="73" w:name="_Toc44324185"/>
      <w:bookmarkStart w:id="74" w:name="_Toc52990379"/>
      <w:bookmarkStart w:id="75" w:name="_Toc60823578"/>
      <w:bookmarkStart w:id="76" w:name="_Toc60825500"/>
      <w:bookmarkStart w:id="77" w:name="_Toc76020267"/>
      <w:bookmarkStart w:id="78" w:name="_Toc83720750"/>
      <w:r w:rsidRPr="00720561">
        <w:t>6.5.3.3</w:t>
      </w:r>
      <w:r w:rsidRPr="00720561">
        <w:tab/>
        <w:t>Additional spurious emissions</w:t>
      </w:r>
      <w:bookmarkEnd w:id="71"/>
      <w:bookmarkEnd w:id="72"/>
      <w:bookmarkEnd w:id="73"/>
      <w:bookmarkEnd w:id="74"/>
      <w:bookmarkEnd w:id="75"/>
      <w:bookmarkEnd w:id="76"/>
      <w:bookmarkEnd w:id="77"/>
      <w:bookmarkEnd w:id="78"/>
    </w:p>
    <w:p w14:paraId="322B14DE" w14:textId="77777777" w:rsidR="00E34BC9" w:rsidRPr="00720561" w:rsidRDefault="00E34BC9" w:rsidP="00E34BC9">
      <w:pPr>
        <w:pStyle w:val="EditorsNote"/>
      </w:pPr>
      <w:r w:rsidRPr="00720561">
        <w:t>Editor’s note: This clause is incomplete. The following aspects are either missing or not yet determined</w:t>
      </w:r>
    </w:p>
    <w:p w14:paraId="39CC6975" w14:textId="77777777" w:rsidR="00E34BC9" w:rsidRPr="00720561" w:rsidRDefault="00E34BC9" w:rsidP="00E34BC9">
      <w:pPr>
        <w:pStyle w:val="EditorsNote"/>
      </w:pPr>
      <w:bookmarkStart w:id="79" w:name="_Toc36226901"/>
      <w:bookmarkStart w:id="80" w:name="_Toc44324186"/>
      <w:r w:rsidRPr="00720561">
        <w:t xml:space="preserve">Initial conditions for </w:t>
      </w:r>
      <w:r w:rsidRPr="00720561">
        <w:rPr>
          <w:rFonts w:eastAsia="MS Mincho"/>
        </w:rPr>
        <w:t xml:space="preserve">NS_37, NS_38, NS_39, NS_40, NS_41, NS_42 and NS_45 </w:t>
      </w:r>
      <w:r w:rsidRPr="00720561">
        <w:t>are incomplete.</w:t>
      </w:r>
    </w:p>
    <w:p w14:paraId="71F67B0D" w14:textId="77777777" w:rsidR="00E34BC9" w:rsidRPr="00720561" w:rsidRDefault="00E34BC9" w:rsidP="00E34BC9">
      <w:pPr>
        <w:pStyle w:val="EditorsNote"/>
      </w:pPr>
      <w:bookmarkStart w:id="81" w:name="_Toc52990380"/>
      <w:bookmarkStart w:id="82" w:name="_Toc60823579"/>
      <w:bookmarkStart w:id="83" w:name="_Toc60825501"/>
      <w:r w:rsidRPr="00720561">
        <w:t>The requirements of this test case for NS_44, NS_46, NS_47, NS_48, and NS_49 apply to all types of NR UE release 16 forward, and release 15 if the corresponding channel bandwidths are supported.</w:t>
      </w:r>
    </w:p>
    <w:p w14:paraId="17DBA1DA" w14:textId="77777777" w:rsidR="00E34BC9" w:rsidRPr="00720561" w:rsidRDefault="00E34BC9" w:rsidP="00E34BC9">
      <w:pPr>
        <w:pStyle w:val="H6"/>
      </w:pPr>
      <w:r w:rsidRPr="00720561">
        <w:t>6.5.3.3.1</w:t>
      </w:r>
      <w:r w:rsidRPr="00720561">
        <w:tab/>
        <w:t>Test purpose</w:t>
      </w:r>
      <w:bookmarkEnd w:id="79"/>
      <w:bookmarkEnd w:id="80"/>
      <w:bookmarkEnd w:id="81"/>
      <w:bookmarkEnd w:id="82"/>
      <w:bookmarkEnd w:id="83"/>
    </w:p>
    <w:p w14:paraId="5FDCF30C" w14:textId="77777777" w:rsidR="00E34BC9" w:rsidRPr="00720561" w:rsidRDefault="00E34BC9" w:rsidP="00E34BC9">
      <w:r w:rsidRPr="00720561">
        <w:t>To verify that UE transmitter does not cause unacceptable interference to other channels or other systems in terms of transmitter spurious emissions under the deployment scenarios where additional requirements are specified.</w:t>
      </w:r>
    </w:p>
    <w:p w14:paraId="3A64FECF" w14:textId="77777777" w:rsidR="00E34BC9" w:rsidRPr="00720561" w:rsidRDefault="00E34BC9" w:rsidP="00E34BC9">
      <w:pPr>
        <w:pStyle w:val="H6"/>
      </w:pPr>
      <w:bookmarkStart w:id="84" w:name="_Toc36226902"/>
      <w:bookmarkStart w:id="85" w:name="_Toc44324187"/>
      <w:bookmarkStart w:id="86" w:name="_Toc52990381"/>
      <w:bookmarkStart w:id="87" w:name="_Toc60823580"/>
      <w:bookmarkStart w:id="88" w:name="_Toc60825502"/>
      <w:r w:rsidRPr="00720561">
        <w:t>6.5.3.3.2</w:t>
      </w:r>
      <w:r w:rsidRPr="00720561">
        <w:tab/>
        <w:t>Test applicability</w:t>
      </w:r>
      <w:bookmarkEnd w:id="84"/>
      <w:bookmarkEnd w:id="85"/>
      <w:bookmarkEnd w:id="86"/>
      <w:bookmarkEnd w:id="87"/>
      <w:bookmarkEnd w:id="88"/>
    </w:p>
    <w:p w14:paraId="4F9010CF" w14:textId="77777777" w:rsidR="00E34BC9" w:rsidRPr="00720561" w:rsidRDefault="00E34BC9" w:rsidP="00E34BC9">
      <w:r w:rsidRPr="00720561">
        <w:t>This test case applies to all types of NR UE release 15 and forward.</w:t>
      </w:r>
    </w:p>
    <w:p w14:paraId="64E1A539" w14:textId="77777777" w:rsidR="00E34BC9" w:rsidRPr="00720561" w:rsidRDefault="00E34BC9" w:rsidP="00E34BC9">
      <w:pPr>
        <w:pStyle w:val="H6"/>
        <w:rPr>
          <w:rFonts w:eastAsia="MS Mincho"/>
        </w:rPr>
      </w:pPr>
      <w:bookmarkStart w:id="89" w:name="_Toc36226903"/>
      <w:bookmarkStart w:id="90" w:name="_Toc44324188"/>
      <w:bookmarkStart w:id="91" w:name="_Toc52990382"/>
      <w:bookmarkStart w:id="92" w:name="_Toc60823581"/>
      <w:bookmarkStart w:id="93" w:name="_Toc60825503"/>
      <w:r w:rsidRPr="00720561">
        <w:t>6.5.3.3.3</w:t>
      </w:r>
      <w:r w:rsidRPr="00720561">
        <w:tab/>
        <w:t>Minimum conformance requirements</w:t>
      </w:r>
      <w:bookmarkEnd w:id="89"/>
      <w:bookmarkEnd w:id="90"/>
      <w:bookmarkEnd w:id="91"/>
      <w:bookmarkEnd w:id="92"/>
      <w:bookmarkEnd w:id="93"/>
    </w:p>
    <w:p w14:paraId="3F8C553F" w14:textId="77777777" w:rsidR="00E34BC9" w:rsidRPr="00720561" w:rsidRDefault="00E34BC9" w:rsidP="00E34BC9">
      <w:pPr>
        <w:rPr>
          <w:rFonts w:eastAsia="MS Mincho"/>
        </w:rPr>
      </w:pPr>
      <w:r w:rsidRPr="0072056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5AF2E0D" w14:textId="77777777" w:rsidR="00E34BC9" w:rsidRPr="00720561" w:rsidRDefault="00E34BC9" w:rsidP="00E34BC9">
      <w:pPr>
        <w:pStyle w:val="H6"/>
      </w:pPr>
      <w:r w:rsidRPr="00720561">
        <w:t>6.5.3.3.3.1</w:t>
      </w:r>
      <w:r w:rsidRPr="00720561">
        <w:tab/>
        <w:t>Minimum conformance requirements (network signalling value "NS_04")</w:t>
      </w:r>
    </w:p>
    <w:p w14:paraId="2C866C3C" w14:textId="77777777" w:rsidR="00E34BC9" w:rsidRPr="00720561" w:rsidRDefault="00E34BC9" w:rsidP="00E34BC9">
      <w:r w:rsidRPr="00720561">
        <w:t>When "NS 04" is indicated in the cell, the power of any UE emission shall not exceed the levels specified in Table 6.5.3.3.3.1-1.  This requirement also applies for the frequency ranges that are less than F</w:t>
      </w:r>
      <w:r w:rsidRPr="00720561">
        <w:rPr>
          <w:vertAlign w:val="subscript"/>
        </w:rPr>
        <w:t>OOB</w:t>
      </w:r>
      <w:r w:rsidRPr="00720561">
        <w:t xml:space="preserve"> (MHz) in Table 6.5.3.1.3-1 from the edge of the channel bandwidth.</w:t>
      </w:r>
    </w:p>
    <w:p w14:paraId="3BF30686" w14:textId="77777777" w:rsidR="00E34BC9" w:rsidRPr="00720561" w:rsidRDefault="00E34BC9" w:rsidP="00E34BC9">
      <w:pPr>
        <w:pStyle w:val="TH"/>
      </w:pPr>
      <w:r w:rsidRPr="00720561">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E34BC9" w:rsidRPr="00720561" w14:paraId="7A3FEE35" w14:textId="77777777" w:rsidTr="00876BC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54E1C84" w14:textId="77777777" w:rsidR="00E34BC9" w:rsidRPr="00720561" w:rsidRDefault="00E34BC9" w:rsidP="00876BC1">
            <w:pPr>
              <w:pStyle w:val="TAH"/>
            </w:pPr>
            <w:r w:rsidRPr="00720561">
              <w:t>Frequency band</w:t>
            </w:r>
          </w:p>
          <w:p w14:paraId="50A8EBFD" w14:textId="77777777" w:rsidR="00E34BC9" w:rsidRPr="00720561" w:rsidRDefault="00E34BC9" w:rsidP="00876BC1">
            <w:pPr>
              <w:pStyle w:val="TAH"/>
            </w:pPr>
            <w:r w:rsidRPr="00720561">
              <w:t>(MHz)</w:t>
            </w:r>
          </w:p>
        </w:tc>
        <w:tc>
          <w:tcPr>
            <w:tcW w:w="2967" w:type="dxa"/>
            <w:tcBorders>
              <w:top w:val="single" w:sz="4" w:space="0" w:color="auto"/>
              <w:left w:val="single" w:sz="4" w:space="0" w:color="auto"/>
              <w:bottom w:val="single" w:sz="4" w:space="0" w:color="auto"/>
              <w:right w:val="single" w:sz="4" w:space="0" w:color="auto"/>
            </w:tcBorders>
            <w:hideMark/>
          </w:tcPr>
          <w:p w14:paraId="7B722272" w14:textId="77777777" w:rsidR="00E34BC9" w:rsidRPr="00720561" w:rsidRDefault="00E34BC9" w:rsidP="00876BC1">
            <w:pPr>
              <w:pStyle w:val="TAH"/>
            </w:pPr>
            <w:r w:rsidRPr="00720561">
              <w:t>Channel bandwidth (</w:t>
            </w:r>
            <w:r w:rsidRPr="00720561">
              <w:rPr>
                <w:rFonts w:cs="Arial"/>
              </w:rPr>
              <w:t>MHz)</w:t>
            </w:r>
            <w:r w:rsidRPr="00720561">
              <w:t xml:space="preserve"> / Spectrum emission limit (</w:t>
            </w:r>
            <w:proofErr w:type="spellStart"/>
            <w:r w:rsidRPr="00720561">
              <w:t>dBm</w:t>
            </w:r>
            <w:proofErr w:type="spellEnd"/>
            <w:r w:rsidRPr="00720561">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4A071F0" w14:textId="77777777" w:rsidR="00E34BC9" w:rsidRPr="00720561" w:rsidRDefault="00E34BC9" w:rsidP="00876BC1">
            <w:pPr>
              <w:pStyle w:val="TAH"/>
            </w:pPr>
            <w:r w:rsidRPr="00720561">
              <w:t>Measurement bandwidth</w:t>
            </w:r>
          </w:p>
        </w:tc>
      </w:tr>
      <w:tr w:rsidR="00E34BC9" w:rsidRPr="00720561" w14:paraId="016FFA5D" w14:textId="77777777" w:rsidTr="00876BC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26849" w14:textId="77777777" w:rsidR="00E34BC9" w:rsidRPr="00720561" w:rsidRDefault="00E34BC9" w:rsidP="00876BC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4E8763E7" w14:textId="77777777" w:rsidR="00E34BC9" w:rsidRPr="00720561" w:rsidRDefault="00E34BC9" w:rsidP="00876BC1">
            <w:pPr>
              <w:pStyle w:val="TAH"/>
            </w:pPr>
            <w:r w:rsidRPr="00720561">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7547" w14:textId="77777777" w:rsidR="00E34BC9" w:rsidRPr="00720561" w:rsidRDefault="00E34BC9" w:rsidP="00876BC1"/>
        </w:tc>
      </w:tr>
      <w:tr w:rsidR="00E34BC9" w:rsidRPr="00720561" w14:paraId="395E3723"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3FE485E5" w14:textId="77777777" w:rsidR="00E34BC9" w:rsidRPr="00720561" w:rsidRDefault="00E34BC9" w:rsidP="00876BC1">
            <w:pPr>
              <w:pStyle w:val="TAC"/>
            </w:pPr>
            <w:r w:rsidRPr="00720561">
              <w:t>2495 ≤ f &lt; 2496</w:t>
            </w:r>
          </w:p>
        </w:tc>
        <w:tc>
          <w:tcPr>
            <w:tcW w:w="2967" w:type="dxa"/>
            <w:tcBorders>
              <w:top w:val="single" w:sz="4" w:space="0" w:color="auto"/>
              <w:left w:val="single" w:sz="4" w:space="0" w:color="auto"/>
              <w:bottom w:val="single" w:sz="4" w:space="0" w:color="auto"/>
              <w:right w:val="single" w:sz="4" w:space="0" w:color="auto"/>
            </w:tcBorders>
            <w:hideMark/>
          </w:tcPr>
          <w:p w14:paraId="3CF1804E"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17D3F4AC" w14:textId="77777777" w:rsidR="00E34BC9" w:rsidRPr="00720561" w:rsidRDefault="00E34BC9" w:rsidP="00876BC1">
            <w:pPr>
              <w:pStyle w:val="TAC"/>
            </w:pPr>
            <w:r w:rsidRPr="00720561">
              <w:t>1% of Channel BW</w:t>
            </w:r>
          </w:p>
        </w:tc>
      </w:tr>
      <w:tr w:rsidR="00E34BC9" w:rsidRPr="00720561" w14:paraId="51164A63"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6E760C95" w14:textId="77777777" w:rsidR="00E34BC9" w:rsidRPr="00720561" w:rsidRDefault="00E34BC9" w:rsidP="00876BC1">
            <w:pPr>
              <w:pStyle w:val="TAC"/>
            </w:pPr>
            <w:r w:rsidRPr="00720561">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1CDAC49"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0A57459D" w14:textId="77777777" w:rsidR="00E34BC9" w:rsidRPr="00720561" w:rsidRDefault="00E34BC9" w:rsidP="00876BC1">
            <w:pPr>
              <w:pStyle w:val="TAC"/>
            </w:pPr>
            <w:r w:rsidRPr="00720561">
              <w:t>1 MHz</w:t>
            </w:r>
          </w:p>
        </w:tc>
      </w:tr>
      <w:tr w:rsidR="00E34BC9" w:rsidRPr="00720561" w14:paraId="625D0B1C"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5F309433" w14:textId="77777777" w:rsidR="00E34BC9" w:rsidRPr="00720561" w:rsidRDefault="00E34BC9" w:rsidP="00876BC1">
            <w:pPr>
              <w:pStyle w:val="TAC"/>
            </w:pPr>
            <w:r w:rsidRPr="00720561">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5B2595E" w14:textId="77777777" w:rsidR="00E34BC9" w:rsidRPr="00720561" w:rsidRDefault="00E34BC9" w:rsidP="00876BC1">
            <w:pPr>
              <w:pStyle w:val="TAC"/>
            </w:pPr>
            <w:r w:rsidRPr="00720561">
              <w:t>-25</w:t>
            </w:r>
          </w:p>
        </w:tc>
        <w:tc>
          <w:tcPr>
            <w:tcW w:w="1870" w:type="dxa"/>
            <w:tcBorders>
              <w:top w:val="single" w:sz="4" w:space="0" w:color="auto"/>
              <w:left w:val="single" w:sz="4" w:space="0" w:color="auto"/>
              <w:bottom w:val="single" w:sz="4" w:space="0" w:color="auto"/>
              <w:right w:val="single" w:sz="4" w:space="0" w:color="auto"/>
            </w:tcBorders>
            <w:hideMark/>
          </w:tcPr>
          <w:p w14:paraId="061B5A1F" w14:textId="77777777" w:rsidR="00E34BC9" w:rsidRPr="00720561" w:rsidRDefault="00E34BC9" w:rsidP="00876BC1">
            <w:pPr>
              <w:pStyle w:val="TAC"/>
            </w:pPr>
            <w:r w:rsidRPr="00720561">
              <w:t>1 MHz</w:t>
            </w:r>
          </w:p>
        </w:tc>
      </w:tr>
    </w:tbl>
    <w:p w14:paraId="268025B0" w14:textId="77777777" w:rsidR="00E34BC9" w:rsidRPr="00720561" w:rsidRDefault="00E34BC9" w:rsidP="00E34BC9">
      <w:pPr>
        <w:rPr>
          <w:lang w:eastAsia="zh-CN"/>
        </w:rPr>
      </w:pPr>
    </w:p>
    <w:p w14:paraId="1D3295B9"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w:t>
      </w:r>
    </w:p>
    <w:p w14:paraId="38A6AA4E" w14:textId="77777777" w:rsidR="00E34BC9" w:rsidRPr="00720561" w:rsidRDefault="00E34BC9" w:rsidP="00E34BC9">
      <w:pPr>
        <w:pStyle w:val="H6"/>
      </w:pPr>
      <w:r w:rsidRPr="00720561">
        <w:t>6.5.3.3.3.2</w:t>
      </w:r>
      <w:r w:rsidRPr="00720561">
        <w:tab/>
        <w:t>Minimum conformance requirements (network signalling value "NS_17")</w:t>
      </w:r>
    </w:p>
    <w:p w14:paraId="6CE052D7" w14:textId="77777777" w:rsidR="00E34BC9" w:rsidRPr="00720561" w:rsidRDefault="00E34BC9" w:rsidP="00E34BC9">
      <w:r w:rsidRPr="00720561">
        <w:t>When “NS_17” is indicated in the cell, the power of any UE emission shall not exceed the levels specified in Table 6.5.3.3.3.2-1.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74D70082" w14:textId="77777777" w:rsidR="00E34BC9" w:rsidRPr="00720561" w:rsidRDefault="00E34BC9" w:rsidP="00E34BC9">
      <w:pPr>
        <w:pStyle w:val="TH"/>
      </w:pPr>
      <w:r w:rsidRPr="00720561">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361ED8BC" w14:textId="77777777" w:rsidTr="00876BC1">
        <w:trPr>
          <w:cantSplit/>
          <w:trHeight w:val="365"/>
          <w:jc w:val="center"/>
        </w:trPr>
        <w:tc>
          <w:tcPr>
            <w:tcW w:w="1526" w:type="dxa"/>
            <w:vMerge w:val="restart"/>
          </w:tcPr>
          <w:p w14:paraId="773B658C" w14:textId="77777777" w:rsidR="00E34BC9" w:rsidRPr="00720561" w:rsidRDefault="00E34BC9" w:rsidP="00876BC1">
            <w:pPr>
              <w:pStyle w:val="TAH"/>
            </w:pPr>
            <w:r w:rsidRPr="00720561">
              <w:t>Frequency band</w:t>
            </w:r>
          </w:p>
          <w:p w14:paraId="3CB3A279" w14:textId="77777777" w:rsidR="00E34BC9" w:rsidRPr="00720561" w:rsidRDefault="00E34BC9" w:rsidP="00876BC1">
            <w:pPr>
              <w:pStyle w:val="TAH"/>
            </w:pPr>
            <w:r w:rsidRPr="00720561">
              <w:t>(MHz)</w:t>
            </w:r>
          </w:p>
        </w:tc>
        <w:tc>
          <w:tcPr>
            <w:tcW w:w="2967" w:type="dxa"/>
          </w:tcPr>
          <w:p w14:paraId="526CC41D" w14:textId="77777777" w:rsidR="00E34BC9" w:rsidRPr="00720561" w:rsidRDefault="00E34BC9" w:rsidP="00876BC1">
            <w:pPr>
              <w:pStyle w:val="TAH"/>
            </w:pPr>
            <w:r w:rsidRPr="00720561">
              <w:t>Channel bandwidth (MHz)/ Spectrum emission limit (</w:t>
            </w:r>
            <w:proofErr w:type="spellStart"/>
            <w:r w:rsidRPr="00720561">
              <w:t>dBm</w:t>
            </w:r>
            <w:proofErr w:type="spellEnd"/>
            <w:r w:rsidRPr="00720561">
              <w:t>)</w:t>
            </w:r>
          </w:p>
        </w:tc>
        <w:tc>
          <w:tcPr>
            <w:tcW w:w="1870" w:type="dxa"/>
            <w:vMerge w:val="restart"/>
          </w:tcPr>
          <w:p w14:paraId="31AC634E" w14:textId="77777777" w:rsidR="00E34BC9" w:rsidRPr="00720561" w:rsidRDefault="00E34BC9" w:rsidP="00876BC1">
            <w:pPr>
              <w:pStyle w:val="TAH"/>
            </w:pPr>
            <w:r w:rsidRPr="00720561">
              <w:t xml:space="preserve">Measurement bandwidth </w:t>
            </w:r>
          </w:p>
        </w:tc>
        <w:tc>
          <w:tcPr>
            <w:tcW w:w="832" w:type="dxa"/>
            <w:vMerge w:val="restart"/>
          </w:tcPr>
          <w:p w14:paraId="3D6A67DA" w14:textId="77777777" w:rsidR="00E34BC9" w:rsidRPr="00720561" w:rsidRDefault="00E34BC9" w:rsidP="00876BC1">
            <w:pPr>
              <w:pStyle w:val="TAH"/>
            </w:pPr>
            <w:r w:rsidRPr="00720561">
              <w:t>NOTE</w:t>
            </w:r>
          </w:p>
        </w:tc>
      </w:tr>
      <w:tr w:rsidR="00E34BC9" w:rsidRPr="00720561" w14:paraId="2B2C614E" w14:textId="77777777" w:rsidTr="00876BC1">
        <w:trPr>
          <w:cantSplit/>
          <w:trHeight w:val="371"/>
          <w:jc w:val="center"/>
        </w:trPr>
        <w:tc>
          <w:tcPr>
            <w:tcW w:w="1526" w:type="dxa"/>
            <w:vMerge/>
          </w:tcPr>
          <w:p w14:paraId="586D6329" w14:textId="77777777" w:rsidR="00E34BC9" w:rsidRPr="00720561" w:rsidRDefault="00E34BC9" w:rsidP="00876BC1"/>
        </w:tc>
        <w:tc>
          <w:tcPr>
            <w:tcW w:w="2967" w:type="dxa"/>
          </w:tcPr>
          <w:p w14:paraId="778204F1" w14:textId="77777777" w:rsidR="00E34BC9" w:rsidRPr="00720561" w:rsidRDefault="00E34BC9" w:rsidP="00876BC1">
            <w:r w:rsidRPr="00720561">
              <w:t xml:space="preserve">5, 10 </w:t>
            </w:r>
          </w:p>
        </w:tc>
        <w:tc>
          <w:tcPr>
            <w:tcW w:w="1870" w:type="dxa"/>
            <w:vMerge/>
          </w:tcPr>
          <w:p w14:paraId="520484B7" w14:textId="77777777" w:rsidR="00E34BC9" w:rsidRPr="00720561" w:rsidRDefault="00E34BC9" w:rsidP="00876BC1">
            <w:pPr>
              <w:rPr>
                <w:snapToGrid w:val="0"/>
              </w:rPr>
            </w:pPr>
          </w:p>
        </w:tc>
        <w:tc>
          <w:tcPr>
            <w:tcW w:w="832" w:type="dxa"/>
            <w:vMerge/>
          </w:tcPr>
          <w:p w14:paraId="1264415E" w14:textId="77777777" w:rsidR="00E34BC9" w:rsidRPr="00720561" w:rsidRDefault="00E34BC9" w:rsidP="00876BC1">
            <w:pPr>
              <w:rPr>
                <w:snapToGrid w:val="0"/>
              </w:rPr>
            </w:pPr>
          </w:p>
        </w:tc>
      </w:tr>
      <w:tr w:rsidR="00E34BC9" w:rsidRPr="00720561" w14:paraId="3D37E8C6" w14:textId="77777777" w:rsidTr="00876BC1">
        <w:trPr>
          <w:jc w:val="center"/>
        </w:trPr>
        <w:tc>
          <w:tcPr>
            <w:tcW w:w="1526" w:type="dxa"/>
          </w:tcPr>
          <w:p w14:paraId="609DC2FA" w14:textId="77777777" w:rsidR="00E34BC9" w:rsidRPr="00720561" w:rsidRDefault="00E34BC9" w:rsidP="00876BC1">
            <w:pPr>
              <w:pStyle w:val="TAC"/>
            </w:pPr>
            <w:r w:rsidRPr="00720561">
              <w:t>470 ≤ f ≤ 710</w:t>
            </w:r>
          </w:p>
        </w:tc>
        <w:tc>
          <w:tcPr>
            <w:tcW w:w="2967" w:type="dxa"/>
          </w:tcPr>
          <w:p w14:paraId="1F4DE244" w14:textId="77777777" w:rsidR="00E34BC9" w:rsidRPr="00720561" w:rsidRDefault="00E34BC9" w:rsidP="00876BC1">
            <w:pPr>
              <w:pStyle w:val="TAC"/>
            </w:pPr>
            <w:r w:rsidRPr="00720561">
              <w:t>-26.2</w:t>
            </w:r>
          </w:p>
        </w:tc>
        <w:tc>
          <w:tcPr>
            <w:tcW w:w="1870" w:type="dxa"/>
          </w:tcPr>
          <w:p w14:paraId="09EDFE55" w14:textId="77777777" w:rsidR="00E34BC9" w:rsidRPr="00720561" w:rsidRDefault="00E34BC9" w:rsidP="00876BC1">
            <w:pPr>
              <w:pStyle w:val="TAC"/>
            </w:pPr>
            <w:r w:rsidRPr="00720561">
              <w:t>6 MHz</w:t>
            </w:r>
          </w:p>
        </w:tc>
        <w:tc>
          <w:tcPr>
            <w:tcW w:w="832" w:type="dxa"/>
          </w:tcPr>
          <w:p w14:paraId="0A42BC21" w14:textId="77777777" w:rsidR="00E34BC9" w:rsidRPr="00720561" w:rsidRDefault="00E34BC9" w:rsidP="00876BC1">
            <w:pPr>
              <w:pStyle w:val="TAC"/>
            </w:pPr>
            <w:r w:rsidRPr="00720561">
              <w:t>1</w:t>
            </w:r>
          </w:p>
        </w:tc>
      </w:tr>
      <w:tr w:rsidR="00E34BC9" w:rsidRPr="00720561" w14:paraId="36E702FE" w14:textId="77777777" w:rsidTr="00876BC1">
        <w:trPr>
          <w:jc w:val="center"/>
        </w:trPr>
        <w:tc>
          <w:tcPr>
            <w:tcW w:w="7195" w:type="dxa"/>
            <w:gridSpan w:val="4"/>
          </w:tcPr>
          <w:p w14:paraId="24E9C2E8" w14:textId="77777777" w:rsidR="00E34BC9" w:rsidRPr="00720561" w:rsidRDefault="00E34BC9" w:rsidP="00876BC1">
            <w:pPr>
              <w:pStyle w:val="TAN"/>
            </w:pPr>
            <w:r w:rsidRPr="00720561">
              <w:t>NOTE 1:</w:t>
            </w:r>
            <w:r w:rsidRPr="00720561">
              <w:tab/>
              <w:t xml:space="preserve">Applicable when the assigned NR carrier is confined within 718 MHz and 748 MHz and when the channel bandwidth is 5 or 10 </w:t>
            </w:r>
            <w:proofErr w:type="spellStart"/>
            <w:r w:rsidRPr="00720561">
              <w:t>MHz.</w:t>
            </w:r>
            <w:proofErr w:type="spellEnd"/>
          </w:p>
        </w:tc>
      </w:tr>
    </w:tbl>
    <w:p w14:paraId="576A9367" w14:textId="77777777" w:rsidR="00E34BC9" w:rsidRPr="00720561" w:rsidRDefault="00E34BC9" w:rsidP="00E34BC9"/>
    <w:p w14:paraId="2EA5BB0C"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6.5.3.3.2.</w:t>
      </w:r>
    </w:p>
    <w:p w14:paraId="27059307" w14:textId="77777777" w:rsidR="00E34BC9" w:rsidRPr="00720561" w:rsidRDefault="00E34BC9" w:rsidP="00E34BC9">
      <w:pPr>
        <w:pStyle w:val="H6"/>
      </w:pPr>
      <w:r w:rsidRPr="00720561">
        <w:lastRenderedPageBreak/>
        <w:t>6.5.3.3.3.3</w:t>
      </w:r>
      <w:r w:rsidRPr="00720561">
        <w:tab/>
        <w:t>Minimum conformance requirements (network signalling value "NS_18")</w:t>
      </w:r>
    </w:p>
    <w:p w14:paraId="1BE63AF4" w14:textId="77777777" w:rsidR="00E34BC9" w:rsidRPr="00720561" w:rsidRDefault="00E34BC9" w:rsidP="00E34BC9">
      <w:r w:rsidRPr="00720561">
        <w:t>When “NS_18” is indicated in the cell, the power of any UE emission shall not exceed the levels specified in Table 6.5.3.3.3.3-1.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6A705A16" w14:textId="77777777" w:rsidR="00E34BC9" w:rsidRPr="00720561" w:rsidRDefault="00E34BC9" w:rsidP="00E34BC9">
      <w:pPr>
        <w:pStyle w:val="TH"/>
      </w:pPr>
      <w:r w:rsidRPr="00720561">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01B0B211" w14:textId="77777777" w:rsidTr="00876BC1">
        <w:trPr>
          <w:cantSplit/>
          <w:trHeight w:val="365"/>
          <w:jc w:val="center"/>
        </w:trPr>
        <w:tc>
          <w:tcPr>
            <w:tcW w:w="1526" w:type="dxa"/>
            <w:vMerge w:val="restart"/>
          </w:tcPr>
          <w:p w14:paraId="733CE7B7" w14:textId="77777777" w:rsidR="00E34BC9" w:rsidRPr="00720561" w:rsidRDefault="00E34BC9" w:rsidP="00876BC1">
            <w:pPr>
              <w:pStyle w:val="TAH"/>
            </w:pPr>
            <w:r w:rsidRPr="00720561">
              <w:t>Frequency band</w:t>
            </w:r>
          </w:p>
          <w:p w14:paraId="02923CA3" w14:textId="77777777" w:rsidR="00E34BC9" w:rsidRPr="00720561" w:rsidRDefault="00E34BC9" w:rsidP="00876BC1">
            <w:pPr>
              <w:pStyle w:val="TAH"/>
            </w:pPr>
            <w:r w:rsidRPr="00720561">
              <w:t>(MHz)</w:t>
            </w:r>
          </w:p>
        </w:tc>
        <w:tc>
          <w:tcPr>
            <w:tcW w:w="2967" w:type="dxa"/>
          </w:tcPr>
          <w:p w14:paraId="3F2CF515" w14:textId="77777777" w:rsidR="00E34BC9" w:rsidRPr="00720561" w:rsidRDefault="00E34BC9" w:rsidP="00876BC1">
            <w:pPr>
              <w:pStyle w:val="TAH"/>
            </w:pPr>
            <w:r w:rsidRPr="00720561">
              <w:t>Channel bandwidth (MHz)/ Spectrum emission limit (</w:t>
            </w:r>
            <w:proofErr w:type="spellStart"/>
            <w:r w:rsidRPr="00720561">
              <w:t>dBm</w:t>
            </w:r>
            <w:proofErr w:type="spellEnd"/>
            <w:r w:rsidRPr="00720561">
              <w:t>)</w:t>
            </w:r>
          </w:p>
        </w:tc>
        <w:tc>
          <w:tcPr>
            <w:tcW w:w="1870" w:type="dxa"/>
            <w:vMerge w:val="restart"/>
          </w:tcPr>
          <w:p w14:paraId="3AC3057E" w14:textId="77777777" w:rsidR="00E34BC9" w:rsidRPr="00720561" w:rsidRDefault="00E34BC9" w:rsidP="00876BC1">
            <w:pPr>
              <w:pStyle w:val="TAH"/>
            </w:pPr>
            <w:r w:rsidRPr="00720561">
              <w:t xml:space="preserve">Measurement bandwidth </w:t>
            </w:r>
          </w:p>
        </w:tc>
        <w:tc>
          <w:tcPr>
            <w:tcW w:w="832" w:type="dxa"/>
            <w:vMerge w:val="restart"/>
          </w:tcPr>
          <w:p w14:paraId="66B67B9A" w14:textId="77777777" w:rsidR="00E34BC9" w:rsidRPr="00720561" w:rsidRDefault="00E34BC9" w:rsidP="00876BC1">
            <w:pPr>
              <w:pStyle w:val="TAH"/>
            </w:pPr>
          </w:p>
        </w:tc>
      </w:tr>
      <w:tr w:rsidR="00E34BC9" w:rsidRPr="00720561" w14:paraId="4A81ECF3" w14:textId="77777777" w:rsidTr="00876BC1">
        <w:trPr>
          <w:cantSplit/>
          <w:trHeight w:val="371"/>
          <w:jc w:val="center"/>
        </w:trPr>
        <w:tc>
          <w:tcPr>
            <w:tcW w:w="1526" w:type="dxa"/>
            <w:vMerge/>
          </w:tcPr>
          <w:p w14:paraId="72ABF7F6" w14:textId="77777777" w:rsidR="00E34BC9" w:rsidRPr="00720561" w:rsidRDefault="00E34BC9" w:rsidP="00876BC1">
            <w:pPr>
              <w:pStyle w:val="TAH"/>
            </w:pPr>
          </w:p>
        </w:tc>
        <w:tc>
          <w:tcPr>
            <w:tcW w:w="2967" w:type="dxa"/>
          </w:tcPr>
          <w:p w14:paraId="4A5484A4" w14:textId="77777777" w:rsidR="00E34BC9" w:rsidRPr="00720561" w:rsidRDefault="00E34BC9" w:rsidP="00876BC1">
            <w:pPr>
              <w:pStyle w:val="TAH"/>
            </w:pPr>
            <w:r w:rsidRPr="00720561">
              <w:t xml:space="preserve">5, 10, 15, 20, 30 </w:t>
            </w:r>
          </w:p>
        </w:tc>
        <w:tc>
          <w:tcPr>
            <w:tcW w:w="1870" w:type="dxa"/>
            <w:vMerge/>
          </w:tcPr>
          <w:p w14:paraId="2771641E" w14:textId="77777777" w:rsidR="00E34BC9" w:rsidRPr="00720561" w:rsidRDefault="00E34BC9" w:rsidP="00876BC1"/>
        </w:tc>
        <w:tc>
          <w:tcPr>
            <w:tcW w:w="832" w:type="dxa"/>
            <w:vMerge/>
          </w:tcPr>
          <w:p w14:paraId="441A92E3" w14:textId="77777777" w:rsidR="00E34BC9" w:rsidRPr="00720561" w:rsidRDefault="00E34BC9" w:rsidP="00876BC1"/>
        </w:tc>
      </w:tr>
      <w:tr w:rsidR="00E34BC9" w:rsidRPr="00720561" w14:paraId="6847EB4E" w14:textId="77777777" w:rsidTr="00876BC1">
        <w:trPr>
          <w:jc w:val="center"/>
        </w:trPr>
        <w:tc>
          <w:tcPr>
            <w:tcW w:w="1526" w:type="dxa"/>
          </w:tcPr>
          <w:p w14:paraId="756C01FD" w14:textId="77777777" w:rsidR="00E34BC9" w:rsidRPr="00720561" w:rsidRDefault="00E34BC9" w:rsidP="00876BC1">
            <w:pPr>
              <w:pStyle w:val="TAC"/>
            </w:pPr>
            <w:r w:rsidRPr="00720561">
              <w:t>692-698</w:t>
            </w:r>
          </w:p>
        </w:tc>
        <w:tc>
          <w:tcPr>
            <w:tcW w:w="2967" w:type="dxa"/>
          </w:tcPr>
          <w:p w14:paraId="4B952D56" w14:textId="77777777" w:rsidR="00E34BC9" w:rsidRPr="00720561" w:rsidRDefault="00E34BC9" w:rsidP="00876BC1">
            <w:pPr>
              <w:pStyle w:val="TAC"/>
            </w:pPr>
            <w:r w:rsidRPr="00720561">
              <w:t>-26.2</w:t>
            </w:r>
          </w:p>
        </w:tc>
        <w:tc>
          <w:tcPr>
            <w:tcW w:w="1870" w:type="dxa"/>
          </w:tcPr>
          <w:p w14:paraId="34F921C5" w14:textId="77777777" w:rsidR="00E34BC9" w:rsidRPr="00720561" w:rsidRDefault="00E34BC9" w:rsidP="00876BC1">
            <w:pPr>
              <w:pStyle w:val="TAC"/>
            </w:pPr>
            <w:r w:rsidRPr="00720561">
              <w:t>6 MHz</w:t>
            </w:r>
          </w:p>
        </w:tc>
        <w:tc>
          <w:tcPr>
            <w:tcW w:w="832" w:type="dxa"/>
          </w:tcPr>
          <w:p w14:paraId="54916120" w14:textId="77777777" w:rsidR="00E34BC9" w:rsidRPr="00720561" w:rsidRDefault="00E34BC9" w:rsidP="00876BC1">
            <w:pPr>
              <w:pStyle w:val="TAC"/>
            </w:pPr>
          </w:p>
        </w:tc>
      </w:tr>
    </w:tbl>
    <w:p w14:paraId="2A1AF1A5" w14:textId="77777777" w:rsidR="00E34BC9" w:rsidRPr="00720561" w:rsidRDefault="00E34BC9" w:rsidP="00E34BC9"/>
    <w:p w14:paraId="66B50667"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6.5.3.3.3.</w:t>
      </w:r>
    </w:p>
    <w:p w14:paraId="49C397DA" w14:textId="666E5F4F" w:rsidR="00E34BC9" w:rsidRPr="00720561" w:rsidRDefault="00E34BC9" w:rsidP="00E34BC9">
      <w:pPr>
        <w:pStyle w:val="H6"/>
      </w:pPr>
      <w:r w:rsidRPr="00720561">
        <w:t>6.5.3.3.3.4</w:t>
      </w:r>
      <w:r w:rsidRPr="00720561">
        <w:tab/>
        <w:t>Minimum conformance requirements (network signalling value "NS_05"</w:t>
      </w:r>
      <w:ins w:id="94" w:author="Huawei" w:date="2022-07-14T16:57:00Z">
        <w:r w:rsidR="00907E36">
          <w:t xml:space="preserve"> and “NS_05U”</w:t>
        </w:r>
      </w:ins>
      <w:r w:rsidRPr="00720561">
        <w:t>)</w:t>
      </w:r>
    </w:p>
    <w:p w14:paraId="6FA55864" w14:textId="77777777" w:rsidR="00E34BC9" w:rsidRPr="00720561" w:rsidRDefault="00E34BC9" w:rsidP="00E34BC9">
      <w:r w:rsidRPr="00720561">
        <w:t>When “NS_05” is indicated in the cell, the power of any UE emission shall not exceed the levels specified in Table 6.5.3.3.3.4-1.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353CD822" w14:textId="090F1585" w:rsidR="00E34BC9" w:rsidRPr="00720561" w:rsidRDefault="00E34BC9" w:rsidP="00E34BC9">
      <w:pPr>
        <w:pStyle w:val="TH"/>
      </w:pPr>
      <w:r w:rsidRPr="00720561">
        <w:t>Table 6.5.3.3.3.4-1: Additional requirements for “NS_05”</w:t>
      </w:r>
      <w:ins w:id="95" w:author="Huawei" w:date="2022-07-14T16:57:00Z">
        <w:r w:rsidR="00907E36">
          <w:t xml:space="preserve"> and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E34BC9" w:rsidRPr="00720561" w14:paraId="0D43F94A" w14:textId="77777777" w:rsidTr="00876BC1">
        <w:trPr>
          <w:cantSplit/>
          <w:trHeight w:val="377"/>
          <w:jc w:val="center"/>
        </w:trPr>
        <w:tc>
          <w:tcPr>
            <w:tcW w:w="2091" w:type="dxa"/>
            <w:vMerge w:val="restart"/>
          </w:tcPr>
          <w:p w14:paraId="7A3C6817" w14:textId="77777777" w:rsidR="00E34BC9" w:rsidRPr="00720561" w:rsidRDefault="00E34BC9" w:rsidP="00876BC1">
            <w:pPr>
              <w:pStyle w:val="TAH"/>
              <w:rPr>
                <w:rFonts w:eastAsia="Yu Mincho"/>
              </w:rPr>
            </w:pPr>
            <w:r w:rsidRPr="00720561">
              <w:rPr>
                <w:rFonts w:eastAsia="Yu Mincho"/>
              </w:rPr>
              <w:t>Frequency band</w:t>
            </w:r>
          </w:p>
          <w:p w14:paraId="7A722F17" w14:textId="77777777" w:rsidR="00E34BC9" w:rsidRPr="00720561" w:rsidRDefault="00E34BC9" w:rsidP="00876BC1">
            <w:pPr>
              <w:pStyle w:val="TAH"/>
              <w:rPr>
                <w:rFonts w:eastAsia="Yu Mincho"/>
              </w:rPr>
            </w:pPr>
            <w:r w:rsidRPr="00720561">
              <w:rPr>
                <w:rFonts w:eastAsia="Yu Mincho"/>
              </w:rPr>
              <w:t>(MHz)</w:t>
            </w:r>
          </w:p>
        </w:tc>
        <w:tc>
          <w:tcPr>
            <w:tcW w:w="4394" w:type="dxa"/>
          </w:tcPr>
          <w:p w14:paraId="09858590" w14:textId="77777777" w:rsidR="00E34BC9" w:rsidRPr="00720561" w:rsidRDefault="00E34BC9" w:rsidP="00876BC1">
            <w:pPr>
              <w:pStyle w:val="TAH"/>
            </w:pPr>
            <w:r w:rsidRPr="00720561">
              <w:rPr>
                <w:rFonts w:eastAsia="Yu Mincho"/>
              </w:rPr>
              <w:t>Channel bandwidth (MHz) / Spectrum emission limit (</w:t>
            </w:r>
            <w:proofErr w:type="spellStart"/>
            <w:r w:rsidRPr="00720561">
              <w:rPr>
                <w:rFonts w:eastAsia="Yu Mincho"/>
              </w:rPr>
              <w:t>dBm</w:t>
            </w:r>
            <w:proofErr w:type="spellEnd"/>
            <w:r w:rsidRPr="00720561">
              <w:rPr>
                <w:rFonts w:eastAsia="Yu Mincho"/>
              </w:rPr>
              <w:t>)</w:t>
            </w:r>
          </w:p>
        </w:tc>
        <w:tc>
          <w:tcPr>
            <w:tcW w:w="1377" w:type="dxa"/>
            <w:vMerge w:val="restart"/>
          </w:tcPr>
          <w:p w14:paraId="626190B2" w14:textId="77777777" w:rsidR="00E34BC9" w:rsidRPr="00720561" w:rsidRDefault="00E34BC9" w:rsidP="00876BC1">
            <w:pPr>
              <w:pStyle w:val="TAH"/>
              <w:rPr>
                <w:rFonts w:eastAsia="Yu Mincho"/>
              </w:rPr>
            </w:pPr>
            <w:r w:rsidRPr="00720561">
              <w:rPr>
                <w:rFonts w:eastAsia="Yu Mincho"/>
              </w:rPr>
              <w:t>Measurement bandwidth</w:t>
            </w:r>
          </w:p>
        </w:tc>
        <w:tc>
          <w:tcPr>
            <w:tcW w:w="865" w:type="dxa"/>
            <w:vMerge w:val="restart"/>
          </w:tcPr>
          <w:p w14:paraId="53F8DD05" w14:textId="77777777" w:rsidR="00E34BC9" w:rsidRPr="00720561" w:rsidRDefault="00E34BC9" w:rsidP="00876BC1">
            <w:pPr>
              <w:pStyle w:val="TAH"/>
              <w:rPr>
                <w:rFonts w:eastAsia="Yu Mincho"/>
              </w:rPr>
            </w:pPr>
            <w:r w:rsidRPr="00720561">
              <w:rPr>
                <w:rFonts w:eastAsia="Yu Mincho"/>
              </w:rPr>
              <w:t>NOTE</w:t>
            </w:r>
          </w:p>
        </w:tc>
      </w:tr>
      <w:tr w:rsidR="00E34BC9" w:rsidRPr="00720561" w14:paraId="1E7B1849" w14:textId="77777777" w:rsidTr="00876BC1">
        <w:trPr>
          <w:trHeight w:val="387"/>
          <w:jc w:val="center"/>
        </w:trPr>
        <w:tc>
          <w:tcPr>
            <w:tcW w:w="2091" w:type="dxa"/>
            <w:vMerge/>
          </w:tcPr>
          <w:p w14:paraId="03BF31A7" w14:textId="77777777" w:rsidR="00E34BC9" w:rsidRPr="00720561" w:rsidRDefault="00E34BC9" w:rsidP="00876BC1">
            <w:pPr>
              <w:rPr>
                <w:snapToGrid w:val="0"/>
              </w:rPr>
            </w:pPr>
          </w:p>
        </w:tc>
        <w:tc>
          <w:tcPr>
            <w:tcW w:w="4394" w:type="dxa"/>
          </w:tcPr>
          <w:p w14:paraId="58E075C2" w14:textId="77777777" w:rsidR="00E34BC9" w:rsidRPr="00720561" w:rsidRDefault="00E34BC9" w:rsidP="00876BC1">
            <w:pPr>
              <w:pStyle w:val="TAC"/>
              <w:rPr>
                <w:rFonts w:eastAsia="Yu Mincho"/>
              </w:rPr>
            </w:pPr>
            <w:r w:rsidRPr="00720561">
              <w:rPr>
                <w:rFonts w:eastAsia="Yu Mincho"/>
              </w:rPr>
              <w:t>5, 10, 15, 20</w:t>
            </w:r>
          </w:p>
        </w:tc>
        <w:tc>
          <w:tcPr>
            <w:tcW w:w="1377" w:type="dxa"/>
            <w:vMerge/>
          </w:tcPr>
          <w:p w14:paraId="3612861E" w14:textId="77777777" w:rsidR="00E34BC9" w:rsidRPr="00720561" w:rsidRDefault="00E34BC9" w:rsidP="00876BC1">
            <w:pPr>
              <w:rPr>
                <w:snapToGrid w:val="0"/>
              </w:rPr>
            </w:pPr>
          </w:p>
        </w:tc>
        <w:tc>
          <w:tcPr>
            <w:tcW w:w="865" w:type="dxa"/>
            <w:vMerge/>
          </w:tcPr>
          <w:p w14:paraId="7FB0034A" w14:textId="77777777" w:rsidR="00E34BC9" w:rsidRPr="00720561" w:rsidRDefault="00E34BC9" w:rsidP="00876BC1">
            <w:pPr>
              <w:rPr>
                <w:snapToGrid w:val="0"/>
              </w:rPr>
            </w:pPr>
          </w:p>
        </w:tc>
      </w:tr>
      <w:tr w:rsidR="00E34BC9" w:rsidRPr="00720561" w14:paraId="04808D88" w14:textId="77777777" w:rsidTr="00876BC1">
        <w:trPr>
          <w:trHeight w:val="309"/>
          <w:jc w:val="center"/>
        </w:trPr>
        <w:tc>
          <w:tcPr>
            <w:tcW w:w="2091" w:type="dxa"/>
          </w:tcPr>
          <w:p w14:paraId="735F594C" w14:textId="77777777" w:rsidR="00E34BC9" w:rsidRPr="00720561" w:rsidRDefault="00E34BC9" w:rsidP="00876BC1">
            <w:pPr>
              <w:pStyle w:val="TAC"/>
            </w:pPr>
            <w:r w:rsidRPr="00720561">
              <w:t xml:space="preserve">1884.5 </w:t>
            </w:r>
            <w:r w:rsidRPr="00720561">
              <w:rPr>
                <w:rFonts w:ascii="Symbol" w:hAnsi="Symbol"/>
              </w:rPr>
              <w:t></w:t>
            </w:r>
            <w:r w:rsidRPr="00720561">
              <w:rPr>
                <w:rFonts w:ascii="Symbol" w:hAnsi="Symbol"/>
              </w:rPr>
              <w:t></w:t>
            </w:r>
            <w:r w:rsidRPr="00720561">
              <w:t xml:space="preserve">f </w:t>
            </w:r>
            <w:r w:rsidRPr="00720561">
              <w:rPr>
                <w:rFonts w:ascii="Symbol" w:hAnsi="Symbol"/>
              </w:rPr>
              <w:t></w:t>
            </w:r>
            <w:r w:rsidRPr="00720561">
              <w:t>1915.7</w:t>
            </w:r>
          </w:p>
        </w:tc>
        <w:tc>
          <w:tcPr>
            <w:tcW w:w="4394" w:type="dxa"/>
          </w:tcPr>
          <w:p w14:paraId="2BF19BF7" w14:textId="77777777" w:rsidR="00E34BC9" w:rsidRPr="00720561" w:rsidRDefault="00E34BC9" w:rsidP="00876BC1">
            <w:pPr>
              <w:pStyle w:val="TAC"/>
            </w:pPr>
            <w:r w:rsidRPr="00720561">
              <w:t>-41</w:t>
            </w:r>
          </w:p>
        </w:tc>
        <w:tc>
          <w:tcPr>
            <w:tcW w:w="1377" w:type="dxa"/>
          </w:tcPr>
          <w:p w14:paraId="6EF9272C" w14:textId="77777777" w:rsidR="00E34BC9" w:rsidRPr="00720561" w:rsidRDefault="00E34BC9" w:rsidP="00876BC1">
            <w:pPr>
              <w:pStyle w:val="TAC"/>
            </w:pPr>
            <w:r w:rsidRPr="00720561">
              <w:t>300 kHz</w:t>
            </w:r>
          </w:p>
        </w:tc>
        <w:tc>
          <w:tcPr>
            <w:tcW w:w="865" w:type="dxa"/>
          </w:tcPr>
          <w:p w14:paraId="6760B805" w14:textId="77777777" w:rsidR="00E34BC9" w:rsidRPr="00720561" w:rsidRDefault="00E34BC9" w:rsidP="00876BC1">
            <w:pPr>
              <w:pStyle w:val="TAC"/>
            </w:pPr>
          </w:p>
        </w:tc>
      </w:tr>
    </w:tbl>
    <w:p w14:paraId="52C25B98" w14:textId="77777777" w:rsidR="00E34BC9" w:rsidRPr="00720561" w:rsidRDefault="00E34BC9" w:rsidP="00E34BC9"/>
    <w:p w14:paraId="0540B11C"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6.5.3.3.4.</w:t>
      </w:r>
    </w:p>
    <w:p w14:paraId="1DD73F50" w14:textId="61F0D667" w:rsidR="00E34BC9" w:rsidRPr="00720561" w:rsidRDefault="00E34BC9" w:rsidP="00E34BC9">
      <w:pPr>
        <w:pStyle w:val="H6"/>
      </w:pPr>
      <w:r w:rsidRPr="00720561">
        <w:t>6.5.3.3.3.5</w:t>
      </w:r>
      <w:r w:rsidRPr="00720561">
        <w:tab/>
        <w:t>Minimum conformance requirements (network signalling value "NS_43"</w:t>
      </w:r>
      <w:ins w:id="96" w:author="Huawei" w:date="2022-07-14T16:58:00Z">
        <w:r w:rsidR="00907E36">
          <w:t xml:space="preserve"> and “NS_43U”</w:t>
        </w:r>
      </w:ins>
      <w:r w:rsidRPr="00720561">
        <w:t>)</w:t>
      </w:r>
    </w:p>
    <w:p w14:paraId="65A4A61E" w14:textId="77777777" w:rsidR="00E34BC9" w:rsidRPr="00720561" w:rsidRDefault="00E34BC9" w:rsidP="00E34BC9">
      <w:r w:rsidRPr="00720561">
        <w:t>When “NS_43” is indicated in the cell, the power of any UE emission shall not exceed the levels specified in Table 6.5.3.3.3.5-1.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7885C6BB" w14:textId="379302FD" w:rsidR="00E34BC9" w:rsidRPr="00720561" w:rsidRDefault="00E34BC9" w:rsidP="00E34BC9">
      <w:pPr>
        <w:pStyle w:val="TH"/>
      </w:pPr>
      <w:r w:rsidRPr="00720561">
        <w:t>Table 6.5.3.3.3.5-1: Additional requirement for “NS_43”</w:t>
      </w:r>
      <w:ins w:id="97" w:author="Huawei" w:date="2022-07-14T16:58:00Z">
        <w:r w:rsidR="00907E36">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E34BC9" w:rsidRPr="00720561" w14:paraId="2EDE073B" w14:textId="77777777" w:rsidTr="00876BC1">
        <w:trPr>
          <w:cantSplit/>
          <w:trHeight w:val="375"/>
          <w:jc w:val="center"/>
        </w:trPr>
        <w:tc>
          <w:tcPr>
            <w:tcW w:w="1755" w:type="dxa"/>
            <w:vMerge w:val="restart"/>
          </w:tcPr>
          <w:p w14:paraId="3F25DB1C" w14:textId="77777777" w:rsidR="00E34BC9" w:rsidRPr="00720561" w:rsidRDefault="00E34BC9" w:rsidP="00876BC1">
            <w:pPr>
              <w:pStyle w:val="TAH"/>
            </w:pPr>
            <w:r w:rsidRPr="00720561">
              <w:t>Frequency band</w:t>
            </w:r>
          </w:p>
          <w:p w14:paraId="2A539FA8" w14:textId="77777777" w:rsidR="00E34BC9" w:rsidRPr="00720561" w:rsidRDefault="00E34BC9" w:rsidP="00876BC1">
            <w:pPr>
              <w:pStyle w:val="TAH"/>
            </w:pPr>
            <w:r w:rsidRPr="00720561">
              <w:t>(MHz)</w:t>
            </w:r>
          </w:p>
        </w:tc>
        <w:tc>
          <w:tcPr>
            <w:tcW w:w="3339" w:type="dxa"/>
          </w:tcPr>
          <w:p w14:paraId="6520CBBE" w14:textId="77777777" w:rsidR="00E34BC9" w:rsidRPr="00720561" w:rsidRDefault="00E34BC9" w:rsidP="00876BC1">
            <w:pPr>
              <w:pStyle w:val="TAH"/>
            </w:pPr>
            <w:r w:rsidRPr="00720561">
              <w:t>Channel bandwidth (MHz) / Spectrum emission limit (</w:t>
            </w:r>
            <w:proofErr w:type="spellStart"/>
            <w:r w:rsidRPr="00720561">
              <w:t>dBm</w:t>
            </w:r>
            <w:proofErr w:type="spellEnd"/>
            <w:r w:rsidRPr="00720561">
              <w:t>)</w:t>
            </w:r>
          </w:p>
        </w:tc>
        <w:tc>
          <w:tcPr>
            <w:tcW w:w="0" w:type="auto"/>
            <w:vMerge w:val="restart"/>
          </w:tcPr>
          <w:p w14:paraId="36351E74" w14:textId="77777777" w:rsidR="00E34BC9" w:rsidRPr="00720561" w:rsidRDefault="00E34BC9" w:rsidP="00876BC1">
            <w:pPr>
              <w:pStyle w:val="TAH"/>
            </w:pPr>
            <w:r w:rsidRPr="00720561">
              <w:t xml:space="preserve">Measurement bandwidth </w:t>
            </w:r>
          </w:p>
        </w:tc>
      </w:tr>
      <w:tr w:rsidR="00E34BC9" w:rsidRPr="00720561" w14:paraId="49EDB2E2" w14:textId="77777777" w:rsidTr="00876BC1">
        <w:trPr>
          <w:cantSplit/>
          <w:trHeight w:val="173"/>
          <w:jc w:val="center"/>
        </w:trPr>
        <w:tc>
          <w:tcPr>
            <w:tcW w:w="1755" w:type="dxa"/>
            <w:vMerge/>
          </w:tcPr>
          <w:p w14:paraId="16C83A07" w14:textId="77777777" w:rsidR="00E34BC9" w:rsidRPr="00720561" w:rsidRDefault="00E34BC9" w:rsidP="00876BC1"/>
        </w:tc>
        <w:tc>
          <w:tcPr>
            <w:tcW w:w="3339" w:type="dxa"/>
          </w:tcPr>
          <w:p w14:paraId="1A66DEFC" w14:textId="77777777" w:rsidR="00E34BC9" w:rsidRPr="00720561" w:rsidRDefault="00E34BC9" w:rsidP="00876BC1">
            <w:pPr>
              <w:pStyle w:val="TAH"/>
            </w:pPr>
            <w:r w:rsidRPr="00720561">
              <w:t xml:space="preserve">5, 10, 15 </w:t>
            </w:r>
          </w:p>
        </w:tc>
        <w:tc>
          <w:tcPr>
            <w:tcW w:w="0" w:type="auto"/>
            <w:vMerge/>
          </w:tcPr>
          <w:p w14:paraId="7785251D" w14:textId="77777777" w:rsidR="00E34BC9" w:rsidRPr="00720561" w:rsidRDefault="00E34BC9" w:rsidP="00876BC1"/>
        </w:tc>
      </w:tr>
      <w:tr w:rsidR="00E34BC9" w:rsidRPr="00720561" w14:paraId="16B915DD" w14:textId="77777777" w:rsidTr="00876BC1">
        <w:trPr>
          <w:jc w:val="center"/>
        </w:trPr>
        <w:tc>
          <w:tcPr>
            <w:tcW w:w="1755" w:type="dxa"/>
          </w:tcPr>
          <w:p w14:paraId="3EF470ED" w14:textId="77777777" w:rsidR="00E34BC9" w:rsidRPr="00720561" w:rsidRDefault="00E34BC9" w:rsidP="00876BC1">
            <w:pPr>
              <w:pStyle w:val="TAC"/>
            </w:pPr>
            <w:r w:rsidRPr="00720561">
              <w:t>860 ≤ f ≤ 890</w:t>
            </w:r>
          </w:p>
        </w:tc>
        <w:tc>
          <w:tcPr>
            <w:tcW w:w="3339" w:type="dxa"/>
          </w:tcPr>
          <w:p w14:paraId="429D125C" w14:textId="77777777" w:rsidR="00E34BC9" w:rsidRPr="00720561" w:rsidRDefault="00E34BC9" w:rsidP="00876BC1">
            <w:pPr>
              <w:pStyle w:val="TAC"/>
            </w:pPr>
            <w:r w:rsidRPr="00720561">
              <w:t>-40</w:t>
            </w:r>
          </w:p>
        </w:tc>
        <w:tc>
          <w:tcPr>
            <w:tcW w:w="0" w:type="auto"/>
          </w:tcPr>
          <w:p w14:paraId="1ED61A3B" w14:textId="77777777" w:rsidR="00E34BC9" w:rsidRPr="00720561" w:rsidRDefault="00E34BC9" w:rsidP="00876BC1">
            <w:pPr>
              <w:pStyle w:val="TAC"/>
            </w:pPr>
            <w:r w:rsidRPr="00720561">
              <w:t>1 MHz</w:t>
            </w:r>
          </w:p>
        </w:tc>
      </w:tr>
      <w:tr w:rsidR="00E34BC9" w:rsidRPr="00720561" w14:paraId="7039E267" w14:textId="77777777" w:rsidTr="00876BC1">
        <w:trPr>
          <w:jc w:val="center"/>
        </w:trPr>
        <w:tc>
          <w:tcPr>
            <w:tcW w:w="7195" w:type="dxa"/>
            <w:gridSpan w:val="3"/>
          </w:tcPr>
          <w:p w14:paraId="55887D40" w14:textId="77777777" w:rsidR="00E34BC9" w:rsidRPr="00720561" w:rsidRDefault="00E34BC9" w:rsidP="00876BC1">
            <w:pPr>
              <w:pStyle w:val="TAN"/>
            </w:pPr>
            <w:r w:rsidRPr="00720561">
              <w:t>NOTE 1: Applicable for 5 MHz and 15 MHz channel BW confined between 900 MHz and 915 MHz and for 10 MHz channel BW confined between 905 MHz and 915 MHz</w:t>
            </w:r>
          </w:p>
        </w:tc>
      </w:tr>
    </w:tbl>
    <w:p w14:paraId="77AF87AB" w14:textId="77777777" w:rsidR="00E34BC9" w:rsidRPr="00720561" w:rsidRDefault="00E34BC9" w:rsidP="00E34BC9"/>
    <w:p w14:paraId="23F4ADDF"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6.5.3.3.5.</w:t>
      </w:r>
    </w:p>
    <w:p w14:paraId="7CBF1C80" w14:textId="77777777" w:rsidR="00E34BC9" w:rsidRPr="00720561" w:rsidRDefault="00E34BC9" w:rsidP="00E34BC9">
      <w:pPr>
        <w:pStyle w:val="H6"/>
      </w:pPr>
      <w:r w:rsidRPr="00720561">
        <w:t>6.5.3.3.3.6</w:t>
      </w:r>
      <w:r w:rsidRPr="00720561">
        <w:tab/>
        <w:t>Minimum conformance requirements (network signalling value "NS_37")</w:t>
      </w:r>
    </w:p>
    <w:p w14:paraId="4AB54832" w14:textId="77777777" w:rsidR="00E34BC9" w:rsidRPr="00720561" w:rsidRDefault="00E34BC9" w:rsidP="00E34BC9">
      <w:r w:rsidRPr="00720561">
        <w:t>When “NS 37” is indicated in the cell, the power of any UE emission shall not exceed the levels specified in Table 6.5.3.3.6-1. This requirement also applies for the frequency ranges that are less than F</w:t>
      </w:r>
      <w:r w:rsidRPr="00720561">
        <w:rPr>
          <w:vertAlign w:val="subscript"/>
        </w:rPr>
        <w:t>OOB</w:t>
      </w:r>
      <w:r w:rsidRPr="00720561">
        <w:t xml:space="preserve"> (MHz) in Table 6.5.3.1.3-1 from the edge of the channel bandwidth.</w:t>
      </w:r>
    </w:p>
    <w:p w14:paraId="279F7D02" w14:textId="77777777" w:rsidR="00E34BC9" w:rsidRPr="00720561" w:rsidRDefault="00E34BC9" w:rsidP="00E34BC9">
      <w:pPr>
        <w:pStyle w:val="TH"/>
      </w:pPr>
      <w:r w:rsidRPr="00720561">
        <w:lastRenderedPageBreak/>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E34BC9" w:rsidRPr="00720561" w14:paraId="1FB9BDAD" w14:textId="77777777" w:rsidTr="00876BC1">
        <w:trPr>
          <w:cantSplit/>
          <w:trHeight w:val="375"/>
          <w:jc w:val="center"/>
        </w:trPr>
        <w:tc>
          <w:tcPr>
            <w:tcW w:w="2146" w:type="dxa"/>
            <w:vMerge w:val="restart"/>
          </w:tcPr>
          <w:p w14:paraId="2C8B7D36" w14:textId="77777777" w:rsidR="00E34BC9" w:rsidRPr="00720561" w:rsidRDefault="00E34BC9" w:rsidP="00876BC1">
            <w:pPr>
              <w:pStyle w:val="TAH"/>
            </w:pPr>
            <w:r w:rsidRPr="00720561">
              <w:t>Frequency band</w:t>
            </w:r>
          </w:p>
          <w:p w14:paraId="7E4F3F07" w14:textId="77777777" w:rsidR="00E34BC9" w:rsidRPr="00720561" w:rsidRDefault="00E34BC9" w:rsidP="00876BC1">
            <w:pPr>
              <w:pStyle w:val="TAH"/>
            </w:pPr>
            <w:r w:rsidRPr="00720561">
              <w:t>(MHz)</w:t>
            </w:r>
          </w:p>
        </w:tc>
        <w:tc>
          <w:tcPr>
            <w:tcW w:w="5846" w:type="dxa"/>
          </w:tcPr>
          <w:p w14:paraId="4131FB82"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 Spectrum emission limit (</w:t>
            </w:r>
            <w:proofErr w:type="spellStart"/>
            <w:r w:rsidRPr="00720561">
              <w:t>dBm</w:t>
            </w:r>
            <w:proofErr w:type="spellEnd"/>
            <w:r w:rsidRPr="00720561">
              <w:t>)</w:t>
            </w:r>
          </w:p>
        </w:tc>
        <w:tc>
          <w:tcPr>
            <w:tcW w:w="1870" w:type="dxa"/>
            <w:vMerge w:val="restart"/>
            <w:tcBorders>
              <w:top w:val="single" w:sz="4" w:space="0" w:color="auto"/>
            </w:tcBorders>
          </w:tcPr>
          <w:p w14:paraId="358A8FC1" w14:textId="77777777" w:rsidR="00E34BC9" w:rsidRPr="00720561" w:rsidRDefault="00E34BC9" w:rsidP="00876BC1">
            <w:pPr>
              <w:pStyle w:val="TAH"/>
            </w:pPr>
            <w:r w:rsidRPr="00720561">
              <w:t>Measurement bandwidth</w:t>
            </w:r>
          </w:p>
        </w:tc>
      </w:tr>
      <w:tr w:rsidR="00E34BC9" w:rsidRPr="00720561" w14:paraId="5A737A25" w14:textId="77777777" w:rsidTr="00876BC1">
        <w:trPr>
          <w:cantSplit/>
          <w:trHeight w:val="275"/>
          <w:jc w:val="center"/>
        </w:trPr>
        <w:tc>
          <w:tcPr>
            <w:tcW w:w="2146" w:type="dxa"/>
            <w:vMerge/>
          </w:tcPr>
          <w:p w14:paraId="33AE522A" w14:textId="77777777" w:rsidR="00E34BC9" w:rsidRPr="00720561" w:rsidRDefault="00E34BC9" w:rsidP="00876BC1">
            <w:pPr>
              <w:pStyle w:val="TAH"/>
            </w:pPr>
          </w:p>
        </w:tc>
        <w:tc>
          <w:tcPr>
            <w:tcW w:w="5846" w:type="dxa"/>
          </w:tcPr>
          <w:p w14:paraId="4192F790" w14:textId="77777777" w:rsidR="00E34BC9" w:rsidRPr="00720561" w:rsidRDefault="00E34BC9" w:rsidP="00876BC1">
            <w:pPr>
              <w:pStyle w:val="TAC"/>
              <w:rPr>
                <w:rFonts w:cs="Arial"/>
                <w:szCs w:val="18"/>
              </w:rPr>
            </w:pPr>
            <w:r w:rsidRPr="00720561">
              <w:t xml:space="preserve">5, 10, 15, </w:t>
            </w:r>
            <w:r w:rsidRPr="00720561">
              <w:rPr>
                <w:rFonts w:cs="Arial"/>
              </w:rPr>
              <w:t>20</w:t>
            </w:r>
          </w:p>
        </w:tc>
        <w:tc>
          <w:tcPr>
            <w:tcW w:w="1870" w:type="dxa"/>
            <w:vMerge/>
          </w:tcPr>
          <w:p w14:paraId="3E303524" w14:textId="77777777" w:rsidR="00E34BC9" w:rsidRPr="00720561" w:rsidRDefault="00E34BC9" w:rsidP="00876BC1">
            <w:pPr>
              <w:pStyle w:val="TableText"/>
            </w:pPr>
          </w:p>
        </w:tc>
      </w:tr>
      <w:tr w:rsidR="00E34BC9" w:rsidRPr="00720561" w14:paraId="6D968337" w14:textId="77777777" w:rsidTr="00876BC1">
        <w:trPr>
          <w:jc w:val="center"/>
        </w:trPr>
        <w:tc>
          <w:tcPr>
            <w:tcW w:w="2146" w:type="dxa"/>
          </w:tcPr>
          <w:p w14:paraId="1B21D601" w14:textId="77777777" w:rsidR="00E34BC9" w:rsidRPr="00720561" w:rsidRDefault="00E34BC9" w:rsidP="00876BC1">
            <w:pPr>
              <w:pStyle w:val="TAC"/>
            </w:pPr>
            <w:r w:rsidRPr="00720561">
              <w:t>1475.9 ≤ f ≤ 1510.9</w:t>
            </w:r>
          </w:p>
        </w:tc>
        <w:tc>
          <w:tcPr>
            <w:tcW w:w="5846" w:type="dxa"/>
          </w:tcPr>
          <w:p w14:paraId="7C1BA1CD" w14:textId="77777777" w:rsidR="00E34BC9" w:rsidRPr="00720561" w:rsidRDefault="00E34BC9" w:rsidP="00876BC1">
            <w:pPr>
              <w:pStyle w:val="TAC"/>
            </w:pPr>
            <w:r w:rsidRPr="00720561">
              <w:t>-35</w:t>
            </w:r>
          </w:p>
        </w:tc>
        <w:tc>
          <w:tcPr>
            <w:tcW w:w="1870" w:type="dxa"/>
          </w:tcPr>
          <w:p w14:paraId="4B1B3394" w14:textId="77777777" w:rsidR="00E34BC9" w:rsidRPr="00720561" w:rsidRDefault="00E34BC9" w:rsidP="00876BC1">
            <w:pPr>
              <w:pStyle w:val="TAC"/>
            </w:pPr>
            <w:r w:rsidRPr="00720561">
              <w:t>1 MHz</w:t>
            </w:r>
          </w:p>
        </w:tc>
      </w:tr>
    </w:tbl>
    <w:p w14:paraId="4234B5A3" w14:textId="77777777" w:rsidR="00E34BC9" w:rsidRPr="00720561" w:rsidRDefault="00E34BC9" w:rsidP="00E34BC9"/>
    <w:p w14:paraId="7B291457"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6.5.3.3.6.</w:t>
      </w:r>
    </w:p>
    <w:p w14:paraId="71FE3D8C" w14:textId="77777777" w:rsidR="00E34BC9" w:rsidRPr="00720561" w:rsidRDefault="00E34BC9" w:rsidP="00E34BC9">
      <w:pPr>
        <w:pStyle w:val="H6"/>
      </w:pPr>
      <w:r w:rsidRPr="00720561">
        <w:t>6.5.3.3.3.7</w:t>
      </w:r>
      <w:r w:rsidRPr="00720561">
        <w:tab/>
        <w:t>Minimum conformance requirements (network signalling value "NS_38")</w:t>
      </w:r>
    </w:p>
    <w:p w14:paraId="418C0C16" w14:textId="77777777" w:rsidR="00E34BC9" w:rsidRPr="00720561" w:rsidRDefault="00E34BC9" w:rsidP="00E34BC9">
      <w:r w:rsidRPr="00720561">
        <w:t>When “NS 38” is indicated in the cell, the power of any UE emission shall not exceed the levels specified in Table 6.5.3.3.7-1. This requirement also applies for the frequency ranges that are less than F</w:t>
      </w:r>
      <w:r w:rsidRPr="00720561">
        <w:rPr>
          <w:vertAlign w:val="subscript"/>
        </w:rPr>
        <w:t>OOB</w:t>
      </w:r>
      <w:r w:rsidRPr="00720561">
        <w:t xml:space="preserve"> (MHz) in Table 6.5.3.1.3-1 from the edge of the channel bandwidth.</w:t>
      </w:r>
    </w:p>
    <w:p w14:paraId="34B874F2" w14:textId="77777777" w:rsidR="00E34BC9" w:rsidRPr="00720561" w:rsidRDefault="00E34BC9" w:rsidP="00E34BC9">
      <w:pPr>
        <w:pStyle w:val="TH"/>
      </w:pPr>
      <w:r w:rsidRPr="00720561">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390CAB7B" w14:textId="77777777" w:rsidTr="00876BC1">
        <w:trPr>
          <w:jc w:val="center"/>
        </w:trPr>
        <w:tc>
          <w:tcPr>
            <w:tcW w:w="2120" w:type="dxa"/>
            <w:vMerge w:val="restart"/>
          </w:tcPr>
          <w:p w14:paraId="236B304C" w14:textId="77777777" w:rsidR="00E34BC9" w:rsidRPr="00720561" w:rsidRDefault="00E34BC9" w:rsidP="00876BC1">
            <w:pPr>
              <w:pStyle w:val="TAH"/>
            </w:pPr>
            <w:r w:rsidRPr="00720561">
              <w:t>Frequency band</w:t>
            </w:r>
          </w:p>
          <w:p w14:paraId="622898EB" w14:textId="77777777" w:rsidR="00E34BC9" w:rsidRPr="00720561" w:rsidRDefault="00E34BC9" w:rsidP="00876BC1">
            <w:pPr>
              <w:pStyle w:val="TAH"/>
            </w:pPr>
            <w:r w:rsidRPr="00720561">
              <w:t>(MHz)</w:t>
            </w:r>
          </w:p>
        </w:tc>
        <w:tc>
          <w:tcPr>
            <w:tcW w:w="3686" w:type="dxa"/>
          </w:tcPr>
          <w:p w14:paraId="4A7F49E2"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 Spectrum emission limit </w:t>
            </w:r>
          </w:p>
          <w:p w14:paraId="10424D21"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5A959F49" w14:textId="77777777" w:rsidR="00E34BC9" w:rsidRPr="00720561" w:rsidRDefault="00E34BC9" w:rsidP="00876BC1">
            <w:pPr>
              <w:pStyle w:val="TAH"/>
            </w:pPr>
            <w:r w:rsidRPr="00720561">
              <w:t>Measurement bandwidth</w:t>
            </w:r>
          </w:p>
        </w:tc>
      </w:tr>
      <w:tr w:rsidR="00E34BC9" w:rsidRPr="00720561" w14:paraId="2285ED25" w14:textId="77777777" w:rsidTr="00876BC1">
        <w:trPr>
          <w:jc w:val="center"/>
        </w:trPr>
        <w:tc>
          <w:tcPr>
            <w:tcW w:w="2120" w:type="dxa"/>
            <w:vMerge/>
          </w:tcPr>
          <w:p w14:paraId="361B601B" w14:textId="77777777" w:rsidR="00E34BC9" w:rsidRPr="00720561" w:rsidRDefault="00E34BC9" w:rsidP="00876BC1">
            <w:pPr>
              <w:pStyle w:val="TAH"/>
            </w:pPr>
          </w:p>
        </w:tc>
        <w:tc>
          <w:tcPr>
            <w:tcW w:w="3686" w:type="dxa"/>
          </w:tcPr>
          <w:p w14:paraId="5342BE27" w14:textId="77777777" w:rsidR="00E34BC9" w:rsidRPr="00720561" w:rsidRDefault="00E34BC9" w:rsidP="00876BC1">
            <w:pPr>
              <w:pStyle w:val="TAC"/>
            </w:pPr>
            <w:r w:rsidRPr="00720561">
              <w:t>5, 10, 15, 20</w:t>
            </w:r>
          </w:p>
        </w:tc>
        <w:tc>
          <w:tcPr>
            <w:tcW w:w="1701" w:type="dxa"/>
            <w:vMerge/>
          </w:tcPr>
          <w:p w14:paraId="4285CFE9" w14:textId="77777777" w:rsidR="00E34BC9" w:rsidRPr="00720561" w:rsidRDefault="00E34BC9" w:rsidP="00876BC1">
            <w:pPr>
              <w:pStyle w:val="TAH"/>
            </w:pPr>
          </w:p>
        </w:tc>
      </w:tr>
      <w:tr w:rsidR="00E34BC9" w:rsidRPr="00720561" w14:paraId="71122628" w14:textId="77777777" w:rsidTr="00876BC1">
        <w:trPr>
          <w:jc w:val="center"/>
        </w:trPr>
        <w:tc>
          <w:tcPr>
            <w:tcW w:w="2120" w:type="dxa"/>
          </w:tcPr>
          <w:p w14:paraId="06E77392" w14:textId="77777777" w:rsidR="00E34BC9" w:rsidRPr="00720561" w:rsidRDefault="00E34BC9" w:rsidP="00876BC1">
            <w:pPr>
              <w:pStyle w:val="TAC"/>
            </w:pPr>
            <w:r w:rsidRPr="00720561">
              <w:t>1400 ≤ f ≤ 1427</w:t>
            </w:r>
          </w:p>
        </w:tc>
        <w:tc>
          <w:tcPr>
            <w:tcW w:w="3686" w:type="dxa"/>
          </w:tcPr>
          <w:p w14:paraId="78495452" w14:textId="77777777" w:rsidR="00E34BC9" w:rsidRPr="00720561" w:rsidRDefault="00E34BC9" w:rsidP="00876BC1">
            <w:pPr>
              <w:pStyle w:val="TAC"/>
            </w:pPr>
            <w:r w:rsidRPr="00720561">
              <w:t>-32</w:t>
            </w:r>
          </w:p>
        </w:tc>
        <w:tc>
          <w:tcPr>
            <w:tcW w:w="1701" w:type="dxa"/>
          </w:tcPr>
          <w:p w14:paraId="3034B50B" w14:textId="77777777" w:rsidR="00E34BC9" w:rsidRPr="00720561" w:rsidRDefault="00E34BC9" w:rsidP="00876BC1">
            <w:pPr>
              <w:pStyle w:val="TAC"/>
            </w:pPr>
            <w:r w:rsidRPr="00720561">
              <w:t>27 MHz</w:t>
            </w:r>
          </w:p>
        </w:tc>
      </w:tr>
      <w:tr w:rsidR="00E34BC9" w:rsidRPr="00720561" w14:paraId="4AC631F9" w14:textId="77777777" w:rsidTr="00876BC1">
        <w:trPr>
          <w:jc w:val="center"/>
        </w:trPr>
        <w:tc>
          <w:tcPr>
            <w:tcW w:w="7507" w:type="dxa"/>
            <w:gridSpan w:val="3"/>
          </w:tcPr>
          <w:p w14:paraId="604ED174" w14:textId="77777777" w:rsidR="00E34BC9" w:rsidRPr="00720561" w:rsidRDefault="00E34BC9" w:rsidP="00876BC1">
            <w:pPr>
              <w:pStyle w:val="TAN"/>
              <w:rPr>
                <w:rFonts w:cs="Arial"/>
              </w:rPr>
            </w:pPr>
            <w:r w:rsidRPr="00720561">
              <w:t>NOTE 1:</w:t>
            </w:r>
            <w:r w:rsidRPr="00720561">
              <w:tab/>
              <w:t xml:space="preserve">This requirement shall be verified with UE transmission power of 15 </w:t>
            </w:r>
            <w:proofErr w:type="spellStart"/>
            <w:r w:rsidRPr="00720561">
              <w:t>dBm</w:t>
            </w:r>
            <w:proofErr w:type="spellEnd"/>
            <w:r w:rsidRPr="00720561">
              <w:t>.</w:t>
            </w:r>
          </w:p>
        </w:tc>
      </w:tr>
    </w:tbl>
    <w:p w14:paraId="3077E756" w14:textId="77777777" w:rsidR="00E34BC9" w:rsidRPr="00720561" w:rsidRDefault="00E34BC9" w:rsidP="00E34BC9"/>
    <w:p w14:paraId="02F2ABD5"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6.5.3.3.7.</w:t>
      </w:r>
    </w:p>
    <w:p w14:paraId="32B6B8D6" w14:textId="77777777" w:rsidR="00E34BC9" w:rsidRPr="00720561" w:rsidRDefault="00E34BC9" w:rsidP="00E34BC9">
      <w:pPr>
        <w:pStyle w:val="H6"/>
      </w:pPr>
      <w:r w:rsidRPr="00720561">
        <w:t>6.5.3.3.3.8</w:t>
      </w:r>
      <w:r w:rsidRPr="00720561">
        <w:tab/>
        <w:t>Minimum conformance requirements (network signalling value "NS_39")</w:t>
      </w:r>
    </w:p>
    <w:p w14:paraId="26DDB4E6" w14:textId="77777777" w:rsidR="00E34BC9" w:rsidRPr="00720561" w:rsidRDefault="00E34BC9" w:rsidP="00E34BC9">
      <w:r w:rsidRPr="00720561">
        <w:t>When “NS 39” is indicated in the cell, the power of any UE emission shall not exceed the levels specified in Table 6.5.3.3.8-1. This requirement also applies for the frequency ranges that are less than F</w:t>
      </w:r>
      <w:r w:rsidRPr="00720561">
        <w:rPr>
          <w:vertAlign w:val="subscript"/>
        </w:rPr>
        <w:t>OOB</w:t>
      </w:r>
      <w:r w:rsidRPr="00720561">
        <w:t xml:space="preserve"> (MHz) in Table 6.5.3.1.3-1 from the edge of the channel bandwidth.</w:t>
      </w:r>
    </w:p>
    <w:p w14:paraId="2271AD27" w14:textId="77777777" w:rsidR="00E34BC9" w:rsidRPr="00720561" w:rsidRDefault="00E34BC9" w:rsidP="00E34BC9">
      <w:pPr>
        <w:pStyle w:val="TH"/>
      </w:pPr>
      <w:r w:rsidRPr="00720561">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69A5A363" w14:textId="77777777" w:rsidTr="00876BC1">
        <w:trPr>
          <w:jc w:val="center"/>
        </w:trPr>
        <w:tc>
          <w:tcPr>
            <w:tcW w:w="2120" w:type="dxa"/>
            <w:vMerge w:val="restart"/>
          </w:tcPr>
          <w:p w14:paraId="7E0C8396" w14:textId="77777777" w:rsidR="00E34BC9" w:rsidRPr="00720561" w:rsidRDefault="00E34BC9" w:rsidP="00876BC1">
            <w:pPr>
              <w:pStyle w:val="TAH"/>
            </w:pPr>
            <w:r w:rsidRPr="00720561">
              <w:t>Frequency band</w:t>
            </w:r>
          </w:p>
          <w:p w14:paraId="41210A34" w14:textId="77777777" w:rsidR="00E34BC9" w:rsidRPr="00720561" w:rsidRDefault="00E34BC9" w:rsidP="00876BC1">
            <w:pPr>
              <w:pStyle w:val="TAH"/>
            </w:pPr>
            <w:r w:rsidRPr="00720561">
              <w:t>(MHz)</w:t>
            </w:r>
          </w:p>
        </w:tc>
        <w:tc>
          <w:tcPr>
            <w:tcW w:w="3686" w:type="dxa"/>
          </w:tcPr>
          <w:p w14:paraId="2B913858"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w:t>
            </w:r>
          </w:p>
          <w:p w14:paraId="7D2B5E6F" w14:textId="77777777" w:rsidR="00E34BC9" w:rsidRPr="00720561" w:rsidRDefault="00E34BC9" w:rsidP="00876BC1">
            <w:pPr>
              <w:pStyle w:val="TAH"/>
            </w:pPr>
            <w:r w:rsidRPr="00720561">
              <w:t>Spectrum emission limit</w:t>
            </w:r>
          </w:p>
          <w:p w14:paraId="03D2B9B2"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462A8E65" w14:textId="77777777" w:rsidR="00E34BC9" w:rsidRPr="00720561" w:rsidRDefault="00E34BC9" w:rsidP="00876BC1">
            <w:pPr>
              <w:pStyle w:val="TAH"/>
            </w:pPr>
            <w:r w:rsidRPr="00720561">
              <w:t>Measurement bandwidth</w:t>
            </w:r>
          </w:p>
        </w:tc>
      </w:tr>
      <w:tr w:rsidR="00E34BC9" w:rsidRPr="00720561" w14:paraId="26D2F1D4" w14:textId="77777777" w:rsidTr="00876BC1">
        <w:trPr>
          <w:jc w:val="center"/>
        </w:trPr>
        <w:tc>
          <w:tcPr>
            <w:tcW w:w="2120" w:type="dxa"/>
            <w:vMerge/>
          </w:tcPr>
          <w:p w14:paraId="1279FFFC" w14:textId="77777777" w:rsidR="00E34BC9" w:rsidRPr="00720561" w:rsidRDefault="00E34BC9" w:rsidP="00876BC1">
            <w:pPr>
              <w:pStyle w:val="TAH"/>
            </w:pPr>
          </w:p>
        </w:tc>
        <w:tc>
          <w:tcPr>
            <w:tcW w:w="3686" w:type="dxa"/>
          </w:tcPr>
          <w:p w14:paraId="6D5E130D" w14:textId="77777777" w:rsidR="00E34BC9" w:rsidRPr="00720561" w:rsidRDefault="00E34BC9" w:rsidP="00876BC1">
            <w:pPr>
              <w:pStyle w:val="TAC"/>
            </w:pPr>
            <w:r w:rsidRPr="00720561">
              <w:t>5, 10, 15, 20</w:t>
            </w:r>
          </w:p>
        </w:tc>
        <w:tc>
          <w:tcPr>
            <w:tcW w:w="1701" w:type="dxa"/>
            <w:vMerge/>
          </w:tcPr>
          <w:p w14:paraId="4D0DD5E1" w14:textId="77777777" w:rsidR="00E34BC9" w:rsidRPr="00720561" w:rsidRDefault="00E34BC9" w:rsidP="00876BC1">
            <w:pPr>
              <w:pStyle w:val="TAH"/>
            </w:pPr>
          </w:p>
        </w:tc>
      </w:tr>
      <w:tr w:rsidR="00E34BC9" w:rsidRPr="00720561" w14:paraId="6C5D7BD5" w14:textId="77777777" w:rsidTr="00876BC1">
        <w:trPr>
          <w:jc w:val="center"/>
        </w:trPr>
        <w:tc>
          <w:tcPr>
            <w:tcW w:w="2120" w:type="dxa"/>
          </w:tcPr>
          <w:p w14:paraId="05942ABC" w14:textId="77777777" w:rsidR="00E34BC9" w:rsidRPr="00720561" w:rsidRDefault="00E34BC9" w:rsidP="00876BC1">
            <w:pPr>
              <w:pStyle w:val="TAC"/>
            </w:pPr>
            <w:r w:rsidRPr="00720561">
              <w:t>1475 ≤ f ≤ 1488</w:t>
            </w:r>
          </w:p>
        </w:tc>
        <w:tc>
          <w:tcPr>
            <w:tcW w:w="3686" w:type="dxa"/>
          </w:tcPr>
          <w:p w14:paraId="2038242C" w14:textId="77777777" w:rsidR="00E34BC9" w:rsidRPr="00720561" w:rsidRDefault="00E34BC9" w:rsidP="00876BC1">
            <w:pPr>
              <w:pStyle w:val="TAC"/>
            </w:pPr>
            <w:r w:rsidRPr="00720561">
              <w:t>-28</w:t>
            </w:r>
          </w:p>
        </w:tc>
        <w:tc>
          <w:tcPr>
            <w:tcW w:w="1701" w:type="dxa"/>
          </w:tcPr>
          <w:p w14:paraId="24D07677" w14:textId="77777777" w:rsidR="00E34BC9" w:rsidRPr="00720561" w:rsidRDefault="00E34BC9" w:rsidP="00876BC1">
            <w:pPr>
              <w:pStyle w:val="TAC"/>
            </w:pPr>
            <w:r w:rsidRPr="00720561">
              <w:t>1MHz</w:t>
            </w:r>
          </w:p>
        </w:tc>
      </w:tr>
    </w:tbl>
    <w:p w14:paraId="59649AF4" w14:textId="77777777" w:rsidR="00E34BC9" w:rsidRPr="00720561" w:rsidRDefault="00E34BC9" w:rsidP="00E34BC9"/>
    <w:p w14:paraId="03997728"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6.5.3.3.8.</w:t>
      </w:r>
    </w:p>
    <w:p w14:paraId="317CFE51" w14:textId="77777777" w:rsidR="00E34BC9" w:rsidRPr="00720561" w:rsidRDefault="00E34BC9" w:rsidP="00E34BC9">
      <w:pPr>
        <w:pStyle w:val="H6"/>
      </w:pPr>
      <w:r w:rsidRPr="00720561">
        <w:t>6.5.3.3.3.9</w:t>
      </w:r>
      <w:r w:rsidRPr="00720561">
        <w:tab/>
        <w:t>Requirement for network signalling value "NS_40"</w:t>
      </w:r>
    </w:p>
    <w:p w14:paraId="23353987" w14:textId="77777777" w:rsidR="00E34BC9" w:rsidRPr="00720561" w:rsidRDefault="00E34BC9" w:rsidP="00E34BC9">
      <w:r w:rsidRPr="00720561">
        <w:t>When "</w:t>
      </w:r>
      <w:r w:rsidRPr="00720561">
        <w:rPr>
          <w:rFonts w:cs="v5.0.0"/>
        </w:rPr>
        <w:t>NS_40"</w:t>
      </w:r>
      <w:r w:rsidRPr="00720561">
        <w:t xml:space="preserve"> is indicated in the cell, the power of any UE emission shall not exceed the levels specified in Table 6.5.3.3.3.9-1. This requirement also applies for the frequency ranges that are less than F</w:t>
      </w:r>
      <w:r w:rsidRPr="00720561">
        <w:rPr>
          <w:vertAlign w:val="subscript"/>
        </w:rPr>
        <w:t>OOB</w:t>
      </w:r>
      <w:r w:rsidRPr="00720561">
        <w:t xml:space="preserve"> (MHz) in Table 6.5.3.1.3-1 from the edge of the channel bandwidth.</w:t>
      </w:r>
    </w:p>
    <w:p w14:paraId="4BECAA30" w14:textId="77777777" w:rsidR="00E34BC9" w:rsidRPr="00720561" w:rsidRDefault="00E34BC9" w:rsidP="00E34BC9">
      <w:pPr>
        <w:pStyle w:val="TH"/>
      </w:pPr>
      <w:r w:rsidRPr="00720561">
        <w:t xml:space="preserve">Table 6.5.3.3.3.9-1: Additional requirements for NR channels assigned within 1427-1452MHz for </w:t>
      </w:r>
      <w:r w:rsidRPr="00720561">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42C2C079" w14:textId="77777777" w:rsidTr="00876BC1">
        <w:trPr>
          <w:jc w:val="center"/>
        </w:trPr>
        <w:tc>
          <w:tcPr>
            <w:tcW w:w="2551" w:type="dxa"/>
            <w:vMerge w:val="restart"/>
          </w:tcPr>
          <w:p w14:paraId="5149CB7A" w14:textId="77777777" w:rsidR="00E34BC9" w:rsidRPr="00720561" w:rsidRDefault="00E34BC9" w:rsidP="00876BC1">
            <w:pPr>
              <w:pStyle w:val="TAH"/>
            </w:pPr>
            <w:r w:rsidRPr="00720561">
              <w:t>Frequency band</w:t>
            </w:r>
          </w:p>
          <w:p w14:paraId="170FF192" w14:textId="77777777" w:rsidR="00E34BC9" w:rsidRPr="00720561" w:rsidRDefault="00E34BC9" w:rsidP="00876BC1">
            <w:pPr>
              <w:pStyle w:val="TAH"/>
            </w:pPr>
            <w:r w:rsidRPr="00720561">
              <w:t>(MHz)</w:t>
            </w:r>
          </w:p>
        </w:tc>
        <w:tc>
          <w:tcPr>
            <w:tcW w:w="3045" w:type="dxa"/>
          </w:tcPr>
          <w:p w14:paraId="59B3373E"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w:t>
            </w:r>
          </w:p>
          <w:p w14:paraId="4B5B311F" w14:textId="77777777" w:rsidR="00E34BC9" w:rsidRPr="00720561" w:rsidRDefault="00E34BC9" w:rsidP="00876BC1">
            <w:pPr>
              <w:pStyle w:val="TAH"/>
            </w:pPr>
            <w:r w:rsidRPr="00720561">
              <w:t>Spectrum emission limit</w:t>
            </w:r>
          </w:p>
          <w:p w14:paraId="047845D0"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151ADDFC" w14:textId="77777777" w:rsidR="00E34BC9" w:rsidRPr="00720561" w:rsidRDefault="00E34BC9" w:rsidP="00876BC1">
            <w:pPr>
              <w:pStyle w:val="TAH"/>
            </w:pPr>
            <w:r w:rsidRPr="00720561">
              <w:t>Measurement bandwidth</w:t>
            </w:r>
          </w:p>
        </w:tc>
      </w:tr>
      <w:tr w:rsidR="00E34BC9" w:rsidRPr="00720561" w14:paraId="381A89D0" w14:textId="77777777" w:rsidTr="00876BC1">
        <w:trPr>
          <w:jc w:val="center"/>
        </w:trPr>
        <w:tc>
          <w:tcPr>
            <w:tcW w:w="2551" w:type="dxa"/>
            <w:vMerge/>
          </w:tcPr>
          <w:p w14:paraId="445EB713" w14:textId="77777777" w:rsidR="00E34BC9" w:rsidRPr="00720561" w:rsidRDefault="00E34BC9" w:rsidP="00876BC1"/>
        </w:tc>
        <w:tc>
          <w:tcPr>
            <w:tcW w:w="3045" w:type="dxa"/>
          </w:tcPr>
          <w:p w14:paraId="00A23AEF" w14:textId="77777777" w:rsidR="00E34BC9" w:rsidRPr="00720561" w:rsidRDefault="00E34BC9" w:rsidP="00876BC1">
            <w:pPr>
              <w:pStyle w:val="TAC"/>
            </w:pPr>
            <w:r w:rsidRPr="00720561">
              <w:t>5</w:t>
            </w:r>
          </w:p>
        </w:tc>
        <w:tc>
          <w:tcPr>
            <w:tcW w:w="1701" w:type="dxa"/>
            <w:vMerge/>
          </w:tcPr>
          <w:p w14:paraId="6ABB8CEF" w14:textId="77777777" w:rsidR="00E34BC9" w:rsidRPr="00720561" w:rsidRDefault="00E34BC9" w:rsidP="00876BC1">
            <w:pPr>
              <w:pStyle w:val="TAH"/>
            </w:pPr>
          </w:p>
        </w:tc>
      </w:tr>
      <w:tr w:rsidR="00E34BC9" w:rsidRPr="00720561" w14:paraId="4369EA02" w14:textId="77777777" w:rsidTr="00876BC1">
        <w:trPr>
          <w:jc w:val="center"/>
        </w:trPr>
        <w:tc>
          <w:tcPr>
            <w:tcW w:w="2551" w:type="dxa"/>
            <w:vAlign w:val="center"/>
          </w:tcPr>
          <w:p w14:paraId="6D25BF76" w14:textId="77777777" w:rsidR="00E34BC9" w:rsidRPr="00720561" w:rsidRDefault="00E34BC9" w:rsidP="00876BC1">
            <w:pPr>
              <w:pStyle w:val="TAC"/>
            </w:pPr>
            <w:r w:rsidRPr="00720561">
              <w:t xml:space="preserve">1400  </w:t>
            </w:r>
            <w:r w:rsidRPr="00720561">
              <w:rPr>
                <w:rFonts w:cs="Arial"/>
              </w:rPr>
              <w:t>≤</w:t>
            </w:r>
            <w:r w:rsidRPr="00720561">
              <w:t xml:space="preserve"> f</w:t>
            </w:r>
            <w:r w:rsidRPr="00720561">
              <w:rPr>
                <w:rFonts w:cs="Arial"/>
              </w:rPr>
              <w:t xml:space="preserve"> ≤ 1427</w:t>
            </w:r>
          </w:p>
        </w:tc>
        <w:tc>
          <w:tcPr>
            <w:tcW w:w="3045" w:type="dxa"/>
            <w:vAlign w:val="center"/>
          </w:tcPr>
          <w:p w14:paraId="5C2EF5F8" w14:textId="77777777" w:rsidR="00E34BC9" w:rsidRPr="00720561" w:rsidRDefault="00E34BC9" w:rsidP="00876BC1">
            <w:pPr>
              <w:pStyle w:val="TAC"/>
            </w:pPr>
            <w:r w:rsidRPr="00720561">
              <w:t>-32</w:t>
            </w:r>
          </w:p>
        </w:tc>
        <w:tc>
          <w:tcPr>
            <w:tcW w:w="1701" w:type="dxa"/>
            <w:vAlign w:val="center"/>
          </w:tcPr>
          <w:p w14:paraId="109F1EB6" w14:textId="77777777" w:rsidR="00E34BC9" w:rsidRPr="00720561" w:rsidRDefault="00E34BC9" w:rsidP="00876BC1">
            <w:pPr>
              <w:pStyle w:val="TAC"/>
            </w:pPr>
            <w:r w:rsidRPr="00720561">
              <w:t>27 MHz</w:t>
            </w:r>
          </w:p>
        </w:tc>
      </w:tr>
      <w:tr w:rsidR="00E34BC9" w:rsidRPr="00720561" w14:paraId="18ABD206" w14:textId="77777777" w:rsidTr="00876BC1">
        <w:trPr>
          <w:jc w:val="center"/>
        </w:trPr>
        <w:tc>
          <w:tcPr>
            <w:tcW w:w="7297" w:type="dxa"/>
            <w:gridSpan w:val="3"/>
            <w:vAlign w:val="center"/>
          </w:tcPr>
          <w:p w14:paraId="514329EA" w14:textId="77777777" w:rsidR="00E34BC9" w:rsidRPr="00720561" w:rsidRDefault="00E34BC9" w:rsidP="00876BC1">
            <w:pPr>
              <w:pStyle w:val="TAN"/>
            </w:pPr>
            <w:r w:rsidRPr="00720561">
              <w:t>NOTE 1:</w:t>
            </w:r>
            <w:r w:rsidRPr="00720561">
              <w:tab/>
              <w:t xml:space="preserve">This requirement shall be verified with UE transmission power of 15 </w:t>
            </w:r>
            <w:proofErr w:type="spellStart"/>
            <w:r w:rsidRPr="00720561">
              <w:t>dBm</w:t>
            </w:r>
            <w:proofErr w:type="spellEnd"/>
            <w:r w:rsidRPr="00720561">
              <w:t>.</w:t>
            </w:r>
          </w:p>
        </w:tc>
      </w:tr>
    </w:tbl>
    <w:p w14:paraId="12A4E5C2" w14:textId="77777777" w:rsidR="00E34BC9" w:rsidRPr="00720561" w:rsidRDefault="00E34BC9" w:rsidP="00E34BC9"/>
    <w:p w14:paraId="5B0EF215"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6.5.3.3.9.</w:t>
      </w:r>
    </w:p>
    <w:p w14:paraId="6769E8B7" w14:textId="77777777" w:rsidR="00E34BC9" w:rsidRPr="00720561" w:rsidRDefault="00E34BC9" w:rsidP="00E34BC9">
      <w:pPr>
        <w:pStyle w:val="H6"/>
      </w:pPr>
      <w:r w:rsidRPr="00720561">
        <w:lastRenderedPageBreak/>
        <w:t>6.5.3.3.3.10</w:t>
      </w:r>
      <w:r w:rsidRPr="00720561">
        <w:tab/>
        <w:t>Requirement for network signalling value “NS_41”</w:t>
      </w:r>
    </w:p>
    <w:p w14:paraId="6511B38F" w14:textId="77777777" w:rsidR="00E34BC9" w:rsidRPr="00720561" w:rsidRDefault="00E34BC9" w:rsidP="00E34BC9">
      <w:r w:rsidRPr="00720561">
        <w:t>When "</w:t>
      </w:r>
      <w:r w:rsidRPr="00720561">
        <w:rPr>
          <w:rFonts w:cs="v5.0.0"/>
        </w:rPr>
        <w:t>NS_41"</w:t>
      </w:r>
      <w:r w:rsidRPr="00720561">
        <w:t xml:space="preserve"> is indicated in the cell, the power of any UE emission shall not exceed the levels specified in Table 6.5.3.3.3.10-1. This requirement also applies for the frequency ranges that are less than F</w:t>
      </w:r>
      <w:r w:rsidRPr="00720561">
        <w:rPr>
          <w:vertAlign w:val="subscript"/>
        </w:rPr>
        <w:t>OOB</w:t>
      </w:r>
      <w:r w:rsidRPr="00720561">
        <w:t xml:space="preserve"> (MHz) in Table 6.5.3.1.3-1 from the edge of the channel bandwidth.</w:t>
      </w:r>
    </w:p>
    <w:p w14:paraId="7322512F" w14:textId="77777777" w:rsidR="00E34BC9" w:rsidRPr="00720561" w:rsidRDefault="00E34BC9" w:rsidP="00E34BC9">
      <w:pPr>
        <w:pStyle w:val="TH"/>
      </w:pPr>
      <w:r w:rsidRPr="00720561">
        <w:t xml:space="preserve">Table 6.5.3.3.3.10-1: Additional requirements for NR channels assigned within 1432-1517 MHz for </w:t>
      </w:r>
      <w:r w:rsidRPr="00720561">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13D31D55" w14:textId="77777777" w:rsidTr="00876BC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9168EC" w14:textId="77777777" w:rsidR="00E34BC9" w:rsidRPr="00720561" w:rsidRDefault="00E34BC9" w:rsidP="00876BC1">
            <w:pPr>
              <w:pStyle w:val="TAH"/>
            </w:pPr>
            <w:r w:rsidRPr="00720561">
              <w:t>Frequency band</w:t>
            </w:r>
          </w:p>
          <w:p w14:paraId="1372C821" w14:textId="77777777" w:rsidR="00E34BC9" w:rsidRPr="00720561" w:rsidRDefault="00E34BC9" w:rsidP="00876BC1">
            <w:pPr>
              <w:pStyle w:val="TAH"/>
            </w:pPr>
            <w:r w:rsidRPr="00720561">
              <w:t>(MHz)</w:t>
            </w:r>
          </w:p>
        </w:tc>
        <w:tc>
          <w:tcPr>
            <w:tcW w:w="3045" w:type="dxa"/>
            <w:tcBorders>
              <w:top w:val="single" w:sz="4" w:space="0" w:color="auto"/>
              <w:left w:val="single" w:sz="4" w:space="0" w:color="auto"/>
              <w:bottom w:val="single" w:sz="4" w:space="0" w:color="auto"/>
              <w:right w:val="single" w:sz="4" w:space="0" w:color="auto"/>
            </w:tcBorders>
            <w:hideMark/>
          </w:tcPr>
          <w:p w14:paraId="35745BC7"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w:t>
            </w:r>
          </w:p>
          <w:p w14:paraId="4BF1A733" w14:textId="77777777" w:rsidR="00E34BC9" w:rsidRPr="00720561" w:rsidRDefault="00E34BC9" w:rsidP="00876BC1">
            <w:pPr>
              <w:pStyle w:val="TAH"/>
            </w:pPr>
            <w:r w:rsidRPr="00720561">
              <w:t>Spectrum emission limit</w:t>
            </w:r>
          </w:p>
          <w:p w14:paraId="10A83B6D"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FC8DA8" w14:textId="77777777" w:rsidR="00E34BC9" w:rsidRPr="00720561" w:rsidRDefault="00E34BC9" w:rsidP="00876BC1">
            <w:pPr>
              <w:pStyle w:val="TAH"/>
            </w:pPr>
            <w:r w:rsidRPr="00720561">
              <w:t>Measurement bandwidth</w:t>
            </w:r>
          </w:p>
        </w:tc>
      </w:tr>
      <w:tr w:rsidR="00E34BC9" w:rsidRPr="00720561" w14:paraId="323A57A7"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8FB4E" w14:textId="77777777" w:rsidR="00E34BC9" w:rsidRPr="00720561" w:rsidRDefault="00E34BC9" w:rsidP="00876BC1"/>
        </w:tc>
        <w:tc>
          <w:tcPr>
            <w:tcW w:w="3045" w:type="dxa"/>
            <w:tcBorders>
              <w:top w:val="single" w:sz="4" w:space="0" w:color="auto"/>
              <w:left w:val="single" w:sz="4" w:space="0" w:color="auto"/>
              <w:bottom w:val="single" w:sz="4" w:space="0" w:color="auto"/>
              <w:right w:val="single" w:sz="4" w:space="0" w:color="auto"/>
            </w:tcBorders>
            <w:hideMark/>
          </w:tcPr>
          <w:p w14:paraId="4A6DA65E" w14:textId="77777777" w:rsidR="00E34BC9" w:rsidRPr="00720561" w:rsidRDefault="00E34BC9" w:rsidP="00876BC1">
            <w:pPr>
              <w:pStyle w:val="TAC"/>
            </w:pPr>
            <w:r w:rsidRPr="00720561">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4457A" w14:textId="77777777" w:rsidR="00E34BC9" w:rsidRPr="00720561" w:rsidRDefault="00E34BC9" w:rsidP="00876BC1"/>
        </w:tc>
      </w:tr>
      <w:tr w:rsidR="00E34BC9" w:rsidRPr="00720561" w14:paraId="009FFE49"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3415EBD" w14:textId="77777777" w:rsidR="00E34BC9" w:rsidRPr="00720561" w:rsidRDefault="00E34BC9" w:rsidP="00876BC1">
            <w:pPr>
              <w:pStyle w:val="TAC"/>
            </w:pPr>
            <w:r w:rsidRPr="00720561">
              <w:t xml:space="preserve">1400 </w:t>
            </w:r>
            <w:r w:rsidRPr="00720561">
              <w:rPr>
                <w:rFonts w:cs="Arial"/>
              </w:rPr>
              <w:t>≤</w:t>
            </w:r>
            <w:r w:rsidRPr="00720561">
              <w:t xml:space="preserve"> f</w:t>
            </w:r>
            <w:r w:rsidRPr="00720561">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DDC2D8E" w14:textId="77777777" w:rsidR="00E34BC9" w:rsidRPr="00720561" w:rsidRDefault="00E34BC9" w:rsidP="00876BC1">
            <w:pPr>
              <w:pStyle w:val="TAC"/>
            </w:pPr>
            <w:r w:rsidRPr="00720561">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CA9F0" w14:textId="77777777" w:rsidR="00E34BC9" w:rsidRPr="00720561" w:rsidRDefault="00E34BC9" w:rsidP="00876BC1">
            <w:pPr>
              <w:pStyle w:val="TAC"/>
            </w:pPr>
            <w:r w:rsidRPr="00720561">
              <w:t>27 MHz</w:t>
            </w:r>
          </w:p>
        </w:tc>
      </w:tr>
      <w:tr w:rsidR="00E34BC9" w:rsidRPr="00720561" w14:paraId="11177BB8" w14:textId="77777777" w:rsidTr="00876BC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4EADC70" w14:textId="77777777" w:rsidR="00E34BC9" w:rsidRPr="00720561" w:rsidRDefault="00E34BC9" w:rsidP="00876BC1">
            <w:pPr>
              <w:pStyle w:val="TAN"/>
            </w:pPr>
            <w:r w:rsidRPr="00720561">
              <w:t>NOTE 1:</w:t>
            </w:r>
            <w:r w:rsidRPr="00720561">
              <w:tab/>
              <w:t xml:space="preserve">This requirement shall be verified with UE transmission power of 15 </w:t>
            </w:r>
            <w:proofErr w:type="spellStart"/>
            <w:r w:rsidRPr="00720561">
              <w:t>dBm</w:t>
            </w:r>
            <w:proofErr w:type="spellEnd"/>
            <w:r w:rsidRPr="00720561">
              <w:t>.</w:t>
            </w:r>
          </w:p>
        </w:tc>
      </w:tr>
    </w:tbl>
    <w:p w14:paraId="4CF1E9B0" w14:textId="77777777" w:rsidR="00E34BC9" w:rsidRPr="00720561" w:rsidRDefault="00E34BC9" w:rsidP="00E34BC9"/>
    <w:p w14:paraId="779ED889"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6.5.3.3.10.</w:t>
      </w:r>
    </w:p>
    <w:p w14:paraId="23E5FCC1" w14:textId="77777777" w:rsidR="00E34BC9" w:rsidRPr="00720561" w:rsidRDefault="00E34BC9" w:rsidP="00E34BC9">
      <w:pPr>
        <w:pStyle w:val="H6"/>
      </w:pPr>
      <w:r w:rsidRPr="00720561">
        <w:t>6.5.3.3.3.11</w:t>
      </w:r>
      <w:r w:rsidRPr="00720561">
        <w:tab/>
        <w:t>Requirement for network signalling value "NS_42"</w:t>
      </w:r>
    </w:p>
    <w:p w14:paraId="491E2AB1" w14:textId="77777777" w:rsidR="00E34BC9" w:rsidRPr="00720561" w:rsidRDefault="00E34BC9" w:rsidP="00E34BC9">
      <w:r w:rsidRPr="00720561">
        <w:t>When "</w:t>
      </w:r>
      <w:r w:rsidRPr="00720561">
        <w:rPr>
          <w:rFonts w:cs="v5.0.0"/>
        </w:rPr>
        <w:t>NS_42"</w:t>
      </w:r>
      <w:r w:rsidRPr="00720561">
        <w:t xml:space="preserve"> is indicated in the cell, the power of any UE emission shall not exceed the levels specified in Table 6.5.3.3.3.11-1. This requirement also applies for the frequency ranges that are less than F</w:t>
      </w:r>
      <w:r w:rsidRPr="00720561">
        <w:rPr>
          <w:vertAlign w:val="subscript"/>
        </w:rPr>
        <w:t>OOB</w:t>
      </w:r>
      <w:r w:rsidRPr="00720561">
        <w:t xml:space="preserve"> (MHz) in Table 6.5.3.1.3-1 from the edge of the channel bandwidth.</w:t>
      </w:r>
    </w:p>
    <w:p w14:paraId="25589315" w14:textId="77777777" w:rsidR="00E34BC9" w:rsidRPr="00720561" w:rsidRDefault="00E34BC9" w:rsidP="00E34BC9">
      <w:pPr>
        <w:pStyle w:val="TH"/>
      </w:pPr>
      <w:r w:rsidRPr="00720561">
        <w:t xml:space="preserve">Table 6.5.3.3.3.11-1: Additional requirements for NR channels assigned within 1432-1517MHz for </w:t>
      </w:r>
      <w:r w:rsidRPr="00720561">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2AEFD0D1" w14:textId="77777777" w:rsidTr="00876BC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20F4ABE" w14:textId="77777777" w:rsidR="00E34BC9" w:rsidRPr="00720561" w:rsidRDefault="00E34BC9" w:rsidP="00876BC1">
            <w:pPr>
              <w:pStyle w:val="TAH"/>
            </w:pPr>
            <w:r w:rsidRPr="00720561">
              <w:t>Frequency band</w:t>
            </w:r>
          </w:p>
          <w:p w14:paraId="2FB34B1E" w14:textId="77777777" w:rsidR="00E34BC9" w:rsidRPr="00720561" w:rsidRDefault="00E34BC9" w:rsidP="00876BC1">
            <w:pPr>
              <w:pStyle w:val="TAH"/>
            </w:pPr>
            <w:r w:rsidRPr="00720561">
              <w:t>(MHz)</w:t>
            </w:r>
          </w:p>
        </w:tc>
        <w:tc>
          <w:tcPr>
            <w:tcW w:w="3045" w:type="dxa"/>
            <w:tcBorders>
              <w:top w:val="single" w:sz="4" w:space="0" w:color="auto"/>
              <w:left w:val="single" w:sz="4" w:space="0" w:color="auto"/>
              <w:bottom w:val="single" w:sz="4" w:space="0" w:color="auto"/>
              <w:right w:val="single" w:sz="4" w:space="0" w:color="auto"/>
            </w:tcBorders>
            <w:hideMark/>
          </w:tcPr>
          <w:p w14:paraId="0C558D8D"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 </w:t>
            </w:r>
          </w:p>
          <w:p w14:paraId="492410EC" w14:textId="77777777" w:rsidR="00E34BC9" w:rsidRPr="00720561" w:rsidRDefault="00E34BC9" w:rsidP="00876BC1">
            <w:pPr>
              <w:pStyle w:val="TAH"/>
            </w:pPr>
            <w:r w:rsidRPr="00720561">
              <w:t>Spectrum emission limit</w:t>
            </w:r>
          </w:p>
          <w:p w14:paraId="07A9F824"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EA13EB8" w14:textId="77777777" w:rsidR="00E34BC9" w:rsidRPr="00720561" w:rsidRDefault="00E34BC9" w:rsidP="00876BC1">
            <w:pPr>
              <w:pStyle w:val="TAH"/>
            </w:pPr>
            <w:r w:rsidRPr="00720561">
              <w:t>Measurement bandwidth</w:t>
            </w:r>
          </w:p>
        </w:tc>
      </w:tr>
      <w:tr w:rsidR="00E34BC9" w:rsidRPr="00720561" w14:paraId="1A4195C9"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AAFB3" w14:textId="77777777" w:rsidR="00E34BC9" w:rsidRPr="00720561" w:rsidRDefault="00E34BC9" w:rsidP="00876BC1"/>
        </w:tc>
        <w:tc>
          <w:tcPr>
            <w:tcW w:w="3045" w:type="dxa"/>
            <w:tcBorders>
              <w:top w:val="single" w:sz="4" w:space="0" w:color="auto"/>
              <w:left w:val="single" w:sz="4" w:space="0" w:color="auto"/>
              <w:bottom w:val="single" w:sz="4" w:space="0" w:color="auto"/>
              <w:right w:val="single" w:sz="4" w:space="0" w:color="auto"/>
            </w:tcBorders>
            <w:hideMark/>
          </w:tcPr>
          <w:p w14:paraId="79A354B1" w14:textId="77777777" w:rsidR="00E34BC9" w:rsidRPr="00720561" w:rsidRDefault="00E34BC9" w:rsidP="00876BC1">
            <w:pPr>
              <w:pStyle w:val="TAC"/>
            </w:pPr>
            <w:r w:rsidRPr="00720561">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155F" w14:textId="77777777" w:rsidR="00E34BC9" w:rsidRPr="00720561" w:rsidRDefault="00E34BC9" w:rsidP="00876BC1"/>
        </w:tc>
      </w:tr>
      <w:tr w:rsidR="00E34BC9" w:rsidRPr="00720561" w14:paraId="6F874FDD"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11C034E" w14:textId="77777777" w:rsidR="00E34BC9" w:rsidRPr="00720561" w:rsidRDefault="00E34BC9" w:rsidP="00876BC1">
            <w:pPr>
              <w:pStyle w:val="TAC"/>
            </w:pPr>
            <w:r w:rsidRPr="00720561">
              <w:t xml:space="preserve">1518  </w:t>
            </w:r>
            <w:r w:rsidRPr="00720561">
              <w:rPr>
                <w:rFonts w:cs="Arial"/>
              </w:rPr>
              <w:t>≤</w:t>
            </w:r>
            <w:r w:rsidRPr="00720561">
              <w:t xml:space="preserve"> f</w:t>
            </w:r>
            <w:r w:rsidRPr="00720561">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AB7A586" w14:textId="77777777" w:rsidR="00E34BC9" w:rsidRPr="00720561" w:rsidRDefault="00E34BC9" w:rsidP="00876BC1">
            <w:pPr>
              <w:pStyle w:val="TAC"/>
            </w:pPr>
            <w:r w:rsidRPr="00720561">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5C585" w14:textId="77777777" w:rsidR="00E34BC9" w:rsidRPr="00720561" w:rsidRDefault="00E34BC9" w:rsidP="00876BC1">
            <w:pPr>
              <w:pStyle w:val="TAC"/>
            </w:pPr>
            <w:r w:rsidRPr="00720561">
              <w:t>1 MHz</w:t>
            </w:r>
          </w:p>
        </w:tc>
      </w:tr>
      <w:tr w:rsidR="00E34BC9" w:rsidRPr="00720561" w14:paraId="4257B261"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50FB53E" w14:textId="77777777" w:rsidR="00E34BC9" w:rsidRPr="00720561" w:rsidRDefault="00E34BC9" w:rsidP="00876BC1">
            <w:pPr>
              <w:pStyle w:val="TAC"/>
            </w:pPr>
            <w:r w:rsidRPr="00720561">
              <w:t xml:space="preserve">1520  </w:t>
            </w:r>
            <w:r w:rsidRPr="00720561">
              <w:rPr>
                <w:rFonts w:cs="Arial"/>
              </w:rPr>
              <w:t>&lt;</w:t>
            </w:r>
            <w:r w:rsidRPr="00720561">
              <w:t xml:space="preserve"> f</w:t>
            </w:r>
            <w:r w:rsidRPr="00720561">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6A8CAFD" w14:textId="77777777" w:rsidR="00E34BC9" w:rsidRPr="00720561" w:rsidRDefault="00E34BC9" w:rsidP="00876BC1">
            <w:pPr>
              <w:pStyle w:val="TAC"/>
            </w:pPr>
            <w:r w:rsidRPr="00720561">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801FFC" w14:textId="77777777" w:rsidR="00E34BC9" w:rsidRPr="00720561" w:rsidRDefault="00E34BC9" w:rsidP="00876BC1">
            <w:pPr>
              <w:pStyle w:val="TAC"/>
            </w:pPr>
            <w:r w:rsidRPr="00720561">
              <w:t>1 MHz</w:t>
            </w:r>
          </w:p>
        </w:tc>
      </w:tr>
    </w:tbl>
    <w:p w14:paraId="3963170B" w14:textId="77777777" w:rsidR="00E34BC9" w:rsidRPr="00720561" w:rsidRDefault="00E34BC9" w:rsidP="00E34BC9"/>
    <w:p w14:paraId="2977D8BD"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6.5.3.3.11.</w:t>
      </w:r>
    </w:p>
    <w:p w14:paraId="75C29908" w14:textId="77777777" w:rsidR="00E34BC9" w:rsidRPr="00720561" w:rsidRDefault="00E34BC9" w:rsidP="00E34BC9">
      <w:pPr>
        <w:pStyle w:val="H6"/>
        <w:rPr>
          <w:highlight w:val="cyan"/>
        </w:rPr>
      </w:pPr>
      <w:r w:rsidRPr="00720561">
        <w:t>6.5.3.3.3.12</w:t>
      </w:r>
      <w:r w:rsidRPr="00720561">
        <w:tab/>
        <w:t>Requirement for network signalling value "NS_21"</w:t>
      </w:r>
    </w:p>
    <w:p w14:paraId="4575C7F5" w14:textId="77777777" w:rsidR="00E34BC9" w:rsidRPr="00720561" w:rsidRDefault="00E34BC9" w:rsidP="00E34BC9">
      <w:r w:rsidRPr="00720561">
        <w:t xml:space="preserve">When </w:t>
      </w:r>
      <w:r w:rsidRPr="00720561">
        <w:rPr>
          <w:rFonts w:cs="v5.0.0"/>
        </w:rPr>
        <w:t>"</w:t>
      </w:r>
      <w:r w:rsidRPr="00720561">
        <w:t>NS_21</w:t>
      </w:r>
      <w:r w:rsidRPr="00720561">
        <w:rPr>
          <w:rFonts w:cs="v5.0.0"/>
        </w:rPr>
        <w:t>"</w:t>
      </w:r>
      <w:r w:rsidRPr="00720561">
        <w:t xml:space="preserve"> is indicated in the cell, the power of any UE emission shall not exceed the levels specified in Table 6.5.3.3.3.12-1. These requirements also apply for the frequency ranges that are less than F</w:t>
      </w:r>
      <w:r w:rsidRPr="00720561">
        <w:rPr>
          <w:vertAlign w:val="subscript"/>
        </w:rPr>
        <w:t xml:space="preserve">OOB </w:t>
      </w:r>
      <w:r w:rsidRPr="00720561">
        <w:t>(MHz) in Table 6.5.3.1.3-1 from the edge of the channel bandwidth.</w:t>
      </w:r>
    </w:p>
    <w:p w14:paraId="5284EC2D" w14:textId="77777777" w:rsidR="00E34BC9" w:rsidRPr="00720561" w:rsidRDefault="00E34BC9" w:rsidP="00E34BC9">
      <w:pPr>
        <w:pStyle w:val="TH"/>
      </w:pPr>
      <w:r w:rsidRPr="00720561">
        <w:t xml:space="preserve">Table 6.5.3.3.3.12-1: Additional requirements for </w:t>
      </w:r>
      <w:r w:rsidRPr="00720561">
        <w:rPr>
          <w:rFonts w:eastAsia="宋体"/>
        </w:rPr>
        <w:t>"</w:t>
      </w:r>
      <w:r w:rsidRPr="00720561">
        <w:t>NS_21</w:t>
      </w:r>
      <w:r w:rsidRPr="00720561">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E34BC9" w:rsidRPr="00720561" w14:paraId="3FB31594" w14:textId="77777777" w:rsidTr="00876BC1">
        <w:trPr>
          <w:cantSplit/>
          <w:trHeight w:val="365"/>
          <w:jc w:val="center"/>
        </w:trPr>
        <w:tc>
          <w:tcPr>
            <w:tcW w:w="1526" w:type="dxa"/>
            <w:vMerge w:val="restart"/>
          </w:tcPr>
          <w:p w14:paraId="506562F2" w14:textId="77777777" w:rsidR="00E34BC9" w:rsidRPr="00720561" w:rsidRDefault="00E34BC9" w:rsidP="00876BC1">
            <w:pPr>
              <w:pStyle w:val="TAH"/>
            </w:pPr>
            <w:r w:rsidRPr="00720561">
              <w:t>Frequency band</w:t>
            </w:r>
          </w:p>
          <w:p w14:paraId="5C91CDA1" w14:textId="77777777" w:rsidR="00E34BC9" w:rsidRPr="00720561" w:rsidRDefault="00E34BC9" w:rsidP="00876BC1">
            <w:pPr>
              <w:pStyle w:val="TAH"/>
            </w:pPr>
            <w:r w:rsidRPr="00720561">
              <w:t>(MHz)</w:t>
            </w:r>
          </w:p>
        </w:tc>
        <w:tc>
          <w:tcPr>
            <w:tcW w:w="2967" w:type="dxa"/>
          </w:tcPr>
          <w:p w14:paraId="608A9305" w14:textId="77777777" w:rsidR="00E34BC9" w:rsidRPr="00720561" w:rsidRDefault="00E34BC9" w:rsidP="00876BC1">
            <w:pPr>
              <w:pStyle w:val="TAH"/>
              <w:rPr>
                <w:rFonts w:eastAsia="宋体"/>
              </w:rPr>
            </w:pPr>
            <w:r w:rsidRPr="00720561">
              <w:t>Channel bandwidth (MHz) / Spectrum emission limit (</w:t>
            </w:r>
            <w:proofErr w:type="spellStart"/>
            <w:r w:rsidRPr="00720561">
              <w:t>dBm</w:t>
            </w:r>
            <w:proofErr w:type="spellEnd"/>
            <w:r w:rsidRPr="00720561">
              <w:t>)</w:t>
            </w:r>
          </w:p>
        </w:tc>
        <w:tc>
          <w:tcPr>
            <w:tcW w:w="1870" w:type="dxa"/>
            <w:vMerge w:val="restart"/>
          </w:tcPr>
          <w:p w14:paraId="3F37187C" w14:textId="77777777" w:rsidR="00E34BC9" w:rsidRPr="00720561" w:rsidRDefault="00E34BC9" w:rsidP="00876BC1">
            <w:pPr>
              <w:pStyle w:val="TAH"/>
            </w:pPr>
            <w:r w:rsidRPr="00720561">
              <w:t xml:space="preserve">Measurement bandwidth </w:t>
            </w:r>
          </w:p>
        </w:tc>
      </w:tr>
      <w:tr w:rsidR="00E34BC9" w:rsidRPr="00720561" w14:paraId="50FA0CC9" w14:textId="77777777" w:rsidTr="00876BC1">
        <w:trPr>
          <w:cantSplit/>
          <w:trHeight w:val="371"/>
          <w:jc w:val="center"/>
        </w:trPr>
        <w:tc>
          <w:tcPr>
            <w:tcW w:w="1526" w:type="dxa"/>
            <w:vMerge/>
          </w:tcPr>
          <w:p w14:paraId="544FA203" w14:textId="77777777" w:rsidR="00E34BC9" w:rsidRPr="00720561" w:rsidRDefault="00E34BC9" w:rsidP="00876BC1">
            <w:pPr>
              <w:pStyle w:val="TAH"/>
            </w:pPr>
          </w:p>
        </w:tc>
        <w:tc>
          <w:tcPr>
            <w:tcW w:w="2967" w:type="dxa"/>
          </w:tcPr>
          <w:p w14:paraId="0E071F5D" w14:textId="77777777" w:rsidR="00E34BC9" w:rsidRPr="00720561" w:rsidRDefault="00E34BC9" w:rsidP="00876BC1">
            <w:pPr>
              <w:pStyle w:val="TAH"/>
            </w:pPr>
            <w:r w:rsidRPr="00720561">
              <w:t xml:space="preserve"> 5, 10</w:t>
            </w:r>
          </w:p>
        </w:tc>
        <w:tc>
          <w:tcPr>
            <w:tcW w:w="1870" w:type="dxa"/>
            <w:vMerge/>
          </w:tcPr>
          <w:p w14:paraId="424AF732" w14:textId="77777777" w:rsidR="00E34BC9" w:rsidRPr="00720561" w:rsidRDefault="00E34BC9" w:rsidP="00876BC1">
            <w:pPr>
              <w:pStyle w:val="TableText"/>
            </w:pPr>
          </w:p>
        </w:tc>
      </w:tr>
      <w:tr w:rsidR="00E34BC9" w:rsidRPr="00720561" w14:paraId="2C9D65F7" w14:textId="77777777" w:rsidTr="00876BC1">
        <w:trPr>
          <w:jc w:val="center"/>
        </w:trPr>
        <w:tc>
          <w:tcPr>
            <w:tcW w:w="1526" w:type="dxa"/>
          </w:tcPr>
          <w:p w14:paraId="23C949C5" w14:textId="77777777" w:rsidR="00E34BC9" w:rsidRPr="00720561" w:rsidRDefault="00E34BC9" w:rsidP="00876BC1">
            <w:pPr>
              <w:pStyle w:val="TAC"/>
            </w:pPr>
            <w:r w:rsidRPr="00720561">
              <w:t>2200 ≤ f &lt; 2288</w:t>
            </w:r>
          </w:p>
        </w:tc>
        <w:tc>
          <w:tcPr>
            <w:tcW w:w="2967" w:type="dxa"/>
          </w:tcPr>
          <w:p w14:paraId="7C1FE0BB" w14:textId="77777777" w:rsidR="00E34BC9" w:rsidRPr="00720561" w:rsidRDefault="00E34BC9" w:rsidP="00876BC1">
            <w:pPr>
              <w:pStyle w:val="TAC"/>
            </w:pPr>
            <w:r w:rsidRPr="00720561">
              <w:t>-40</w:t>
            </w:r>
          </w:p>
        </w:tc>
        <w:tc>
          <w:tcPr>
            <w:tcW w:w="1870" w:type="dxa"/>
          </w:tcPr>
          <w:p w14:paraId="6DFD61CA" w14:textId="77777777" w:rsidR="00E34BC9" w:rsidRPr="00720561" w:rsidRDefault="00E34BC9" w:rsidP="00876BC1">
            <w:pPr>
              <w:pStyle w:val="TAC"/>
            </w:pPr>
            <w:r w:rsidRPr="00720561">
              <w:t>1 MHz</w:t>
            </w:r>
          </w:p>
        </w:tc>
      </w:tr>
      <w:tr w:rsidR="00E34BC9" w:rsidRPr="00720561" w14:paraId="3981367B" w14:textId="77777777" w:rsidTr="00876BC1">
        <w:trPr>
          <w:jc w:val="center"/>
        </w:trPr>
        <w:tc>
          <w:tcPr>
            <w:tcW w:w="1526" w:type="dxa"/>
          </w:tcPr>
          <w:p w14:paraId="2D5D77A5" w14:textId="77777777" w:rsidR="00E34BC9" w:rsidRPr="00720561" w:rsidRDefault="00E34BC9" w:rsidP="00876BC1">
            <w:pPr>
              <w:pStyle w:val="TAC"/>
            </w:pPr>
            <w:r w:rsidRPr="00720561">
              <w:t>2288 ≤ f &lt; 2292</w:t>
            </w:r>
          </w:p>
        </w:tc>
        <w:tc>
          <w:tcPr>
            <w:tcW w:w="2967" w:type="dxa"/>
          </w:tcPr>
          <w:p w14:paraId="75C3B048" w14:textId="77777777" w:rsidR="00E34BC9" w:rsidRPr="00720561" w:rsidRDefault="00E34BC9" w:rsidP="00876BC1">
            <w:pPr>
              <w:pStyle w:val="TAC"/>
            </w:pPr>
            <w:r w:rsidRPr="00720561">
              <w:t>-37</w:t>
            </w:r>
          </w:p>
        </w:tc>
        <w:tc>
          <w:tcPr>
            <w:tcW w:w="1870" w:type="dxa"/>
          </w:tcPr>
          <w:p w14:paraId="6F4EB4F6" w14:textId="77777777" w:rsidR="00E34BC9" w:rsidRPr="00720561" w:rsidRDefault="00E34BC9" w:rsidP="00876BC1">
            <w:pPr>
              <w:pStyle w:val="TAC"/>
            </w:pPr>
            <w:r w:rsidRPr="00720561">
              <w:t>1 MHz</w:t>
            </w:r>
          </w:p>
        </w:tc>
      </w:tr>
      <w:tr w:rsidR="00E34BC9" w:rsidRPr="00720561" w14:paraId="6DCC628F" w14:textId="77777777" w:rsidTr="00876BC1">
        <w:trPr>
          <w:jc w:val="center"/>
        </w:trPr>
        <w:tc>
          <w:tcPr>
            <w:tcW w:w="1526" w:type="dxa"/>
          </w:tcPr>
          <w:p w14:paraId="2D13E2ED" w14:textId="77777777" w:rsidR="00E34BC9" w:rsidRPr="00720561" w:rsidRDefault="00E34BC9" w:rsidP="00876BC1">
            <w:pPr>
              <w:pStyle w:val="TAC"/>
            </w:pPr>
            <w:r w:rsidRPr="00720561">
              <w:t>2292 ≤ f &lt; 2296</w:t>
            </w:r>
          </w:p>
        </w:tc>
        <w:tc>
          <w:tcPr>
            <w:tcW w:w="2967" w:type="dxa"/>
          </w:tcPr>
          <w:p w14:paraId="6EF57A8E" w14:textId="77777777" w:rsidR="00E34BC9" w:rsidRPr="00720561" w:rsidRDefault="00E34BC9" w:rsidP="00876BC1">
            <w:pPr>
              <w:pStyle w:val="TAC"/>
            </w:pPr>
            <w:r w:rsidRPr="00720561">
              <w:t>-31</w:t>
            </w:r>
          </w:p>
        </w:tc>
        <w:tc>
          <w:tcPr>
            <w:tcW w:w="1870" w:type="dxa"/>
          </w:tcPr>
          <w:p w14:paraId="5A6B9F55" w14:textId="77777777" w:rsidR="00E34BC9" w:rsidRPr="00720561" w:rsidRDefault="00E34BC9" w:rsidP="00876BC1">
            <w:pPr>
              <w:pStyle w:val="TAC"/>
            </w:pPr>
            <w:r w:rsidRPr="00720561">
              <w:t>1 MHz</w:t>
            </w:r>
          </w:p>
        </w:tc>
      </w:tr>
      <w:tr w:rsidR="00E34BC9" w:rsidRPr="00720561" w14:paraId="5D65DB75" w14:textId="77777777" w:rsidTr="00876BC1">
        <w:trPr>
          <w:jc w:val="center"/>
        </w:trPr>
        <w:tc>
          <w:tcPr>
            <w:tcW w:w="1526" w:type="dxa"/>
          </w:tcPr>
          <w:p w14:paraId="54EDEA41" w14:textId="77777777" w:rsidR="00E34BC9" w:rsidRPr="00720561" w:rsidRDefault="00E34BC9" w:rsidP="00876BC1">
            <w:pPr>
              <w:pStyle w:val="TAC"/>
            </w:pPr>
            <w:r w:rsidRPr="00720561">
              <w:t>2296 ≤ f &lt; 2300</w:t>
            </w:r>
          </w:p>
        </w:tc>
        <w:tc>
          <w:tcPr>
            <w:tcW w:w="2967" w:type="dxa"/>
          </w:tcPr>
          <w:p w14:paraId="4640A571" w14:textId="77777777" w:rsidR="00E34BC9" w:rsidRPr="00720561" w:rsidRDefault="00E34BC9" w:rsidP="00876BC1">
            <w:pPr>
              <w:pStyle w:val="TAC"/>
            </w:pPr>
            <w:r w:rsidRPr="00720561">
              <w:t>-25</w:t>
            </w:r>
          </w:p>
        </w:tc>
        <w:tc>
          <w:tcPr>
            <w:tcW w:w="1870" w:type="dxa"/>
          </w:tcPr>
          <w:p w14:paraId="3917B41F" w14:textId="77777777" w:rsidR="00E34BC9" w:rsidRPr="00720561" w:rsidRDefault="00E34BC9" w:rsidP="00876BC1">
            <w:pPr>
              <w:pStyle w:val="TAC"/>
            </w:pPr>
            <w:r w:rsidRPr="00720561">
              <w:t>1 MHz</w:t>
            </w:r>
          </w:p>
        </w:tc>
      </w:tr>
      <w:tr w:rsidR="00E34BC9" w:rsidRPr="00720561" w14:paraId="1B0C5D4A" w14:textId="77777777" w:rsidTr="00876BC1">
        <w:trPr>
          <w:jc w:val="center"/>
        </w:trPr>
        <w:tc>
          <w:tcPr>
            <w:tcW w:w="1526" w:type="dxa"/>
          </w:tcPr>
          <w:p w14:paraId="27A0FB4F" w14:textId="77777777" w:rsidR="00E34BC9" w:rsidRPr="00720561" w:rsidRDefault="00E34BC9" w:rsidP="00876BC1">
            <w:pPr>
              <w:pStyle w:val="TAC"/>
            </w:pPr>
            <w:r w:rsidRPr="00720561">
              <w:t>2320 ≤ f &lt; 2324</w:t>
            </w:r>
          </w:p>
        </w:tc>
        <w:tc>
          <w:tcPr>
            <w:tcW w:w="2967" w:type="dxa"/>
          </w:tcPr>
          <w:p w14:paraId="65D5DD70" w14:textId="77777777" w:rsidR="00E34BC9" w:rsidRPr="00720561" w:rsidRDefault="00E34BC9" w:rsidP="00876BC1">
            <w:pPr>
              <w:pStyle w:val="TAC"/>
            </w:pPr>
            <w:r w:rsidRPr="00720561">
              <w:t>-25</w:t>
            </w:r>
          </w:p>
        </w:tc>
        <w:tc>
          <w:tcPr>
            <w:tcW w:w="1870" w:type="dxa"/>
          </w:tcPr>
          <w:p w14:paraId="589D066D" w14:textId="77777777" w:rsidR="00E34BC9" w:rsidRPr="00720561" w:rsidRDefault="00E34BC9" w:rsidP="00876BC1">
            <w:pPr>
              <w:pStyle w:val="TAC"/>
            </w:pPr>
            <w:r w:rsidRPr="00720561">
              <w:t>1 MHz</w:t>
            </w:r>
          </w:p>
        </w:tc>
      </w:tr>
      <w:tr w:rsidR="00E34BC9" w:rsidRPr="00720561" w14:paraId="07C2F867" w14:textId="77777777" w:rsidTr="00876BC1">
        <w:trPr>
          <w:jc w:val="center"/>
        </w:trPr>
        <w:tc>
          <w:tcPr>
            <w:tcW w:w="1526" w:type="dxa"/>
          </w:tcPr>
          <w:p w14:paraId="4463A39E" w14:textId="77777777" w:rsidR="00E34BC9" w:rsidRPr="00720561" w:rsidRDefault="00E34BC9" w:rsidP="00876BC1">
            <w:pPr>
              <w:pStyle w:val="TAC"/>
            </w:pPr>
            <w:r w:rsidRPr="00720561">
              <w:t>2324 ≤ f &lt; 2328</w:t>
            </w:r>
          </w:p>
        </w:tc>
        <w:tc>
          <w:tcPr>
            <w:tcW w:w="2967" w:type="dxa"/>
          </w:tcPr>
          <w:p w14:paraId="3D88C608" w14:textId="77777777" w:rsidR="00E34BC9" w:rsidRPr="00720561" w:rsidRDefault="00E34BC9" w:rsidP="00876BC1">
            <w:pPr>
              <w:pStyle w:val="TAC"/>
            </w:pPr>
            <w:r w:rsidRPr="00720561">
              <w:t>-31</w:t>
            </w:r>
          </w:p>
        </w:tc>
        <w:tc>
          <w:tcPr>
            <w:tcW w:w="1870" w:type="dxa"/>
          </w:tcPr>
          <w:p w14:paraId="4321EE62" w14:textId="77777777" w:rsidR="00E34BC9" w:rsidRPr="00720561" w:rsidRDefault="00E34BC9" w:rsidP="00876BC1">
            <w:pPr>
              <w:pStyle w:val="TAC"/>
            </w:pPr>
            <w:r w:rsidRPr="00720561">
              <w:t>1 MHz</w:t>
            </w:r>
          </w:p>
        </w:tc>
      </w:tr>
      <w:tr w:rsidR="00E34BC9" w:rsidRPr="00720561" w14:paraId="3ADE3C44" w14:textId="77777777" w:rsidTr="00876BC1">
        <w:trPr>
          <w:jc w:val="center"/>
        </w:trPr>
        <w:tc>
          <w:tcPr>
            <w:tcW w:w="1526" w:type="dxa"/>
          </w:tcPr>
          <w:p w14:paraId="5DC02FE1" w14:textId="77777777" w:rsidR="00E34BC9" w:rsidRPr="00720561" w:rsidRDefault="00E34BC9" w:rsidP="00876BC1">
            <w:pPr>
              <w:pStyle w:val="TAC"/>
            </w:pPr>
            <w:r w:rsidRPr="00720561">
              <w:t>2328 ≤ f &lt; 2332</w:t>
            </w:r>
          </w:p>
        </w:tc>
        <w:tc>
          <w:tcPr>
            <w:tcW w:w="2967" w:type="dxa"/>
          </w:tcPr>
          <w:p w14:paraId="30F9A7E0" w14:textId="77777777" w:rsidR="00E34BC9" w:rsidRPr="00720561" w:rsidRDefault="00E34BC9" w:rsidP="00876BC1">
            <w:pPr>
              <w:pStyle w:val="TAC"/>
            </w:pPr>
            <w:r w:rsidRPr="00720561">
              <w:t>-37</w:t>
            </w:r>
          </w:p>
        </w:tc>
        <w:tc>
          <w:tcPr>
            <w:tcW w:w="1870" w:type="dxa"/>
          </w:tcPr>
          <w:p w14:paraId="74AA0DBF" w14:textId="77777777" w:rsidR="00E34BC9" w:rsidRPr="00720561" w:rsidRDefault="00E34BC9" w:rsidP="00876BC1">
            <w:pPr>
              <w:pStyle w:val="TAC"/>
            </w:pPr>
            <w:r w:rsidRPr="00720561">
              <w:t>1 MHz</w:t>
            </w:r>
          </w:p>
        </w:tc>
      </w:tr>
      <w:tr w:rsidR="00E34BC9" w:rsidRPr="00720561" w14:paraId="65ADB1C5" w14:textId="77777777" w:rsidTr="00876BC1">
        <w:trPr>
          <w:jc w:val="center"/>
        </w:trPr>
        <w:tc>
          <w:tcPr>
            <w:tcW w:w="1526" w:type="dxa"/>
          </w:tcPr>
          <w:p w14:paraId="7ABADB7C" w14:textId="77777777" w:rsidR="00E34BC9" w:rsidRPr="00720561" w:rsidRDefault="00E34BC9" w:rsidP="00876BC1">
            <w:pPr>
              <w:pStyle w:val="TAC"/>
            </w:pPr>
            <w:r w:rsidRPr="00720561">
              <w:t>2332 ≤ f ≤ 2395</w:t>
            </w:r>
          </w:p>
        </w:tc>
        <w:tc>
          <w:tcPr>
            <w:tcW w:w="2967" w:type="dxa"/>
          </w:tcPr>
          <w:p w14:paraId="6D831BA1" w14:textId="77777777" w:rsidR="00E34BC9" w:rsidRPr="00720561" w:rsidRDefault="00E34BC9" w:rsidP="00876BC1">
            <w:pPr>
              <w:pStyle w:val="TAC"/>
            </w:pPr>
            <w:r w:rsidRPr="00720561">
              <w:t>-40</w:t>
            </w:r>
          </w:p>
        </w:tc>
        <w:tc>
          <w:tcPr>
            <w:tcW w:w="1870" w:type="dxa"/>
          </w:tcPr>
          <w:p w14:paraId="59C7EBCB" w14:textId="77777777" w:rsidR="00E34BC9" w:rsidRPr="00720561" w:rsidRDefault="00E34BC9" w:rsidP="00876BC1">
            <w:pPr>
              <w:pStyle w:val="TAC"/>
            </w:pPr>
            <w:r w:rsidRPr="00720561">
              <w:t>1 MHz</w:t>
            </w:r>
          </w:p>
        </w:tc>
      </w:tr>
    </w:tbl>
    <w:p w14:paraId="5389C967" w14:textId="77777777" w:rsidR="00E34BC9" w:rsidRPr="00720561" w:rsidRDefault="00E34BC9" w:rsidP="00E34BC9"/>
    <w:p w14:paraId="68005167"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6.5.3.3.12.</w:t>
      </w:r>
    </w:p>
    <w:p w14:paraId="6F3FC637" w14:textId="77777777" w:rsidR="00E34BC9" w:rsidRPr="00720561" w:rsidRDefault="00E34BC9" w:rsidP="00E34BC9">
      <w:pPr>
        <w:pStyle w:val="H6"/>
      </w:pPr>
      <w:r w:rsidRPr="00720561">
        <w:t>6.5.3.3.3.13</w:t>
      </w:r>
      <w:r w:rsidRPr="00720561">
        <w:tab/>
        <w:t xml:space="preserve">Requirement for network signalling value </w:t>
      </w:r>
      <w:r w:rsidRPr="00720561">
        <w:rPr>
          <w:rFonts w:cs="v5.0.0"/>
        </w:rPr>
        <w:t>"</w:t>
      </w:r>
      <w:r w:rsidRPr="00720561">
        <w:t>NS_24</w:t>
      </w:r>
      <w:r w:rsidRPr="00720561">
        <w:rPr>
          <w:rFonts w:cs="v5.0.0"/>
        </w:rPr>
        <w:t>"</w:t>
      </w:r>
    </w:p>
    <w:p w14:paraId="7CA41819" w14:textId="77777777" w:rsidR="00E34BC9" w:rsidRPr="00720561" w:rsidRDefault="00E34BC9" w:rsidP="00E34BC9">
      <w:r w:rsidRPr="00720561">
        <w:t xml:space="preserve">When </w:t>
      </w:r>
      <w:r w:rsidRPr="00720561">
        <w:rPr>
          <w:rFonts w:cs="v5.0.0"/>
        </w:rPr>
        <w:t>"</w:t>
      </w:r>
      <w:r w:rsidRPr="00720561">
        <w:t>NS 24</w:t>
      </w:r>
      <w:r w:rsidRPr="00720561">
        <w:rPr>
          <w:rFonts w:cs="v5.0.0"/>
        </w:rPr>
        <w:t>"</w:t>
      </w:r>
      <w:r w:rsidRPr="00720561">
        <w:t xml:space="preserve"> is indicated in the cell, the power of any UE emission shall not exceed the levels specified in Table 6.5.3.3.3.13-1. This requirement also applies for the frequency ranges that are less than F</w:t>
      </w:r>
      <w:r w:rsidRPr="00720561">
        <w:rPr>
          <w:vertAlign w:val="subscript"/>
        </w:rPr>
        <w:t>OOB</w:t>
      </w:r>
      <w:r w:rsidRPr="00720561">
        <w:t xml:space="preserve"> (MHz) in Table 6.5.3.1.3-1 from the edge of the channel bandwidth.</w:t>
      </w:r>
    </w:p>
    <w:p w14:paraId="3E3D7B7B" w14:textId="77777777" w:rsidR="00E34BC9" w:rsidRPr="00720561" w:rsidRDefault="00E34BC9" w:rsidP="00E34BC9">
      <w:pPr>
        <w:pStyle w:val="TH"/>
      </w:pPr>
      <w:r w:rsidRPr="00720561">
        <w:lastRenderedPageBreak/>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28CD113E" w14:textId="77777777" w:rsidTr="00876BC1">
        <w:trPr>
          <w:jc w:val="center"/>
        </w:trPr>
        <w:tc>
          <w:tcPr>
            <w:tcW w:w="2120" w:type="dxa"/>
            <w:vMerge w:val="restart"/>
          </w:tcPr>
          <w:p w14:paraId="57B6F606" w14:textId="77777777" w:rsidR="00E34BC9" w:rsidRPr="00720561" w:rsidRDefault="00E34BC9" w:rsidP="00876BC1">
            <w:pPr>
              <w:pStyle w:val="TAH"/>
            </w:pPr>
            <w:r w:rsidRPr="00720561">
              <w:t>Frequency band</w:t>
            </w:r>
          </w:p>
          <w:p w14:paraId="210923F1" w14:textId="77777777" w:rsidR="00E34BC9" w:rsidRPr="00720561" w:rsidRDefault="00E34BC9" w:rsidP="00876BC1">
            <w:pPr>
              <w:pStyle w:val="TAH"/>
            </w:pPr>
            <w:r w:rsidRPr="00720561">
              <w:t>(MHz)</w:t>
            </w:r>
          </w:p>
        </w:tc>
        <w:tc>
          <w:tcPr>
            <w:tcW w:w="3686" w:type="dxa"/>
          </w:tcPr>
          <w:p w14:paraId="76B48D45" w14:textId="77777777" w:rsidR="00E34BC9" w:rsidRPr="00720561" w:rsidRDefault="00E34BC9" w:rsidP="00876BC1">
            <w:pPr>
              <w:pStyle w:val="TAH"/>
            </w:pPr>
            <w:r w:rsidRPr="00720561">
              <w:t xml:space="preserve">Channel bandwidth </w:t>
            </w:r>
            <w:r w:rsidRPr="00720561">
              <w:rPr>
                <w:rFonts w:eastAsia="Yu Mincho"/>
              </w:rPr>
              <w:t xml:space="preserve">(MHz) </w:t>
            </w:r>
            <w:r w:rsidRPr="00720561">
              <w:t>/</w:t>
            </w:r>
          </w:p>
          <w:p w14:paraId="079C7D2A" w14:textId="77777777" w:rsidR="00E34BC9" w:rsidRPr="00720561" w:rsidRDefault="00E34BC9" w:rsidP="00876BC1">
            <w:pPr>
              <w:pStyle w:val="TAH"/>
            </w:pPr>
            <w:r w:rsidRPr="00720561">
              <w:t>Spectrum emission limit</w:t>
            </w:r>
          </w:p>
          <w:p w14:paraId="197A79B8"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0A9C49EF" w14:textId="77777777" w:rsidR="00E34BC9" w:rsidRPr="00720561" w:rsidRDefault="00E34BC9" w:rsidP="00876BC1">
            <w:pPr>
              <w:pStyle w:val="TAH"/>
            </w:pPr>
            <w:r w:rsidRPr="00720561">
              <w:t>Measurement bandwidth</w:t>
            </w:r>
          </w:p>
        </w:tc>
      </w:tr>
      <w:tr w:rsidR="00E34BC9" w:rsidRPr="00720561" w14:paraId="35300EAD" w14:textId="77777777" w:rsidTr="00876BC1">
        <w:trPr>
          <w:jc w:val="center"/>
        </w:trPr>
        <w:tc>
          <w:tcPr>
            <w:tcW w:w="2120" w:type="dxa"/>
            <w:vMerge/>
          </w:tcPr>
          <w:p w14:paraId="5E1B52EF" w14:textId="77777777" w:rsidR="00E34BC9" w:rsidRPr="00720561" w:rsidRDefault="00E34BC9" w:rsidP="00876BC1">
            <w:pPr>
              <w:pStyle w:val="TAH"/>
            </w:pPr>
          </w:p>
        </w:tc>
        <w:tc>
          <w:tcPr>
            <w:tcW w:w="3686" w:type="dxa"/>
          </w:tcPr>
          <w:p w14:paraId="59498BBD" w14:textId="77777777" w:rsidR="00E34BC9" w:rsidRPr="00720561" w:rsidRDefault="00E34BC9" w:rsidP="00876BC1">
            <w:pPr>
              <w:pStyle w:val="TAH"/>
            </w:pPr>
            <w:r w:rsidRPr="00720561">
              <w:t>5, 10, 15, 20</w:t>
            </w:r>
          </w:p>
        </w:tc>
        <w:tc>
          <w:tcPr>
            <w:tcW w:w="1701" w:type="dxa"/>
            <w:vMerge/>
          </w:tcPr>
          <w:p w14:paraId="7582C798" w14:textId="77777777" w:rsidR="00E34BC9" w:rsidRPr="00720561" w:rsidRDefault="00E34BC9" w:rsidP="00876BC1"/>
        </w:tc>
      </w:tr>
      <w:tr w:rsidR="00E34BC9" w:rsidRPr="00720561" w14:paraId="3F5F0CA0" w14:textId="77777777" w:rsidTr="00876BC1">
        <w:trPr>
          <w:jc w:val="center"/>
        </w:trPr>
        <w:tc>
          <w:tcPr>
            <w:tcW w:w="2120" w:type="dxa"/>
          </w:tcPr>
          <w:p w14:paraId="0FAFD173" w14:textId="77777777" w:rsidR="00E34BC9" w:rsidRPr="00720561" w:rsidRDefault="00E34BC9" w:rsidP="00876BC1">
            <w:pPr>
              <w:pStyle w:val="TAC"/>
            </w:pPr>
            <w:r w:rsidRPr="00720561">
              <w:t>2010  ≤ f ≤ 2025</w:t>
            </w:r>
          </w:p>
        </w:tc>
        <w:tc>
          <w:tcPr>
            <w:tcW w:w="3686" w:type="dxa"/>
          </w:tcPr>
          <w:p w14:paraId="6702F102" w14:textId="77777777" w:rsidR="00E34BC9" w:rsidRPr="00720561" w:rsidRDefault="00E34BC9" w:rsidP="00876BC1">
            <w:pPr>
              <w:pStyle w:val="TAC"/>
            </w:pPr>
            <w:r w:rsidRPr="00720561">
              <w:t>-50</w:t>
            </w:r>
          </w:p>
        </w:tc>
        <w:tc>
          <w:tcPr>
            <w:tcW w:w="1701" w:type="dxa"/>
          </w:tcPr>
          <w:p w14:paraId="76E4B775" w14:textId="77777777" w:rsidR="00E34BC9" w:rsidRPr="00720561" w:rsidRDefault="00E34BC9" w:rsidP="00876BC1">
            <w:pPr>
              <w:pStyle w:val="TAC"/>
            </w:pPr>
            <w:r w:rsidRPr="00720561">
              <w:t>1 MHz</w:t>
            </w:r>
          </w:p>
        </w:tc>
      </w:tr>
      <w:tr w:rsidR="00E34BC9" w:rsidRPr="00720561" w14:paraId="4CF70FB8" w14:textId="77777777" w:rsidTr="00876BC1">
        <w:trPr>
          <w:jc w:val="center"/>
        </w:trPr>
        <w:tc>
          <w:tcPr>
            <w:tcW w:w="7507" w:type="dxa"/>
            <w:gridSpan w:val="3"/>
          </w:tcPr>
          <w:p w14:paraId="3C741930" w14:textId="77777777" w:rsidR="00E34BC9" w:rsidRPr="00720561" w:rsidRDefault="00E34BC9" w:rsidP="00876BC1">
            <w:pPr>
              <w:pStyle w:val="TAN"/>
            </w:pPr>
            <w:r w:rsidRPr="00720561">
              <w:t>NOTE 1:</w:t>
            </w:r>
            <w:r w:rsidRPr="00720561">
              <w:rPr>
                <w:vertAlign w:val="superscript"/>
              </w:rPr>
              <w:tab/>
            </w:r>
            <w:r w:rsidRPr="00720561">
              <w:t>This requirement applies at a frequency offset equal or larger than 5 MHz from the upper edge of the channel bandwidth, whenever these frequencies overlap with the specified frequency band.</w:t>
            </w:r>
          </w:p>
        </w:tc>
      </w:tr>
    </w:tbl>
    <w:p w14:paraId="3D22D20C" w14:textId="77777777" w:rsidR="00E34BC9" w:rsidRPr="00720561" w:rsidRDefault="00E34BC9" w:rsidP="00E34BC9"/>
    <w:p w14:paraId="7BE0E5C8"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6.5.3.3.13.</w:t>
      </w:r>
    </w:p>
    <w:p w14:paraId="7DDC182C" w14:textId="77777777" w:rsidR="00E34BC9" w:rsidRPr="00720561" w:rsidRDefault="00E34BC9" w:rsidP="00E34BC9"/>
    <w:p w14:paraId="7F984D30" w14:textId="77777777" w:rsidR="00E34BC9" w:rsidRPr="00720561" w:rsidRDefault="00E34BC9" w:rsidP="00E34BC9">
      <w:pPr>
        <w:pStyle w:val="H6"/>
        <w:rPr>
          <w:highlight w:val="cyan"/>
        </w:rPr>
      </w:pPr>
      <w:r w:rsidRPr="00720561">
        <w:t>6.5.3.3.3.14</w:t>
      </w:r>
      <w:r w:rsidRPr="00720561">
        <w:tab/>
      </w:r>
      <w:bookmarkStart w:id="98" w:name="_Hlk35251710"/>
      <w:r w:rsidRPr="00720561">
        <w:t>Requirement for network signalling value "NS_27"</w:t>
      </w:r>
    </w:p>
    <w:p w14:paraId="10D6185C" w14:textId="77777777" w:rsidR="00E34BC9" w:rsidRPr="00720561" w:rsidRDefault="00E34BC9" w:rsidP="00E34BC9">
      <w:r w:rsidRPr="00720561">
        <w:t>When "NS 27" is indicated in the cell, the power of any UE emission shall not exceed the levels specified in Table 6.5.3.3.3.14-1. This requirement also applies for the frequency ranges that are less than F</w:t>
      </w:r>
      <w:r w:rsidRPr="00720561">
        <w:rPr>
          <w:vertAlign w:val="subscript"/>
        </w:rPr>
        <w:t>OOB</w:t>
      </w:r>
      <w:r w:rsidRPr="00720561">
        <w:t xml:space="preserve"> (MHz) in Table 6.5.3.1.3-1 from the edge of the channel bandwidth.</w:t>
      </w:r>
    </w:p>
    <w:p w14:paraId="007146E2" w14:textId="77777777" w:rsidR="00E34BC9" w:rsidRPr="00720561" w:rsidRDefault="00E34BC9" w:rsidP="00E34BC9">
      <w:pPr>
        <w:pStyle w:val="TH"/>
      </w:pPr>
      <w:r w:rsidRPr="00720561">
        <w:t xml:space="preserve">Table 6.5.3.3.14-1: Additional requirements for </w:t>
      </w:r>
      <w:r w:rsidRPr="00720561">
        <w:rPr>
          <w:rFonts w:eastAsia="宋体"/>
        </w:rPr>
        <w:t>"</w:t>
      </w:r>
      <w:r w:rsidRPr="00720561">
        <w:t>NS_27</w:t>
      </w:r>
      <w:r w:rsidRPr="00720561">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34BC9" w:rsidRPr="00720561" w14:paraId="426E0DBC" w14:textId="77777777" w:rsidTr="00876BC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4B90E31" w14:textId="77777777" w:rsidR="00E34BC9" w:rsidRPr="00720561" w:rsidRDefault="00E34BC9" w:rsidP="00876BC1">
            <w:pPr>
              <w:pStyle w:val="TAH"/>
            </w:pPr>
            <w:r w:rsidRPr="00720561">
              <w:t>Frequency range</w:t>
            </w:r>
          </w:p>
          <w:p w14:paraId="1A622939" w14:textId="77777777" w:rsidR="00E34BC9" w:rsidRPr="00720561" w:rsidRDefault="00E34BC9" w:rsidP="00876BC1">
            <w:pPr>
              <w:pStyle w:val="TAH"/>
            </w:pPr>
            <w:r w:rsidRPr="00720561">
              <w:t>(MHz)</w:t>
            </w:r>
          </w:p>
        </w:tc>
        <w:tc>
          <w:tcPr>
            <w:tcW w:w="3347" w:type="dxa"/>
            <w:tcBorders>
              <w:top w:val="single" w:sz="4" w:space="0" w:color="auto"/>
              <w:left w:val="single" w:sz="4" w:space="0" w:color="auto"/>
              <w:bottom w:val="single" w:sz="4" w:space="0" w:color="auto"/>
              <w:right w:val="single" w:sz="4" w:space="0" w:color="auto"/>
            </w:tcBorders>
            <w:hideMark/>
          </w:tcPr>
          <w:p w14:paraId="42D43042" w14:textId="77777777" w:rsidR="00E34BC9" w:rsidRPr="00720561" w:rsidRDefault="00E34BC9" w:rsidP="00876BC1">
            <w:pPr>
              <w:pStyle w:val="TAH"/>
              <w:rPr>
                <w:rFonts w:eastAsia="宋体"/>
              </w:rPr>
            </w:pPr>
            <w:r w:rsidRPr="00720561">
              <w:t>Channel bandwidth (MHz) / Spectrum emission limit (</w:t>
            </w:r>
            <w:proofErr w:type="spellStart"/>
            <w:r w:rsidRPr="00720561">
              <w:t>dBm</w:t>
            </w:r>
            <w:proofErr w:type="spellEnd"/>
            <w:r w:rsidRPr="00720561">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14C2D2D" w14:textId="77777777" w:rsidR="00E34BC9" w:rsidRPr="00720561" w:rsidRDefault="00E34BC9" w:rsidP="00876BC1">
            <w:pPr>
              <w:pStyle w:val="TAH"/>
            </w:pPr>
            <w:r w:rsidRPr="00720561">
              <w:t xml:space="preserve">Measurement bandwidth </w:t>
            </w:r>
          </w:p>
        </w:tc>
      </w:tr>
      <w:tr w:rsidR="00E34BC9" w:rsidRPr="00720561" w14:paraId="33810E79" w14:textId="77777777" w:rsidTr="00876BC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311BED7" w14:textId="77777777" w:rsidR="00E34BC9" w:rsidRPr="00720561" w:rsidRDefault="00E34BC9" w:rsidP="00876BC1"/>
        </w:tc>
        <w:tc>
          <w:tcPr>
            <w:tcW w:w="3347" w:type="dxa"/>
            <w:tcBorders>
              <w:top w:val="single" w:sz="4" w:space="0" w:color="auto"/>
              <w:left w:val="single" w:sz="4" w:space="0" w:color="auto"/>
              <w:bottom w:val="single" w:sz="4" w:space="0" w:color="auto"/>
              <w:right w:val="single" w:sz="4" w:space="0" w:color="auto"/>
            </w:tcBorders>
            <w:hideMark/>
          </w:tcPr>
          <w:p w14:paraId="2AD2F3E8" w14:textId="77777777" w:rsidR="00E34BC9" w:rsidRPr="00720561" w:rsidRDefault="00E34BC9" w:rsidP="00876BC1">
            <w:pPr>
              <w:pStyle w:val="TAH"/>
            </w:pPr>
            <w:r w:rsidRPr="00720561">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3CECA" w14:textId="77777777" w:rsidR="00E34BC9" w:rsidRPr="00720561" w:rsidRDefault="00E34BC9" w:rsidP="00876BC1">
            <w:pPr>
              <w:pStyle w:val="TAH"/>
            </w:pPr>
          </w:p>
        </w:tc>
      </w:tr>
      <w:tr w:rsidR="00E34BC9" w:rsidRPr="00720561" w14:paraId="64A7B453"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hideMark/>
          </w:tcPr>
          <w:p w14:paraId="791511CB" w14:textId="77777777" w:rsidR="00E34BC9" w:rsidRPr="00720561" w:rsidRDefault="00E34BC9" w:rsidP="00876BC1">
            <w:pPr>
              <w:pStyle w:val="TAC"/>
            </w:pPr>
            <w:r w:rsidRPr="00720561">
              <w:t>9 kHz – 3530 MHz</w:t>
            </w:r>
          </w:p>
        </w:tc>
        <w:tc>
          <w:tcPr>
            <w:tcW w:w="3347" w:type="dxa"/>
            <w:tcBorders>
              <w:top w:val="single" w:sz="4" w:space="0" w:color="auto"/>
              <w:left w:val="single" w:sz="4" w:space="0" w:color="auto"/>
              <w:bottom w:val="single" w:sz="4" w:space="0" w:color="auto"/>
              <w:right w:val="single" w:sz="4" w:space="0" w:color="auto"/>
            </w:tcBorders>
            <w:hideMark/>
          </w:tcPr>
          <w:p w14:paraId="385890C8" w14:textId="77777777" w:rsidR="00E34BC9" w:rsidRPr="00720561" w:rsidRDefault="00E34BC9" w:rsidP="00876BC1">
            <w:pPr>
              <w:pStyle w:val="TAC"/>
            </w:pPr>
            <w:r w:rsidRPr="00720561">
              <w:t>-40</w:t>
            </w:r>
          </w:p>
        </w:tc>
        <w:tc>
          <w:tcPr>
            <w:tcW w:w="1870" w:type="dxa"/>
            <w:vMerge w:val="restart"/>
            <w:tcBorders>
              <w:top w:val="single" w:sz="4" w:space="0" w:color="auto"/>
              <w:left w:val="single" w:sz="4" w:space="0" w:color="auto"/>
              <w:right w:val="single" w:sz="4" w:space="0" w:color="auto"/>
            </w:tcBorders>
            <w:vAlign w:val="center"/>
            <w:hideMark/>
          </w:tcPr>
          <w:p w14:paraId="38B72232" w14:textId="77777777" w:rsidR="00E34BC9" w:rsidRPr="00720561" w:rsidRDefault="00E34BC9" w:rsidP="00876BC1">
            <w:pPr>
              <w:pStyle w:val="TAC"/>
            </w:pPr>
            <w:r w:rsidRPr="00720561">
              <w:t>1 MHz</w:t>
            </w:r>
          </w:p>
        </w:tc>
      </w:tr>
      <w:tr w:rsidR="00E34BC9" w:rsidRPr="00720561" w14:paraId="6BF51CF3"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hideMark/>
          </w:tcPr>
          <w:p w14:paraId="10BDBE07" w14:textId="77777777" w:rsidR="00E34BC9" w:rsidRPr="00720561" w:rsidRDefault="00E34BC9" w:rsidP="00876BC1">
            <w:pPr>
              <w:pStyle w:val="TAC"/>
            </w:pPr>
            <w:r w:rsidRPr="00720561">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5A2FDF45" w14:textId="77777777" w:rsidR="00E34BC9" w:rsidRPr="00720561" w:rsidRDefault="00E34BC9" w:rsidP="00876BC1">
            <w:pPr>
              <w:pStyle w:val="TAC"/>
            </w:pPr>
            <w:r w:rsidRPr="00720561">
              <w:t>-25</w:t>
            </w:r>
          </w:p>
        </w:tc>
        <w:tc>
          <w:tcPr>
            <w:tcW w:w="1870" w:type="dxa"/>
            <w:vMerge/>
            <w:tcBorders>
              <w:left w:val="single" w:sz="4" w:space="0" w:color="auto"/>
              <w:right w:val="single" w:sz="4" w:space="0" w:color="auto"/>
            </w:tcBorders>
            <w:hideMark/>
          </w:tcPr>
          <w:p w14:paraId="799533E7" w14:textId="77777777" w:rsidR="00E34BC9" w:rsidRPr="00720561" w:rsidRDefault="00E34BC9" w:rsidP="00876BC1">
            <w:pPr>
              <w:pStyle w:val="TAC"/>
            </w:pPr>
          </w:p>
        </w:tc>
      </w:tr>
      <w:tr w:rsidR="00E34BC9" w:rsidRPr="00720561" w14:paraId="232A6D3C"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hideMark/>
          </w:tcPr>
          <w:p w14:paraId="3564962E" w14:textId="77777777" w:rsidR="00E34BC9" w:rsidRPr="00720561" w:rsidRDefault="00E34BC9" w:rsidP="00876BC1">
            <w:pPr>
              <w:pStyle w:val="TAC"/>
            </w:pPr>
            <w:r w:rsidRPr="00720561">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6EE23EF2" w14:textId="77777777" w:rsidR="00E34BC9" w:rsidRPr="00720561" w:rsidRDefault="00E34BC9" w:rsidP="00876BC1">
            <w:pPr>
              <w:pStyle w:val="TAC"/>
            </w:pPr>
            <w:r w:rsidRPr="00720561">
              <w:t>-25</w:t>
            </w:r>
          </w:p>
        </w:tc>
        <w:tc>
          <w:tcPr>
            <w:tcW w:w="1870" w:type="dxa"/>
            <w:vMerge/>
            <w:tcBorders>
              <w:left w:val="single" w:sz="4" w:space="0" w:color="auto"/>
              <w:right w:val="single" w:sz="4" w:space="0" w:color="auto"/>
            </w:tcBorders>
            <w:hideMark/>
          </w:tcPr>
          <w:p w14:paraId="7895BAC1" w14:textId="77777777" w:rsidR="00E34BC9" w:rsidRPr="00720561" w:rsidRDefault="00E34BC9" w:rsidP="00876BC1">
            <w:pPr>
              <w:pStyle w:val="TAC"/>
            </w:pPr>
          </w:p>
        </w:tc>
      </w:tr>
      <w:tr w:rsidR="00E34BC9" w:rsidRPr="00720561" w14:paraId="158485FA"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tcPr>
          <w:p w14:paraId="2DAD58A9" w14:textId="77777777" w:rsidR="00E34BC9" w:rsidRPr="00720561" w:rsidRDefault="00E34BC9" w:rsidP="00876BC1">
            <w:pPr>
              <w:pStyle w:val="TAC"/>
            </w:pPr>
            <w:r w:rsidRPr="00720561">
              <w:t>3720 MHz – 12.75 GHz</w:t>
            </w:r>
          </w:p>
        </w:tc>
        <w:tc>
          <w:tcPr>
            <w:tcW w:w="3347" w:type="dxa"/>
            <w:tcBorders>
              <w:top w:val="single" w:sz="4" w:space="0" w:color="auto"/>
              <w:left w:val="single" w:sz="4" w:space="0" w:color="auto"/>
              <w:bottom w:val="single" w:sz="4" w:space="0" w:color="auto"/>
              <w:right w:val="single" w:sz="4" w:space="0" w:color="auto"/>
            </w:tcBorders>
          </w:tcPr>
          <w:p w14:paraId="6E2F1845" w14:textId="77777777" w:rsidR="00E34BC9" w:rsidRPr="00720561" w:rsidRDefault="00E34BC9" w:rsidP="00876BC1">
            <w:pPr>
              <w:pStyle w:val="TAC"/>
            </w:pPr>
            <w:r w:rsidRPr="00720561">
              <w:t>-40</w:t>
            </w:r>
          </w:p>
        </w:tc>
        <w:tc>
          <w:tcPr>
            <w:tcW w:w="1870" w:type="dxa"/>
            <w:vMerge/>
            <w:tcBorders>
              <w:left w:val="single" w:sz="4" w:space="0" w:color="auto"/>
              <w:bottom w:val="single" w:sz="4" w:space="0" w:color="auto"/>
              <w:right w:val="single" w:sz="4" w:space="0" w:color="auto"/>
            </w:tcBorders>
          </w:tcPr>
          <w:p w14:paraId="1FC2F6D8" w14:textId="77777777" w:rsidR="00E34BC9" w:rsidRPr="00720561" w:rsidRDefault="00E34BC9" w:rsidP="00876BC1">
            <w:pPr>
              <w:pStyle w:val="TAC"/>
            </w:pPr>
          </w:p>
        </w:tc>
      </w:tr>
    </w:tbl>
    <w:p w14:paraId="18148291" w14:textId="77777777" w:rsidR="00E34BC9" w:rsidRPr="00720561" w:rsidRDefault="00E34BC9" w:rsidP="00E34BC9"/>
    <w:p w14:paraId="65E1B7BC"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6.5.3.3.14.</w:t>
      </w:r>
    </w:p>
    <w:p w14:paraId="1F5296F1" w14:textId="77777777" w:rsidR="00E34BC9" w:rsidRPr="00720561" w:rsidRDefault="00E34BC9" w:rsidP="00E34BC9">
      <w:pPr>
        <w:pStyle w:val="H6"/>
        <w:rPr>
          <w:highlight w:val="cyan"/>
        </w:rPr>
      </w:pPr>
      <w:r w:rsidRPr="00720561">
        <w:t>6.5.3.3.3.15</w:t>
      </w:r>
      <w:r w:rsidRPr="00720561">
        <w:tab/>
        <w:t>Requirement for network signalling value "NS_47"</w:t>
      </w:r>
    </w:p>
    <w:p w14:paraId="3E7567C1" w14:textId="77777777" w:rsidR="00E34BC9" w:rsidRPr="00720561" w:rsidRDefault="00E34BC9" w:rsidP="00E34BC9">
      <w:r w:rsidRPr="00720561">
        <w:t>When "</w:t>
      </w:r>
      <w:r w:rsidRPr="00720561">
        <w:rPr>
          <w:rFonts w:cs="v5.0.0"/>
        </w:rPr>
        <w:t>NS_47"</w:t>
      </w:r>
      <w:r w:rsidRPr="00720561">
        <w:t xml:space="preserve"> is indicated in the cell, the power of any UE emission shall not exceed the levels specified in Table 6.5.3.3.3.15-1. This requirement also applies for the frequency ranges that are less than F</w:t>
      </w:r>
      <w:r w:rsidRPr="00720561">
        <w:rPr>
          <w:vertAlign w:val="subscript"/>
        </w:rPr>
        <w:t>OOB</w:t>
      </w:r>
      <w:r w:rsidRPr="00720561">
        <w:t xml:space="preserve"> (MHz) in Table 6.5.3.1.3-1 from the edge of the channel bandwidth.</w:t>
      </w:r>
    </w:p>
    <w:p w14:paraId="391A268A" w14:textId="77777777" w:rsidR="00E34BC9" w:rsidRPr="00720561" w:rsidRDefault="00E34BC9" w:rsidP="00E34BC9">
      <w:pPr>
        <w:pStyle w:val="TH"/>
        <w:rPr>
          <w:snapToGrid w:val="0"/>
        </w:rPr>
      </w:pPr>
      <w:r w:rsidRPr="00720561">
        <w:t xml:space="preserve">Table 6.5.3.3.3.15-1: Additional requirements for NR channels assigned within 2545 - 2575 MHz for </w:t>
      </w:r>
      <w:r w:rsidRPr="00720561">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6DFAE94F" w14:textId="77777777" w:rsidTr="00876BC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B45444A" w14:textId="77777777" w:rsidR="00E34BC9" w:rsidRPr="00720561" w:rsidRDefault="00E34BC9" w:rsidP="00876BC1">
            <w:pPr>
              <w:pStyle w:val="TAH"/>
            </w:pPr>
            <w:r w:rsidRPr="00720561">
              <w:t>Frequency band</w:t>
            </w:r>
          </w:p>
          <w:p w14:paraId="6B59A1A6" w14:textId="77777777" w:rsidR="00E34BC9" w:rsidRPr="00720561" w:rsidRDefault="00E34BC9" w:rsidP="00876BC1">
            <w:pPr>
              <w:pStyle w:val="TAH"/>
            </w:pPr>
            <w:r w:rsidRPr="00720561">
              <w:t>(MHz)</w:t>
            </w:r>
          </w:p>
        </w:tc>
        <w:tc>
          <w:tcPr>
            <w:tcW w:w="3045" w:type="dxa"/>
            <w:tcBorders>
              <w:top w:val="single" w:sz="4" w:space="0" w:color="auto"/>
              <w:left w:val="single" w:sz="4" w:space="0" w:color="auto"/>
              <w:bottom w:val="single" w:sz="4" w:space="0" w:color="auto"/>
              <w:right w:val="single" w:sz="4" w:space="0" w:color="auto"/>
            </w:tcBorders>
            <w:hideMark/>
          </w:tcPr>
          <w:p w14:paraId="689B442E" w14:textId="77777777" w:rsidR="00E34BC9" w:rsidRPr="00720561" w:rsidRDefault="00E34BC9" w:rsidP="00876BC1">
            <w:pPr>
              <w:pStyle w:val="TAH"/>
            </w:pPr>
            <w:r w:rsidRPr="00720561">
              <w:t>Channel bandwidth (MHz) /</w:t>
            </w:r>
          </w:p>
          <w:p w14:paraId="279381B0" w14:textId="77777777" w:rsidR="00E34BC9" w:rsidRPr="00720561" w:rsidRDefault="00E34BC9" w:rsidP="00876BC1">
            <w:pPr>
              <w:pStyle w:val="TAH"/>
            </w:pPr>
            <w:r w:rsidRPr="00720561">
              <w:t>Spectrum emission limit</w:t>
            </w:r>
          </w:p>
          <w:p w14:paraId="60E302C5"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EE247E" w14:textId="77777777" w:rsidR="00E34BC9" w:rsidRPr="00720561" w:rsidRDefault="00E34BC9" w:rsidP="00876BC1">
            <w:pPr>
              <w:pStyle w:val="TAH"/>
            </w:pPr>
            <w:r w:rsidRPr="00720561">
              <w:t>Measurement bandwidth</w:t>
            </w:r>
          </w:p>
        </w:tc>
      </w:tr>
      <w:tr w:rsidR="00E34BC9" w:rsidRPr="00720561" w14:paraId="241F92BD"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7F7F" w14:textId="77777777" w:rsidR="00E34BC9" w:rsidRPr="00720561" w:rsidRDefault="00E34BC9" w:rsidP="00876BC1"/>
        </w:tc>
        <w:tc>
          <w:tcPr>
            <w:tcW w:w="3045" w:type="dxa"/>
            <w:tcBorders>
              <w:top w:val="single" w:sz="4" w:space="0" w:color="auto"/>
              <w:left w:val="single" w:sz="4" w:space="0" w:color="auto"/>
              <w:bottom w:val="single" w:sz="4" w:space="0" w:color="auto"/>
              <w:right w:val="single" w:sz="4" w:space="0" w:color="auto"/>
            </w:tcBorders>
            <w:hideMark/>
          </w:tcPr>
          <w:p w14:paraId="12891876" w14:textId="77777777" w:rsidR="00E34BC9" w:rsidRPr="00720561" w:rsidRDefault="00E34BC9" w:rsidP="00876BC1">
            <w:pPr>
              <w:pStyle w:val="TAH"/>
            </w:pPr>
            <w:r w:rsidRPr="00720561">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C1ADE" w14:textId="77777777" w:rsidR="00E34BC9" w:rsidRPr="00720561" w:rsidRDefault="00E34BC9" w:rsidP="00876BC1"/>
        </w:tc>
      </w:tr>
      <w:tr w:rsidR="00E34BC9" w:rsidRPr="00720561" w14:paraId="1E34CCD2"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A4D1933" w14:textId="77777777" w:rsidR="00E34BC9" w:rsidRPr="00720561" w:rsidRDefault="00E34BC9" w:rsidP="00876BC1">
            <w:pPr>
              <w:pStyle w:val="TAC"/>
            </w:pPr>
            <w:r w:rsidRPr="00720561">
              <w:t xml:space="preserve">2530 </w:t>
            </w:r>
            <w:r w:rsidRPr="00720561">
              <w:rPr>
                <w:rFonts w:cs="Arial"/>
              </w:rPr>
              <w:t>≤</w:t>
            </w:r>
            <w:r w:rsidRPr="00720561">
              <w:t xml:space="preserve"> f</w:t>
            </w:r>
            <w:r w:rsidRPr="00720561">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ACCB0BD" w14:textId="77777777" w:rsidR="00E34BC9" w:rsidRPr="00720561" w:rsidRDefault="00E34BC9" w:rsidP="00876BC1">
            <w:pPr>
              <w:pStyle w:val="TAC"/>
            </w:pPr>
            <w:r w:rsidRPr="00720561">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A51C21" w14:textId="77777777" w:rsidR="00E34BC9" w:rsidRPr="00720561" w:rsidRDefault="00E34BC9" w:rsidP="00876BC1">
            <w:pPr>
              <w:pStyle w:val="TAC"/>
            </w:pPr>
            <w:r w:rsidRPr="00720561">
              <w:t>1 MHz</w:t>
            </w:r>
          </w:p>
        </w:tc>
      </w:tr>
      <w:tr w:rsidR="00E34BC9" w:rsidRPr="00720561" w14:paraId="01260920"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AA25BEB" w14:textId="77777777" w:rsidR="00E34BC9" w:rsidRPr="00720561" w:rsidRDefault="00E34BC9" w:rsidP="00876BC1">
            <w:pPr>
              <w:pStyle w:val="TAC"/>
            </w:pPr>
            <w:r w:rsidRPr="00720561">
              <w:t xml:space="preserve">2505 </w:t>
            </w:r>
            <w:r w:rsidRPr="00720561">
              <w:rPr>
                <w:rFonts w:cs="Arial"/>
              </w:rPr>
              <w:t>≤</w:t>
            </w:r>
            <w:r w:rsidRPr="00720561">
              <w:t xml:space="preserve"> f</w:t>
            </w:r>
            <w:r w:rsidRPr="00720561">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1AD3915" w14:textId="77777777" w:rsidR="00E34BC9" w:rsidRPr="00720561" w:rsidRDefault="00E34BC9" w:rsidP="00876BC1">
            <w:pPr>
              <w:pStyle w:val="TAC"/>
            </w:pPr>
            <w:r w:rsidRPr="00720561">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3DE5B" w14:textId="77777777" w:rsidR="00E34BC9" w:rsidRPr="00720561" w:rsidRDefault="00E34BC9" w:rsidP="00876BC1">
            <w:pPr>
              <w:pStyle w:val="TAC"/>
            </w:pPr>
            <w:r w:rsidRPr="00720561">
              <w:t>1 MHz</w:t>
            </w:r>
          </w:p>
        </w:tc>
      </w:tr>
    </w:tbl>
    <w:p w14:paraId="2B38CFB7" w14:textId="77777777" w:rsidR="00E34BC9" w:rsidRPr="00720561" w:rsidRDefault="00E34BC9" w:rsidP="00E34BC9"/>
    <w:p w14:paraId="3D857713" w14:textId="77777777" w:rsidR="00E34BC9" w:rsidRPr="00720561" w:rsidRDefault="00E34BC9" w:rsidP="00E34BC9">
      <w:pPr>
        <w:pStyle w:val="H6"/>
      </w:pPr>
      <w:bookmarkStart w:id="99" w:name="_Toc29770002"/>
      <w:bookmarkStart w:id="100" w:name="_Toc29799501"/>
      <w:r w:rsidRPr="00720561">
        <w:t>6.5.3.3.3.16</w:t>
      </w:r>
      <w:r w:rsidRPr="00720561">
        <w:tab/>
        <w:t>Requirement for network signalling value "NS_50"</w:t>
      </w:r>
      <w:bookmarkEnd w:id="99"/>
      <w:bookmarkEnd w:id="100"/>
    </w:p>
    <w:p w14:paraId="4435DFD8" w14:textId="77777777" w:rsidR="00E34BC9" w:rsidRPr="00720561" w:rsidRDefault="00E34BC9" w:rsidP="00E34BC9">
      <w:r w:rsidRPr="00720561">
        <w:t>When "</w:t>
      </w:r>
      <w:r w:rsidRPr="00720561">
        <w:rPr>
          <w:rFonts w:cs="v5.0.0"/>
        </w:rPr>
        <w:t>NS_50"</w:t>
      </w:r>
      <w:r w:rsidRPr="00720561">
        <w:t xml:space="preserve"> is indicated in the cell, the power of any UE emission shall not exceed the levels specified in Table 6.5.3.3.3.16-1. This requirement also applies for the frequency ranges that are less than F</w:t>
      </w:r>
      <w:r w:rsidRPr="00720561">
        <w:rPr>
          <w:vertAlign w:val="subscript"/>
        </w:rPr>
        <w:t>OOB</w:t>
      </w:r>
      <w:r w:rsidRPr="00720561">
        <w:t xml:space="preserve"> (MHz) in Table 6.5.3.1.3-1 from the edge of the channel bandwidth.</w:t>
      </w:r>
    </w:p>
    <w:p w14:paraId="61D92BA5" w14:textId="77777777" w:rsidR="00E34BC9" w:rsidRPr="00720561" w:rsidRDefault="00E34BC9" w:rsidP="00E34BC9">
      <w:pPr>
        <w:pStyle w:val="TH"/>
      </w:pPr>
      <w:r w:rsidRPr="00720561">
        <w:lastRenderedPageBreak/>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E34BC9" w:rsidRPr="00720561" w14:paraId="025422C2" w14:textId="77777777" w:rsidTr="00876BC1">
        <w:trPr>
          <w:trHeight w:val="174"/>
          <w:jc w:val="center"/>
        </w:trPr>
        <w:tc>
          <w:tcPr>
            <w:tcW w:w="0" w:type="auto"/>
            <w:shd w:val="clear" w:color="auto" w:fill="auto"/>
          </w:tcPr>
          <w:p w14:paraId="636C5266" w14:textId="77777777" w:rsidR="00E34BC9" w:rsidRPr="00720561" w:rsidRDefault="00E34BC9" w:rsidP="00876BC1">
            <w:pPr>
              <w:pStyle w:val="TAH"/>
            </w:pPr>
            <w:r w:rsidRPr="00720561">
              <w:t>Protected band</w:t>
            </w:r>
          </w:p>
        </w:tc>
        <w:tc>
          <w:tcPr>
            <w:tcW w:w="0" w:type="auto"/>
            <w:gridSpan w:val="3"/>
            <w:shd w:val="clear" w:color="auto" w:fill="auto"/>
          </w:tcPr>
          <w:p w14:paraId="4DA1FDC1" w14:textId="77777777" w:rsidR="00E34BC9" w:rsidRPr="00720561" w:rsidRDefault="00E34BC9" w:rsidP="00876BC1">
            <w:pPr>
              <w:pStyle w:val="TAH"/>
            </w:pPr>
            <w:r w:rsidRPr="00720561">
              <w:t>Frequency range (MHz)</w:t>
            </w:r>
          </w:p>
        </w:tc>
        <w:tc>
          <w:tcPr>
            <w:tcW w:w="0" w:type="auto"/>
            <w:shd w:val="clear" w:color="auto" w:fill="auto"/>
          </w:tcPr>
          <w:p w14:paraId="5A90A1C3"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799AAF12" w14:textId="77777777" w:rsidR="00E34BC9" w:rsidRPr="00720561" w:rsidRDefault="00E34BC9" w:rsidP="00876BC1">
            <w:pPr>
              <w:pStyle w:val="TAH"/>
            </w:pPr>
            <w:r w:rsidRPr="00720561">
              <w:t>MBW (MHz)</w:t>
            </w:r>
          </w:p>
        </w:tc>
        <w:tc>
          <w:tcPr>
            <w:tcW w:w="0" w:type="auto"/>
          </w:tcPr>
          <w:p w14:paraId="3E3B41B2" w14:textId="77777777" w:rsidR="00E34BC9" w:rsidRPr="00720561" w:rsidRDefault="00E34BC9" w:rsidP="00876BC1">
            <w:pPr>
              <w:pStyle w:val="TAH"/>
            </w:pPr>
            <w:r w:rsidRPr="00720561">
              <w:t>NOTE</w:t>
            </w:r>
          </w:p>
        </w:tc>
      </w:tr>
      <w:tr w:rsidR="00E34BC9" w:rsidRPr="00720561" w14:paraId="3F650A39" w14:textId="77777777" w:rsidTr="00876BC1">
        <w:trPr>
          <w:trHeight w:val="225"/>
          <w:jc w:val="center"/>
        </w:trPr>
        <w:tc>
          <w:tcPr>
            <w:tcW w:w="0" w:type="auto"/>
            <w:shd w:val="clear" w:color="auto" w:fill="auto"/>
            <w:vAlign w:val="bottom"/>
          </w:tcPr>
          <w:p w14:paraId="70C61ED3" w14:textId="77777777" w:rsidR="00E34BC9" w:rsidRPr="00720561" w:rsidRDefault="00E34BC9" w:rsidP="00876BC1">
            <w:pPr>
              <w:pStyle w:val="TAL"/>
            </w:pPr>
            <w:r w:rsidRPr="00720561">
              <w:t>Frequency range</w:t>
            </w:r>
          </w:p>
        </w:tc>
        <w:tc>
          <w:tcPr>
            <w:tcW w:w="0" w:type="auto"/>
            <w:shd w:val="clear" w:color="auto" w:fill="auto"/>
            <w:vAlign w:val="bottom"/>
          </w:tcPr>
          <w:p w14:paraId="7B998740" w14:textId="77777777" w:rsidR="00E34BC9" w:rsidRPr="00720561" w:rsidRDefault="00E34BC9" w:rsidP="00876BC1">
            <w:pPr>
              <w:pStyle w:val="TAR"/>
              <w:rPr>
                <w:rFonts w:eastAsia="宋体"/>
                <w:lang w:eastAsia="zh-CN"/>
              </w:rPr>
            </w:pPr>
            <w:r w:rsidRPr="00720561">
              <w:rPr>
                <w:rFonts w:eastAsia="宋体"/>
                <w:lang w:eastAsia="zh-CN"/>
              </w:rPr>
              <w:t>1805</w:t>
            </w:r>
          </w:p>
        </w:tc>
        <w:tc>
          <w:tcPr>
            <w:tcW w:w="0" w:type="auto"/>
            <w:shd w:val="clear" w:color="auto" w:fill="auto"/>
            <w:vAlign w:val="bottom"/>
          </w:tcPr>
          <w:p w14:paraId="4BE6AA18" w14:textId="77777777" w:rsidR="00E34BC9" w:rsidRPr="00720561" w:rsidRDefault="00E34BC9" w:rsidP="00876BC1">
            <w:pPr>
              <w:pStyle w:val="TAC"/>
            </w:pPr>
            <w:r w:rsidRPr="00720561">
              <w:t>-</w:t>
            </w:r>
          </w:p>
        </w:tc>
        <w:tc>
          <w:tcPr>
            <w:tcW w:w="0" w:type="auto"/>
            <w:shd w:val="clear" w:color="auto" w:fill="auto"/>
            <w:vAlign w:val="bottom"/>
          </w:tcPr>
          <w:p w14:paraId="6B1840B2" w14:textId="77777777" w:rsidR="00E34BC9" w:rsidRPr="00720561" w:rsidRDefault="00E34BC9" w:rsidP="00876BC1">
            <w:pPr>
              <w:pStyle w:val="TAL"/>
              <w:rPr>
                <w:rFonts w:eastAsia="宋体"/>
                <w:lang w:eastAsia="zh-CN"/>
              </w:rPr>
            </w:pPr>
            <w:r w:rsidRPr="00720561">
              <w:rPr>
                <w:rFonts w:eastAsia="宋体"/>
                <w:lang w:eastAsia="zh-CN"/>
              </w:rPr>
              <w:t>1855</w:t>
            </w:r>
          </w:p>
        </w:tc>
        <w:tc>
          <w:tcPr>
            <w:tcW w:w="0" w:type="auto"/>
            <w:shd w:val="clear" w:color="auto" w:fill="auto"/>
            <w:vAlign w:val="center"/>
          </w:tcPr>
          <w:p w14:paraId="1C76CEAC" w14:textId="77777777" w:rsidR="00E34BC9" w:rsidRPr="00720561" w:rsidRDefault="00E34BC9" w:rsidP="00876BC1">
            <w:pPr>
              <w:pStyle w:val="TAC"/>
              <w:rPr>
                <w:rFonts w:eastAsia="宋体"/>
                <w:lang w:eastAsia="zh-CN"/>
              </w:rPr>
            </w:pPr>
            <w:r w:rsidRPr="00720561">
              <w:rPr>
                <w:rFonts w:eastAsia="宋体"/>
                <w:lang w:eastAsia="zh-CN"/>
              </w:rPr>
              <w:t>-40</w:t>
            </w:r>
          </w:p>
        </w:tc>
        <w:tc>
          <w:tcPr>
            <w:tcW w:w="0" w:type="auto"/>
            <w:shd w:val="clear" w:color="auto" w:fill="auto"/>
            <w:noWrap/>
            <w:vAlign w:val="center"/>
          </w:tcPr>
          <w:p w14:paraId="14E36671" w14:textId="77777777" w:rsidR="00E34BC9" w:rsidRPr="00720561" w:rsidRDefault="00E34BC9" w:rsidP="00876BC1">
            <w:pPr>
              <w:pStyle w:val="TAC"/>
              <w:rPr>
                <w:rFonts w:eastAsia="宋体"/>
                <w:lang w:eastAsia="zh-CN"/>
              </w:rPr>
            </w:pPr>
            <w:r w:rsidRPr="00720561">
              <w:rPr>
                <w:rFonts w:eastAsia="宋体"/>
                <w:lang w:eastAsia="zh-CN"/>
              </w:rPr>
              <w:t>1</w:t>
            </w:r>
          </w:p>
        </w:tc>
        <w:tc>
          <w:tcPr>
            <w:tcW w:w="0" w:type="auto"/>
          </w:tcPr>
          <w:p w14:paraId="72DDBB3D" w14:textId="77777777" w:rsidR="00E34BC9" w:rsidRPr="00720561" w:rsidRDefault="00E34BC9" w:rsidP="00876BC1">
            <w:pPr>
              <w:pStyle w:val="TAC"/>
              <w:rPr>
                <w:rFonts w:eastAsia="宋体"/>
                <w:lang w:eastAsia="zh-CN"/>
              </w:rPr>
            </w:pPr>
            <w:r w:rsidRPr="00720561">
              <w:rPr>
                <w:rFonts w:eastAsia="宋体"/>
                <w:lang w:eastAsia="zh-CN"/>
              </w:rPr>
              <w:t>1</w:t>
            </w:r>
          </w:p>
        </w:tc>
      </w:tr>
      <w:tr w:rsidR="00E34BC9" w:rsidRPr="00720561" w14:paraId="48B26ADF" w14:textId="77777777" w:rsidTr="00876BC1">
        <w:trPr>
          <w:trHeight w:val="225"/>
          <w:jc w:val="center"/>
        </w:trPr>
        <w:tc>
          <w:tcPr>
            <w:tcW w:w="0" w:type="auto"/>
            <w:shd w:val="clear" w:color="auto" w:fill="auto"/>
            <w:vAlign w:val="bottom"/>
          </w:tcPr>
          <w:p w14:paraId="2245F850" w14:textId="77777777" w:rsidR="00E34BC9" w:rsidRPr="00720561" w:rsidRDefault="00E34BC9" w:rsidP="00876BC1">
            <w:pPr>
              <w:pStyle w:val="TAL"/>
            </w:pPr>
            <w:r w:rsidRPr="00720561">
              <w:t>Frequency range</w:t>
            </w:r>
          </w:p>
        </w:tc>
        <w:tc>
          <w:tcPr>
            <w:tcW w:w="0" w:type="auto"/>
            <w:shd w:val="clear" w:color="auto" w:fill="auto"/>
            <w:vAlign w:val="bottom"/>
          </w:tcPr>
          <w:p w14:paraId="7153D31A" w14:textId="77777777" w:rsidR="00E34BC9" w:rsidRPr="00720561" w:rsidRDefault="00E34BC9" w:rsidP="00876BC1">
            <w:pPr>
              <w:pStyle w:val="TAR"/>
              <w:rPr>
                <w:rFonts w:eastAsia="宋体"/>
                <w:lang w:eastAsia="zh-CN"/>
              </w:rPr>
            </w:pPr>
            <w:r w:rsidRPr="00720561">
              <w:rPr>
                <w:rFonts w:eastAsia="宋体"/>
                <w:lang w:eastAsia="zh-CN"/>
              </w:rPr>
              <w:t>1855</w:t>
            </w:r>
          </w:p>
        </w:tc>
        <w:tc>
          <w:tcPr>
            <w:tcW w:w="0" w:type="auto"/>
            <w:shd w:val="clear" w:color="auto" w:fill="auto"/>
            <w:vAlign w:val="bottom"/>
          </w:tcPr>
          <w:p w14:paraId="37D67592" w14:textId="77777777" w:rsidR="00E34BC9" w:rsidRPr="00720561" w:rsidRDefault="00E34BC9" w:rsidP="00876BC1">
            <w:pPr>
              <w:pStyle w:val="TAC"/>
            </w:pPr>
            <w:r w:rsidRPr="00720561">
              <w:t>-</w:t>
            </w:r>
          </w:p>
        </w:tc>
        <w:tc>
          <w:tcPr>
            <w:tcW w:w="0" w:type="auto"/>
            <w:shd w:val="clear" w:color="auto" w:fill="auto"/>
            <w:vAlign w:val="bottom"/>
          </w:tcPr>
          <w:p w14:paraId="396935E2" w14:textId="77777777" w:rsidR="00E34BC9" w:rsidRPr="00720561" w:rsidRDefault="00E34BC9" w:rsidP="00876BC1">
            <w:pPr>
              <w:pStyle w:val="TAL"/>
              <w:rPr>
                <w:rFonts w:eastAsia="宋体"/>
                <w:lang w:eastAsia="zh-CN"/>
              </w:rPr>
            </w:pPr>
            <w:r w:rsidRPr="00720561">
              <w:rPr>
                <w:rFonts w:eastAsia="宋体"/>
                <w:lang w:eastAsia="zh-CN"/>
              </w:rPr>
              <w:t>1880</w:t>
            </w:r>
          </w:p>
        </w:tc>
        <w:tc>
          <w:tcPr>
            <w:tcW w:w="0" w:type="auto"/>
            <w:shd w:val="clear" w:color="auto" w:fill="auto"/>
            <w:vAlign w:val="center"/>
          </w:tcPr>
          <w:p w14:paraId="144502C2" w14:textId="77777777" w:rsidR="00E34BC9" w:rsidRPr="00720561" w:rsidRDefault="00E34BC9" w:rsidP="00876BC1">
            <w:pPr>
              <w:pStyle w:val="TAC"/>
              <w:rPr>
                <w:lang w:eastAsia="zh-CN"/>
              </w:rPr>
            </w:pPr>
            <w:r w:rsidRPr="00720561">
              <w:rPr>
                <w:lang w:eastAsia="zh-CN"/>
              </w:rPr>
              <w:t>-15.5</w:t>
            </w:r>
          </w:p>
        </w:tc>
        <w:tc>
          <w:tcPr>
            <w:tcW w:w="0" w:type="auto"/>
            <w:shd w:val="clear" w:color="auto" w:fill="auto"/>
            <w:noWrap/>
            <w:vAlign w:val="center"/>
          </w:tcPr>
          <w:p w14:paraId="36879648" w14:textId="77777777" w:rsidR="00E34BC9" w:rsidRPr="00720561" w:rsidRDefault="00E34BC9" w:rsidP="00876BC1">
            <w:pPr>
              <w:pStyle w:val="TAC"/>
              <w:rPr>
                <w:lang w:eastAsia="zh-CN"/>
              </w:rPr>
            </w:pPr>
            <w:r w:rsidRPr="00720561">
              <w:rPr>
                <w:lang w:eastAsia="zh-CN"/>
              </w:rPr>
              <w:t>5</w:t>
            </w:r>
          </w:p>
        </w:tc>
        <w:tc>
          <w:tcPr>
            <w:tcW w:w="0" w:type="auto"/>
          </w:tcPr>
          <w:p w14:paraId="0A9D1EC7" w14:textId="77777777" w:rsidR="00E34BC9" w:rsidRPr="00720561" w:rsidRDefault="00E34BC9" w:rsidP="00876BC1">
            <w:pPr>
              <w:pStyle w:val="TAC"/>
              <w:rPr>
                <w:lang w:eastAsia="zh-CN"/>
              </w:rPr>
            </w:pPr>
            <w:r w:rsidRPr="00720561">
              <w:rPr>
                <w:lang w:eastAsia="zh-CN"/>
              </w:rPr>
              <w:t>1, 2, 3</w:t>
            </w:r>
          </w:p>
        </w:tc>
      </w:tr>
      <w:tr w:rsidR="00E34BC9" w:rsidRPr="00720561" w14:paraId="46F354F9" w14:textId="77777777" w:rsidTr="00876BC1">
        <w:trPr>
          <w:trHeight w:val="225"/>
          <w:jc w:val="center"/>
        </w:trPr>
        <w:tc>
          <w:tcPr>
            <w:tcW w:w="0" w:type="auto"/>
            <w:gridSpan w:val="7"/>
            <w:shd w:val="clear" w:color="auto" w:fill="auto"/>
            <w:vAlign w:val="bottom"/>
          </w:tcPr>
          <w:p w14:paraId="7FBAB7C9" w14:textId="77777777" w:rsidR="00E34BC9" w:rsidRPr="00720561" w:rsidRDefault="00E34BC9" w:rsidP="00876BC1">
            <w:pPr>
              <w:pStyle w:val="TAN"/>
            </w:pPr>
            <w:r w:rsidRPr="00720561">
              <w:t>NOTE 1:</w:t>
            </w:r>
            <w:r w:rsidRPr="00720561">
              <w:tab/>
              <w:t xml:space="preserve">This requirement is applicable for carriers with aggregated channel bandwidths confined in </w:t>
            </w:r>
            <w:r w:rsidRPr="00720561">
              <w:rPr>
                <w:lang w:eastAsia="zh-CN"/>
              </w:rPr>
              <w:t>1885</w:t>
            </w:r>
            <w:r w:rsidRPr="00720561">
              <w:t>-</w:t>
            </w:r>
            <w:r w:rsidRPr="00720561">
              <w:rPr>
                <w:lang w:eastAsia="zh-CN"/>
              </w:rPr>
              <w:t>1920</w:t>
            </w:r>
            <w:r w:rsidRPr="00720561">
              <w:t xml:space="preserve"> MHz for ≤ 30MHz channel BWs and confined in 1880-1920 MHz for 40MHz channel BW.</w:t>
            </w:r>
          </w:p>
          <w:p w14:paraId="3929A4DD" w14:textId="77777777" w:rsidR="00E34BC9" w:rsidRPr="00720561" w:rsidRDefault="00E34BC9" w:rsidP="00876BC1">
            <w:pPr>
              <w:pStyle w:val="TAN"/>
            </w:pPr>
            <w:r w:rsidRPr="00720561">
              <w:t>NOTE 2:</w:t>
            </w:r>
            <w:r w:rsidRPr="00720561">
              <w:tab/>
              <w:t>The requirement also applies for the frequency ranges that are less than F</w:t>
            </w:r>
            <w:r w:rsidRPr="00720561">
              <w:rPr>
                <w:vertAlign w:val="subscript"/>
              </w:rPr>
              <w:t>OOB</w:t>
            </w:r>
            <w:r w:rsidRPr="00720561">
              <w:t xml:space="preserve"> (MHz) in Table 6.5.3.1.3-1 from the edge of the channel bandwidth.</w:t>
            </w:r>
          </w:p>
          <w:p w14:paraId="0DA67C18" w14:textId="77777777" w:rsidR="00E34BC9" w:rsidRPr="00720561" w:rsidRDefault="00E34BC9" w:rsidP="00876BC1">
            <w:pPr>
              <w:pStyle w:val="TAN"/>
            </w:pPr>
            <w:r w:rsidRPr="00720561">
              <w:t>NOTE 3:</w:t>
            </w:r>
            <w:r w:rsidRPr="00720561">
              <w:tab/>
              <w:t>For these adjacent bands, the emission limit could imply risk of harmful interference to UE(s) operating in the protected operating band.</w:t>
            </w:r>
          </w:p>
        </w:tc>
      </w:tr>
    </w:tbl>
    <w:p w14:paraId="000FAD67" w14:textId="77777777" w:rsidR="00E34BC9" w:rsidRPr="00720561" w:rsidRDefault="00E34BC9" w:rsidP="00E34BC9"/>
    <w:p w14:paraId="747BECD5" w14:textId="77777777" w:rsidR="00E34BC9" w:rsidRPr="00720561" w:rsidRDefault="00E34BC9" w:rsidP="00E34BC9">
      <w:pPr>
        <w:pStyle w:val="H6"/>
      </w:pPr>
      <w:bookmarkStart w:id="101" w:name="_Toc27478189"/>
      <w:bookmarkStart w:id="102" w:name="_Toc36226904"/>
      <w:bookmarkEnd w:id="98"/>
      <w:r w:rsidRPr="00720561">
        <w:t>6.5.3.3.3.17</w:t>
      </w:r>
      <w:r w:rsidRPr="00720561">
        <w:tab/>
        <w:t>Requirement for network signalling value "NS_12"</w:t>
      </w:r>
    </w:p>
    <w:p w14:paraId="51398BDC" w14:textId="77777777" w:rsidR="00E34BC9" w:rsidRPr="00720561" w:rsidRDefault="00E34BC9" w:rsidP="00E34BC9">
      <w:r w:rsidRPr="00720561">
        <w:t>When "</w:t>
      </w:r>
      <w:r w:rsidRPr="00720561">
        <w:rPr>
          <w:rFonts w:cs="v5.0.0"/>
        </w:rPr>
        <w:t>NS_12"</w:t>
      </w:r>
      <w:r w:rsidRPr="00720561">
        <w:t xml:space="preserve"> is indicated in the cell, the power of any UE emission shall not exceed the levels specified in Table 6.5.3.3.3.17-1. This requirement also applies for the frequency ranges that are less than F</w:t>
      </w:r>
      <w:r w:rsidRPr="00720561">
        <w:rPr>
          <w:vertAlign w:val="subscript"/>
        </w:rPr>
        <w:t>OOB</w:t>
      </w:r>
      <w:r w:rsidRPr="00720561">
        <w:t xml:space="preserve"> (MHz) in Table 6.5.3.1.3-1 from the edge of the channel bandwidth.</w:t>
      </w:r>
    </w:p>
    <w:p w14:paraId="27B74E5D" w14:textId="77777777" w:rsidR="00E34BC9" w:rsidRPr="00720561" w:rsidRDefault="00E34BC9" w:rsidP="00E34BC9">
      <w:pPr>
        <w:pStyle w:val="TH"/>
      </w:pPr>
      <w:r w:rsidRPr="00720561">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68705CDC" w14:textId="77777777" w:rsidTr="00876BC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E461EA7" w14:textId="77777777" w:rsidR="00E34BC9" w:rsidRPr="00720561" w:rsidRDefault="00E34BC9" w:rsidP="00876BC1">
            <w:pPr>
              <w:pStyle w:val="TAH"/>
              <w:rPr>
                <w:lang w:eastAsia="sv-SE"/>
              </w:rPr>
            </w:pPr>
            <w:r w:rsidRPr="00720561">
              <w:rPr>
                <w:lang w:eastAsia="sv-SE"/>
              </w:rPr>
              <w:t>Frequency band</w:t>
            </w:r>
          </w:p>
          <w:p w14:paraId="2312B07B" w14:textId="77777777" w:rsidR="00E34BC9" w:rsidRPr="00720561" w:rsidRDefault="00E34BC9" w:rsidP="00876BC1">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F0920EC" w14:textId="77777777" w:rsidR="00E34BC9" w:rsidRPr="00720561" w:rsidRDefault="00E34BC9" w:rsidP="00876BC1">
            <w:pPr>
              <w:pStyle w:val="TAH"/>
              <w:rPr>
                <w:lang w:eastAsia="sv-SE"/>
              </w:rPr>
            </w:pPr>
            <w:r w:rsidRPr="00720561">
              <w:rPr>
                <w:lang w:eastAsia="sv-SE"/>
              </w:rPr>
              <w:t>Channel bandwidth /</w:t>
            </w:r>
          </w:p>
          <w:p w14:paraId="3C40C717" w14:textId="77777777" w:rsidR="00E34BC9" w:rsidRPr="00720561" w:rsidRDefault="00E34BC9" w:rsidP="00876BC1">
            <w:pPr>
              <w:pStyle w:val="TAH"/>
              <w:rPr>
                <w:lang w:eastAsia="sv-SE"/>
              </w:rPr>
            </w:pPr>
            <w:r w:rsidRPr="00720561">
              <w:rPr>
                <w:lang w:eastAsia="sv-SE"/>
              </w:rPr>
              <w:t>Spectrum emission limit</w:t>
            </w:r>
          </w:p>
          <w:p w14:paraId="1C229087" w14:textId="77777777" w:rsidR="00E34BC9" w:rsidRPr="00720561" w:rsidRDefault="00E34BC9" w:rsidP="00876BC1">
            <w:pPr>
              <w:pStyle w:val="TAH"/>
              <w:rPr>
                <w:lang w:eastAsia="sv-SE"/>
              </w:rPr>
            </w:pPr>
            <w:r w:rsidRPr="00720561">
              <w:rPr>
                <w:lang w:eastAsia="sv-SE"/>
              </w:rPr>
              <w:t>(</w:t>
            </w:r>
            <w:proofErr w:type="spellStart"/>
            <w:r w:rsidRPr="00720561">
              <w:rPr>
                <w:lang w:eastAsia="sv-SE"/>
              </w:rPr>
              <w:t>dBm</w:t>
            </w:r>
            <w:proofErr w:type="spellEnd"/>
            <w:r w:rsidRPr="00720561">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0F5658" w14:textId="77777777" w:rsidR="00E34BC9" w:rsidRPr="00720561" w:rsidRDefault="00E34BC9" w:rsidP="00876BC1">
            <w:pPr>
              <w:pStyle w:val="TAH"/>
              <w:rPr>
                <w:lang w:eastAsia="sv-SE"/>
              </w:rPr>
            </w:pPr>
            <w:r w:rsidRPr="00720561">
              <w:rPr>
                <w:lang w:eastAsia="sv-SE"/>
              </w:rPr>
              <w:t>Measurement bandwidth</w:t>
            </w:r>
          </w:p>
        </w:tc>
      </w:tr>
      <w:tr w:rsidR="00E34BC9" w:rsidRPr="00720561" w14:paraId="20CF9E62"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75D88" w14:textId="77777777" w:rsidR="00E34BC9" w:rsidRPr="00720561" w:rsidRDefault="00E34BC9" w:rsidP="00876BC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4BBFCAD" w14:textId="77777777" w:rsidR="00E34BC9" w:rsidRPr="00720561" w:rsidRDefault="00E34BC9" w:rsidP="00876BC1">
            <w:pPr>
              <w:pStyle w:val="TAH"/>
              <w:rPr>
                <w:lang w:eastAsia="sv-SE"/>
              </w:rPr>
            </w:pPr>
            <w:r w:rsidRPr="00720561">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63A0" w14:textId="77777777" w:rsidR="00E34BC9" w:rsidRPr="00720561" w:rsidRDefault="00E34BC9" w:rsidP="00876BC1">
            <w:pPr>
              <w:rPr>
                <w:lang w:eastAsia="sv-SE"/>
              </w:rPr>
            </w:pPr>
          </w:p>
        </w:tc>
      </w:tr>
      <w:tr w:rsidR="00E34BC9" w:rsidRPr="00720561" w14:paraId="1F2DD2E0" w14:textId="77777777" w:rsidTr="00876BC1">
        <w:trPr>
          <w:jc w:val="center"/>
        </w:trPr>
        <w:tc>
          <w:tcPr>
            <w:tcW w:w="2120" w:type="dxa"/>
            <w:tcBorders>
              <w:top w:val="single" w:sz="4" w:space="0" w:color="auto"/>
              <w:left w:val="single" w:sz="4" w:space="0" w:color="auto"/>
              <w:bottom w:val="single" w:sz="4" w:space="0" w:color="auto"/>
              <w:right w:val="single" w:sz="4" w:space="0" w:color="auto"/>
            </w:tcBorders>
            <w:hideMark/>
          </w:tcPr>
          <w:p w14:paraId="57FBE45A" w14:textId="77777777" w:rsidR="00E34BC9" w:rsidRPr="00720561" w:rsidRDefault="00E34BC9" w:rsidP="00876BC1">
            <w:pPr>
              <w:pStyle w:val="TAC"/>
              <w:rPr>
                <w:lang w:eastAsia="sv-SE"/>
              </w:rPr>
            </w:pPr>
            <w:r w:rsidRPr="00720561">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757426DC" w14:textId="77777777" w:rsidR="00E34BC9" w:rsidRPr="00720561" w:rsidRDefault="00E34BC9" w:rsidP="00876BC1">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403C1C8" w14:textId="77777777" w:rsidR="00E34BC9" w:rsidRPr="00720561" w:rsidRDefault="00E34BC9" w:rsidP="00876BC1">
            <w:pPr>
              <w:pStyle w:val="TAC"/>
              <w:rPr>
                <w:lang w:eastAsia="sv-SE"/>
              </w:rPr>
            </w:pPr>
            <w:r w:rsidRPr="00720561">
              <w:rPr>
                <w:lang w:eastAsia="sv-SE"/>
              </w:rPr>
              <w:t>6.25 kHz</w:t>
            </w:r>
          </w:p>
        </w:tc>
      </w:tr>
      <w:tr w:rsidR="00E34BC9" w:rsidRPr="00720561" w14:paraId="42FB73A0" w14:textId="77777777" w:rsidTr="00876BC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BFF9E36" w14:textId="77777777" w:rsidR="00E34BC9" w:rsidRPr="00720561" w:rsidRDefault="00E34BC9" w:rsidP="00876BC1">
            <w:pPr>
              <w:pStyle w:val="TAN"/>
              <w:rPr>
                <w:lang w:eastAsia="sv-SE"/>
              </w:rPr>
            </w:pPr>
            <w:r w:rsidRPr="00720561">
              <w:rPr>
                <w:lang w:eastAsia="sv-SE"/>
              </w:rPr>
              <w:t>NOTE 1:</w:t>
            </w:r>
            <w:r w:rsidRPr="00720561">
              <w:rPr>
                <w:lang w:eastAsia="sv-SE"/>
              </w:rPr>
              <w:tab/>
              <w:t xml:space="preserve">The requirement applies for NR carriers with lower channel edge at or above 814 </w:t>
            </w:r>
            <w:proofErr w:type="spellStart"/>
            <w:r w:rsidRPr="00720561">
              <w:rPr>
                <w:lang w:eastAsia="sv-SE"/>
              </w:rPr>
              <w:t>MHz.</w:t>
            </w:r>
            <w:proofErr w:type="spellEnd"/>
          </w:p>
          <w:p w14:paraId="5865585B" w14:textId="77777777" w:rsidR="00E34BC9" w:rsidRPr="00720561" w:rsidRDefault="00E34BC9" w:rsidP="00876BC1">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438F8F6D" w14:textId="77777777" w:rsidR="00E34BC9" w:rsidRPr="00720561" w:rsidRDefault="00E34BC9" w:rsidP="00E34BC9"/>
    <w:p w14:paraId="757E1B51" w14:textId="77777777" w:rsidR="00E34BC9" w:rsidRPr="00720561" w:rsidRDefault="00E34BC9" w:rsidP="00E34BC9">
      <w:pPr>
        <w:pStyle w:val="H6"/>
        <w:rPr>
          <w:snapToGrid w:val="0"/>
        </w:rPr>
      </w:pPr>
      <w:r w:rsidRPr="00720561">
        <w:rPr>
          <w:snapToGrid w:val="0"/>
        </w:rPr>
        <w:t>6.5.3.3.3.18</w:t>
      </w:r>
      <w:r w:rsidRPr="00720561">
        <w:rPr>
          <w:snapToGrid w:val="0"/>
        </w:rPr>
        <w:tab/>
        <w:t xml:space="preserve">Requirement for network </w:t>
      </w:r>
      <w:r w:rsidRPr="00720561">
        <w:t>signalling value</w:t>
      </w:r>
      <w:r w:rsidRPr="00720561">
        <w:rPr>
          <w:snapToGrid w:val="0"/>
        </w:rPr>
        <w:t xml:space="preserve"> "NS_13"</w:t>
      </w:r>
    </w:p>
    <w:p w14:paraId="01EAE0A6" w14:textId="77777777" w:rsidR="00E34BC9" w:rsidRPr="00720561" w:rsidRDefault="00E34BC9" w:rsidP="00E34BC9">
      <w:r w:rsidRPr="00720561">
        <w:t>When "</w:t>
      </w:r>
      <w:r w:rsidRPr="00720561">
        <w:rPr>
          <w:rFonts w:cs="v5.0.0"/>
        </w:rPr>
        <w:t>NS_13"</w:t>
      </w:r>
      <w:r w:rsidRPr="00720561">
        <w:t xml:space="preserve"> is indicated in the cell, the power of any UE emission shall not exceed the levels specified in Table 6.5.3.3.3.18-1. This requirement also applies for the frequency ranges that are less than F</w:t>
      </w:r>
      <w:r w:rsidRPr="00720561">
        <w:rPr>
          <w:vertAlign w:val="subscript"/>
        </w:rPr>
        <w:t>OOB</w:t>
      </w:r>
      <w:r w:rsidRPr="00720561">
        <w:t xml:space="preserve"> (MHz) in Table 6.5.3.1.3-1 from the edge of the channel bandwidth.</w:t>
      </w:r>
    </w:p>
    <w:p w14:paraId="2AB8FB46" w14:textId="77777777" w:rsidR="00E34BC9" w:rsidRPr="00720561" w:rsidRDefault="00E34BC9" w:rsidP="00E34BC9">
      <w:pPr>
        <w:pStyle w:val="TH"/>
      </w:pPr>
      <w:r w:rsidRPr="00720561">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7F18AD65" w14:textId="77777777" w:rsidTr="00876BC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58C8467" w14:textId="77777777" w:rsidR="00E34BC9" w:rsidRPr="00720561" w:rsidRDefault="00E34BC9" w:rsidP="00876BC1">
            <w:pPr>
              <w:pStyle w:val="TAH"/>
              <w:rPr>
                <w:lang w:eastAsia="sv-SE"/>
              </w:rPr>
            </w:pPr>
            <w:r w:rsidRPr="00720561">
              <w:rPr>
                <w:lang w:eastAsia="sv-SE"/>
              </w:rPr>
              <w:t>Frequency band</w:t>
            </w:r>
          </w:p>
          <w:p w14:paraId="4AC010F9" w14:textId="77777777" w:rsidR="00E34BC9" w:rsidRPr="00720561" w:rsidRDefault="00E34BC9" w:rsidP="00876BC1">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580B14" w14:textId="77777777" w:rsidR="00E34BC9" w:rsidRPr="00720561" w:rsidRDefault="00E34BC9" w:rsidP="00876BC1">
            <w:pPr>
              <w:pStyle w:val="TAH"/>
              <w:rPr>
                <w:lang w:eastAsia="sv-SE"/>
              </w:rPr>
            </w:pPr>
            <w:r w:rsidRPr="00720561">
              <w:rPr>
                <w:lang w:eastAsia="sv-SE"/>
              </w:rPr>
              <w:t>Channel bandwidth /</w:t>
            </w:r>
          </w:p>
          <w:p w14:paraId="5DADEA50" w14:textId="77777777" w:rsidR="00E34BC9" w:rsidRPr="00720561" w:rsidRDefault="00E34BC9" w:rsidP="00876BC1">
            <w:pPr>
              <w:pStyle w:val="TAH"/>
              <w:rPr>
                <w:lang w:eastAsia="sv-SE"/>
              </w:rPr>
            </w:pPr>
            <w:r w:rsidRPr="00720561">
              <w:rPr>
                <w:lang w:eastAsia="sv-SE"/>
              </w:rPr>
              <w:t>Spectrum emission limit</w:t>
            </w:r>
          </w:p>
          <w:p w14:paraId="7402D60D" w14:textId="77777777" w:rsidR="00E34BC9" w:rsidRPr="00720561" w:rsidRDefault="00E34BC9" w:rsidP="00876BC1">
            <w:pPr>
              <w:pStyle w:val="TAH"/>
              <w:rPr>
                <w:lang w:eastAsia="sv-SE"/>
              </w:rPr>
            </w:pPr>
            <w:r w:rsidRPr="00720561">
              <w:rPr>
                <w:lang w:eastAsia="sv-SE"/>
              </w:rPr>
              <w:t>(</w:t>
            </w:r>
            <w:proofErr w:type="spellStart"/>
            <w:r w:rsidRPr="00720561">
              <w:rPr>
                <w:lang w:eastAsia="sv-SE"/>
              </w:rPr>
              <w:t>dBm</w:t>
            </w:r>
            <w:proofErr w:type="spellEnd"/>
            <w:r w:rsidRPr="00720561">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DAAC81" w14:textId="77777777" w:rsidR="00E34BC9" w:rsidRPr="00720561" w:rsidRDefault="00E34BC9" w:rsidP="00876BC1">
            <w:pPr>
              <w:pStyle w:val="TAH"/>
              <w:rPr>
                <w:lang w:eastAsia="sv-SE"/>
              </w:rPr>
            </w:pPr>
            <w:r w:rsidRPr="00720561">
              <w:rPr>
                <w:lang w:eastAsia="sv-SE"/>
              </w:rPr>
              <w:t>Measurement bandwidth</w:t>
            </w:r>
          </w:p>
        </w:tc>
      </w:tr>
      <w:tr w:rsidR="00E34BC9" w:rsidRPr="00720561" w14:paraId="2BD41497"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0867" w14:textId="77777777" w:rsidR="00E34BC9" w:rsidRPr="00720561" w:rsidRDefault="00E34BC9" w:rsidP="00876BC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86C5C6B" w14:textId="77777777" w:rsidR="00E34BC9" w:rsidRPr="00720561" w:rsidRDefault="00E34BC9" w:rsidP="00876BC1">
            <w:pPr>
              <w:pStyle w:val="TAH"/>
              <w:rPr>
                <w:lang w:eastAsia="sv-SE"/>
              </w:rPr>
            </w:pPr>
            <w:r w:rsidRPr="00720561">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383C" w14:textId="77777777" w:rsidR="00E34BC9" w:rsidRPr="00720561" w:rsidRDefault="00E34BC9" w:rsidP="00876BC1">
            <w:pPr>
              <w:rPr>
                <w:lang w:eastAsia="sv-SE"/>
              </w:rPr>
            </w:pPr>
          </w:p>
        </w:tc>
      </w:tr>
      <w:tr w:rsidR="00E34BC9" w:rsidRPr="00720561" w14:paraId="7CCA2A90" w14:textId="77777777" w:rsidTr="00876BC1">
        <w:trPr>
          <w:jc w:val="center"/>
        </w:trPr>
        <w:tc>
          <w:tcPr>
            <w:tcW w:w="2120" w:type="dxa"/>
            <w:tcBorders>
              <w:top w:val="single" w:sz="4" w:space="0" w:color="auto"/>
              <w:left w:val="single" w:sz="4" w:space="0" w:color="auto"/>
              <w:bottom w:val="single" w:sz="4" w:space="0" w:color="auto"/>
              <w:right w:val="single" w:sz="4" w:space="0" w:color="auto"/>
            </w:tcBorders>
            <w:hideMark/>
          </w:tcPr>
          <w:p w14:paraId="0226A094" w14:textId="77777777" w:rsidR="00E34BC9" w:rsidRPr="00720561" w:rsidRDefault="00E34BC9" w:rsidP="00876BC1">
            <w:pPr>
              <w:pStyle w:val="TAC"/>
              <w:rPr>
                <w:lang w:eastAsia="sv-SE"/>
              </w:rPr>
            </w:pPr>
            <w:r w:rsidRPr="00720561">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EAF854" w14:textId="77777777" w:rsidR="00E34BC9" w:rsidRPr="00720561" w:rsidRDefault="00E34BC9" w:rsidP="00876BC1">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7456897" w14:textId="77777777" w:rsidR="00E34BC9" w:rsidRPr="00720561" w:rsidRDefault="00E34BC9" w:rsidP="00876BC1">
            <w:pPr>
              <w:pStyle w:val="TAC"/>
              <w:rPr>
                <w:lang w:eastAsia="sv-SE"/>
              </w:rPr>
            </w:pPr>
            <w:r w:rsidRPr="00720561">
              <w:rPr>
                <w:lang w:eastAsia="sv-SE"/>
              </w:rPr>
              <w:t>6.25 kHz</w:t>
            </w:r>
          </w:p>
        </w:tc>
      </w:tr>
      <w:tr w:rsidR="00E34BC9" w:rsidRPr="00720561" w14:paraId="74F4B7DC" w14:textId="77777777" w:rsidTr="00876BC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2CFE1FA" w14:textId="77777777" w:rsidR="00E34BC9" w:rsidRPr="00720561" w:rsidRDefault="00E34BC9" w:rsidP="00876BC1">
            <w:pPr>
              <w:pStyle w:val="TAN"/>
              <w:rPr>
                <w:lang w:eastAsia="sv-SE"/>
              </w:rPr>
            </w:pPr>
            <w:r w:rsidRPr="00720561">
              <w:rPr>
                <w:lang w:eastAsia="sv-SE"/>
              </w:rPr>
              <w:t>NOTE 1:</w:t>
            </w:r>
            <w:r w:rsidRPr="00720561">
              <w:rPr>
                <w:lang w:eastAsia="sv-SE"/>
              </w:rPr>
              <w:tab/>
              <w:t xml:space="preserve">The requirement applies for NR carriers with lower channel edge at or above 817 </w:t>
            </w:r>
            <w:proofErr w:type="spellStart"/>
            <w:r w:rsidRPr="00720561">
              <w:rPr>
                <w:lang w:eastAsia="sv-SE"/>
              </w:rPr>
              <w:t>MHz.</w:t>
            </w:r>
            <w:proofErr w:type="spellEnd"/>
          </w:p>
          <w:p w14:paraId="2C1D23D7" w14:textId="77777777" w:rsidR="00E34BC9" w:rsidRPr="00720561" w:rsidRDefault="00E34BC9" w:rsidP="00876BC1">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6B3E5B12" w14:textId="77777777" w:rsidR="00E34BC9" w:rsidRPr="00720561" w:rsidRDefault="00E34BC9" w:rsidP="00E34BC9"/>
    <w:p w14:paraId="5238ADF6" w14:textId="77777777" w:rsidR="00E34BC9" w:rsidRPr="00720561" w:rsidRDefault="00E34BC9" w:rsidP="00E34BC9">
      <w:pPr>
        <w:pStyle w:val="H6"/>
        <w:rPr>
          <w:snapToGrid w:val="0"/>
        </w:rPr>
      </w:pPr>
      <w:r w:rsidRPr="00720561">
        <w:rPr>
          <w:snapToGrid w:val="0"/>
        </w:rPr>
        <w:t>6.5.3.3.3.19</w:t>
      </w:r>
      <w:r w:rsidRPr="00720561">
        <w:rPr>
          <w:snapToGrid w:val="0"/>
        </w:rPr>
        <w:tab/>
        <w:t xml:space="preserve">Requirement for network </w:t>
      </w:r>
      <w:r w:rsidRPr="00720561">
        <w:t>signalling value</w:t>
      </w:r>
      <w:r w:rsidRPr="00720561">
        <w:rPr>
          <w:snapToGrid w:val="0"/>
        </w:rPr>
        <w:t xml:space="preserve"> "NS_14"</w:t>
      </w:r>
    </w:p>
    <w:p w14:paraId="637689E9" w14:textId="77777777" w:rsidR="00E34BC9" w:rsidRPr="00720561" w:rsidRDefault="00E34BC9" w:rsidP="00E34BC9">
      <w:r w:rsidRPr="00720561">
        <w:t>When "</w:t>
      </w:r>
      <w:r w:rsidRPr="00720561">
        <w:rPr>
          <w:rFonts w:cs="v5.0.0"/>
        </w:rPr>
        <w:t>NS_14"</w:t>
      </w:r>
      <w:r w:rsidRPr="00720561">
        <w:t xml:space="preserve"> is indicated in the cell, the power of any UE emission shall not exceed the levels specified in Table 6.5.3.3.3.19-1. This requirement also applies for the frequency ranges that are less than F</w:t>
      </w:r>
      <w:r w:rsidRPr="00720561">
        <w:rPr>
          <w:vertAlign w:val="subscript"/>
        </w:rPr>
        <w:t>OOB</w:t>
      </w:r>
      <w:r w:rsidRPr="00720561">
        <w:t xml:space="preserve"> (MHz) in Table 6.5.3.1.3-1 from the edge of the channel bandwidth.</w:t>
      </w:r>
    </w:p>
    <w:p w14:paraId="55959DCA" w14:textId="77777777" w:rsidR="00E34BC9" w:rsidRPr="00720561" w:rsidRDefault="00E34BC9" w:rsidP="00E34BC9">
      <w:pPr>
        <w:pStyle w:val="TH"/>
      </w:pPr>
      <w:r w:rsidRPr="00720561">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70C69AAB" w14:textId="77777777" w:rsidTr="00876BC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7D328AB" w14:textId="77777777" w:rsidR="00E34BC9" w:rsidRPr="00720561" w:rsidRDefault="00E34BC9" w:rsidP="00876BC1">
            <w:pPr>
              <w:pStyle w:val="TAH"/>
              <w:rPr>
                <w:lang w:eastAsia="sv-SE"/>
              </w:rPr>
            </w:pPr>
            <w:r w:rsidRPr="00720561">
              <w:rPr>
                <w:lang w:eastAsia="sv-SE"/>
              </w:rPr>
              <w:t>Frequency band</w:t>
            </w:r>
          </w:p>
          <w:p w14:paraId="2ACC239B" w14:textId="77777777" w:rsidR="00E34BC9" w:rsidRPr="00720561" w:rsidRDefault="00E34BC9" w:rsidP="00876BC1">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47EB1F8" w14:textId="77777777" w:rsidR="00E34BC9" w:rsidRPr="00720561" w:rsidRDefault="00E34BC9" w:rsidP="00876BC1">
            <w:pPr>
              <w:pStyle w:val="TAH"/>
              <w:rPr>
                <w:lang w:eastAsia="sv-SE"/>
              </w:rPr>
            </w:pPr>
            <w:r w:rsidRPr="00720561">
              <w:rPr>
                <w:lang w:eastAsia="sv-SE"/>
              </w:rPr>
              <w:t>Channel bandwidth /</w:t>
            </w:r>
          </w:p>
          <w:p w14:paraId="3B7E6DEE" w14:textId="77777777" w:rsidR="00E34BC9" w:rsidRPr="00720561" w:rsidRDefault="00E34BC9" w:rsidP="00876BC1">
            <w:pPr>
              <w:pStyle w:val="TAH"/>
              <w:rPr>
                <w:lang w:eastAsia="sv-SE"/>
              </w:rPr>
            </w:pPr>
            <w:r w:rsidRPr="00720561">
              <w:rPr>
                <w:lang w:eastAsia="sv-SE"/>
              </w:rPr>
              <w:t>Spectrum emission limit</w:t>
            </w:r>
          </w:p>
          <w:p w14:paraId="7C4C2098" w14:textId="77777777" w:rsidR="00E34BC9" w:rsidRPr="00720561" w:rsidRDefault="00E34BC9" w:rsidP="00876BC1">
            <w:pPr>
              <w:pStyle w:val="TAH"/>
              <w:rPr>
                <w:lang w:eastAsia="sv-SE"/>
              </w:rPr>
            </w:pPr>
            <w:r w:rsidRPr="00720561">
              <w:rPr>
                <w:lang w:eastAsia="sv-SE"/>
              </w:rPr>
              <w:t>(</w:t>
            </w:r>
            <w:proofErr w:type="spellStart"/>
            <w:r w:rsidRPr="00720561">
              <w:rPr>
                <w:lang w:eastAsia="sv-SE"/>
              </w:rPr>
              <w:t>dBm</w:t>
            </w:r>
            <w:proofErr w:type="spellEnd"/>
            <w:r w:rsidRPr="00720561">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8B5EF5" w14:textId="77777777" w:rsidR="00E34BC9" w:rsidRPr="00720561" w:rsidRDefault="00E34BC9" w:rsidP="00876BC1">
            <w:pPr>
              <w:pStyle w:val="TAH"/>
              <w:rPr>
                <w:lang w:eastAsia="sv-SE"/>
              </w:rPr>
            </w:pPr>
            <w:r w:rsidRPr="00720561">
              <w:rPr>
                <w:lang w:eastAsia="sv-SE"/>
              </w:rPr>
              <w:t>Measurement bandwidth</w:t>
            </w:r>
          </w:p>
        </w:tc>
      </w:tr>
      <w:tr w:rsidR="00E34BC9" w:rsidRPr="00720561" w14:paraId="4D70FE14"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87EC5" w14:textId="77777777" w:rsidR="00E34BC9" w:rsidRPr="00720561" w:rsidRDefault="00E34BC9" w:rsidP="00876BC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2940DBA" w14:textId="77777777" w:rsidR="00E34BC9" w:rsidRPr="00720561" w:rsidRDefault="00E34BC9" w:rsidP="00876BC1">
            <w:pPr>
              <w:pStyle w:val="TAH"/>
              <w:rPr>
                <w:lang w:eastAsia="sv-SE"/>
              </w:rPr>
            </w:pPr>
            <w:r w:rsidRPr="00720561">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8152" w14:textId="77777777" w:rsidR="00E34BC9" w:rsidRPr="00720561" w:rsidRDefault="00E34BC9" w:rsidP="00876BC1">
            <w:pPr>
              <w:rPr>
                <w:lang w:eastAsia="sv-SE"/>
              </w:rPr>
            </w:pPr>
          </w:p>
        </w:tc>
      </w:tr>
      <w:tr w:rsidR="00E34BC9" w:rsidRPr="00720561" w14:paraId="6C1A1596" w14:textId="77777777" w:rsidTr="00876BC1">
        <w:trPr>
          <w:jc w:val="center"/>
        </w:trPr>
        <w:tc>
          <w:tcPr>
            <w:tcW w:w="2120" w:type="dxa"/>
            <w:tcBorders>
              <w:top w:val="single" w:sz="4" w:space="0" w:color="auto"/>
              <w:left w:val="single" w:sz="4" w:space="0" w:color="auto"/>
              <w:bottom w:val="single" w:sz="4" w:space="0" w:color="auto"/>
              <w:right w:val="single" w:sz="4" w:space="0" w:color="auto"/>
            </w:tcBorders>
            <w:hideMark/>
          </w:tcPr>
          <w:p w14:paraId="02D03690" w14:textId="77777777" w:rsidR="00E34BC9" w:rsidRPr="00720561" w:rsidRDefault="00E34BC9" w:rsidP="00876BC1">
            <w:pPr>
              <w:pStyle w:val="TAC"/>
              <w:rPr>
                <w:lang w:eastAsia="sv-SE"/>
              </w:rPr>
            </w:pPr>
            <w:r w:rsidRPr="00720561">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08C9D801" w14:textId="77777777" w:rsidR="00E34BC9" w:rsidRPr="00720561" w:rsidRDefault="00E34BC9" w:rsidP="00876BC1">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2705FDA" w14:textId="77777777" w:rsidR="00E34BC9" w:rsidRPr="00720561" w:rsidRDefault="00E34BC9" w:rsidP="00876BC1">
            <w:pPr>
              <w:pStyle w:val="TAC"/>
              <w:rPr>
                <w:lang w:eastAsia="sv-SE"/>
              </w:rPr>
            </w:pPr>
            <w:r w:rsidRPr="00720561">
              <w:rPr>
                <w:lang w:eastAsia="sv-SE"/>
              </w:rPr>
              <w:t>6.25 kHz</w:t>
            </w:r>
          </w:p>
        </w:tc>
      </w:tr>
      <w:tr w:rsidR="00E34BC9" w:rsidRPr="00720561" w14:paraId="2F950E9D" w14:textId="77777777" w:rsidTr="00876BC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BAFF86" w14:textId="77777777" w:rsidR="00E34BC9" w:rsidRPr="00720561" w:rsidRDefault="00E34BC9" w:rsidP="00876BC1">
            <w:pPr>
              <w:pStyle w:val="TAN"/>
              <w:rPr>
                <w:lang w:eastAsia="sv-SE"/>
              </w:rPr>
            </w:pPr>
            <w:r w:rsidRPr="00720561">
              <w:rPr>
                <w:lang w:eastAsia="sv-SE"/>
              </w:rPr>
              <w:t>NOTE 1:</w:t>
            </w:r>
            <w:r w:rsidRPr="00720561">
              <w:rPr>
                <w:lang w:eastAsia="sv-SE"/>
              </w:rPr>
              <w:tab/>
              <w:t xml:space="preserve">The requirement applies for NR carriers with lower channel edge at or above 824 </w:t>
            </w:r>
            <w:proofErr w:type="spellStart"/>
            <w:r w:rsidRPr="00720561">
              <w:rPr>
                <w:lang w:eastAsia="sv-SE"/>
              </w:rPr>
              <w:t>MHz.</w:t>
            </w:r>
            <w:proofErr w:type="spellEnd"/>
          </w:p>
          <w:p w14:paraId="03E97E0B" w14:textId="77777777" w:rsidR="00E34BC9" w:rsidRPr="00720561" w:rsidRDefault="00E34BC9" w:rsidP="00876BC1">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045E73BB" w14:textId="77777777" w:rsidR="00E34BC9" w:rsidRPr="00720561" w:rsidRDefault="00E34BC9" w:rsidP="00E34BC9"/>
    <w:p w14:paraId="368A867B" w14:textId="77777777" w:rsidR="00E34BC9" w:rsidRPr="00720561" w:rsidRDefault="00E34BC9" w:rsidP="00E34BC9">
      <w:pPr>
        <w:pStyle w:val="H6"/>
        <w:rPr>
          <w:snapToGrid w:val="0"/>
        </w:rPr>
      </w:pPr>
      <w:r w:rsidRPr="00720561">
        <w:rPr>
          <w:snapToGrid w:val="0"/>
        </w:rPr>
        <w:t>6.5.3.3.3.20</w:t>
      </w:r>
      <w:r w:rsidRPr="00720561">
        <w:rPr>
          <w:snapToGrid w:val="0"/>
        </w:rPr>
        <w:tab/>
        <w:t xml:space="preserve">Requirement for network </w:t>
      </w:r>
      <w:r w:rsidRPr="00720561">
        <w:t>signalling value</w:t>
      </w:r>
      <w:r w:rsidRPr="00720561">
        <w:rPr>
          <w:snapToGrid w:val="0"/>
        </w:rPr>
        <w:t xml:space="preserve"> "NS_15"</w:t>
      </w:r>
    </w:p>
    <w:p w14:paraId="7B55E356" w14:textId="77777777" w:rsidR="00E34BC9" w:rsidRPr="00720561" w:rsidRDefault="00E34BC9" w:rsidP="00E34BC9">
      <w:r w:rsidRPr="00720561">
        <w:t>TBD</w:t>
      </w:r>
    </w:p>
    <w:p w14:paraId="28FF6576" w14:textId="77777777" w:rsidR="00E34BC9" w:rsidRPr="00720561" w:rsidRDefault="00E34BC9" w:rsidP="00E34BC9">
      <w:pPr>
        <w:pStyle w:val="H6"/>
        <w:rPr>
          <w:snapToGrid w:val="0"/>
        </w:rPr>
      </w:pPr>
      <w:r w:rsidRPr="00720561">
        <w:rPr>
          <w:snapToGrid w:val="0"/>
        </w:rPr>
        <w:t>6.5.3.3.3.21</w:t>
      </w:r>
      <w:r w:rsidRPr="00720561">
        <w:rPr>
          <w:snapToGrid w:val="0"/>
        </w:rPr>
        <w:tab/>
        <w:t xml:space="preserve">Requirement for network </w:t>
      </w:r>
      <w:r w:rsidRPr="00720561">
        <w:t>signalling value</w:t>
      </w:r>
      <w:r w:rsidRPr="00720561">
        <w:rPr>
          <w:snapToGrid w:val="0"/>
        </w:rPr>
        <w:t xml:space="preserve"> "NS_45"</w:t>
      </w:r>
    </w:p>
    <w:p w14:paraId="68E42639" w14:textId="77777777" w:rsidR="00E34BC9" w:rsidRPr="00720561" w:rsidRDefault="00E34BC9" w:rsidP="00E34BC9">
      <w:r w:rsidRPr="00720561">
        <w:t xml:space="preserve"> When "NS_</w:t>
      </w:r>
      <w:r w:rsidRPr="00720561">
        <w:rPr>
          <w:lang w:eastAsia="zh-CN"/>
        </w:rPr>
        <w:t>45</w:t>
      </w:r>
      <w:r w:rsidRPr="00720561">
        <w:t>" is indicated in the cell, the power of any UE emission shall not exceed the levels specified in Table 6.5.3.3.</w:t>
      </w:r>
      <w:r w:rsidRPr="00720561">
        <w:rPr>
          <w:lang w:eastAsia="zh-CN"/>
        </w:rPr>
        <w:t>3.21</w:t>
      </w:r>
      <w:r w:rsidRPr="00720561">
        <w:t>-1.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139B480E" w14:textId="77777777" w:rsidR="00E34BC9" w:rsidRPr="00720561" w:rsidRDefault="00E34BC9" w:rsidP="00E34BC9">
      <w:pPr>
        <w:pStyle w:val="TH"/>
      </w:pPr>
      <w:r w:rsidRPr="00720561">
        <w:t xml:space="preserve">Table </w:t>
      </w:r>
      <w:r w:rsidRPr="00720561">
        <w:rPr>
          <w:lang w:eastAsia="zh-CN"/>
        </w:rPr>
        <w:t>6.5.3.3.3.21-1</w:t>
      </w:r>
      <w:r w:rsidRPr="00720561">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E34BC9" w:rsidRPr="00720561" w14:paraId="0EF592C4" w14:textId="77777777" w:rsidTr="00876BC1">
        <w:trPr>
          <w:cantSplit/>
          <w:trHeight w:val="365"/>
          <w:jc w:val="center"/>
        </w:trPr>
        <w:tc>
          <w:tcPr>
            <w:tcW w:w="3964" w:type="dxa"/>
            <w:vMerge w:val="restart"/>
            <w:vAlign w:val="center"/>
          </w:tcPr>
          <w:p w14:paraId="4727F16A" w14:textId="77777777" w:rsidR="00E34BC9" w:rsidRPr="00720561" w:rsidRDefault="00E34BC9" w:rsidP="00876BC1">
            <w:pPr>
              <w:pStyle w:val="TAH"/>
            </w:pPr>
            <w:r w:rsidRPr="00720561">
              <w:t>Frequency band</w:t>
            </w:r>
          </w:p>
          <w:p w14:paraId="62654F6A" w14:textId="77777777" w:rsidR="00E34BC9" w:rsidRPr="00720561" w:rsidRDefault="00E34BC9" w:rsidP="00876BC1">
            <w:pPr>
              <w:pStyle w:val="TAH"/>
            </w:pPr>
            <w:r w:rsidRPr="00720561">
              <w:t>(MHz)</w:t>
            </w:r>
          </w:p>
        </w:tc>
        <w:tc>
          <w:tcPr>
            <w:tcW w:w="2268" w:type="dxa"/>
            <w:gridSpan w:val="2"/>
            <w:vAlign w:val="center"/>
          </w:tcPr>
          <w:p w14:paraId="63A48287"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418" w:type="dxa"/>
            <w:vMerge w:val="restart"/>
            <w:vAlign w:val="center"/>
          </w:tcPr>
          <w:p w14:paraId="393059E6" w14:textId="77777777" w:rsidR="00E34BC9" w:rsidRPr="00720561" w:rsidRDefault="00E34BC9" w:rsidP="00876BC1">
            <w:pPr>
              <w:pStyle w:val="TAH"/>
            </w:pPr>
            <w:r w:rsidRPr="00720561">
              <w:t>Measurement bandwidth</w:t>
            </w:r>
          </w:p>
        </w:tc>
      </w:tr>
      <w:tr w:rsidR="00E34BC9" w:rsidRPr="00720561" w14:paraId="303D1CEA" w14:textId="77777777" w:rsidTr="00876BC1">
        <w:trPr>
          <w:cantSplit/>
          <w:trHeight w:val="371"/>
          <w:jc w:val="center"/>
        </w:trPr>
        <w:tc>
          <w:tcPr>
            <w:tcW w:w="3964" w:type="dxa"/>
            <w:vMerge/>
          </w:tcPr>
          <w:p w14:paraId="7E0C243E" w14:textId="77777777" w:rsidR="00E34BC9" w:rsidRPr="00720561" w:rsidRDefault="00E34BC9" w:rsidP="00876BC1">
            <w:pPr>
              <w:pStyle w:val="TAH"/>
            </w:pPr>
          </w:p>
        </w:tc>
        <w:tc>
          <w:tcPr>
            <w:tcW w:w="1161" w:type="dxa"/>
            <w:vAlign w:val="center"/>
          </w:tcPr>
          <w:p w14:paraId="32D763D2" w14:textId="77777777" w:rsidR="00E34BC9" w:rsidRPr="00720561" w:rsidRDefault="00E34BC9" w:rsidP="00876BC1">
            <w:pPr>
              <w:pStyle w:val="TAH"/>
              <w:rPr>
                <w:lang w:eastAsia="zh-CN"/>
              </w:rPr>
            </w:pPr>
            <w:r w:rsidRPr="00720561">
              <w:t>5 MHz</w:t>
            </w:r>
          </w:p>
        </w:tc>
        <w:tc>
          <w:tcPr>
            <w:tcW w:w="1107" w:type="dxa"/>
            <w:vAlign w:val="center"/>
          </w:tcPr>
          <w:p w14:paraId="0C1D4E87" w14:textId="77777777" w:rsidR="00E34BC9" w:rsidRPr="00720561" w:rsidRDefault="00E34BC9" w:rsidP="00876BC1">
            <w:pPr>
              <w:pStyle w:val="TAH"/>
              <w:rPr>
                <w:lang w:eastAsia="zh-CN"/>
              </w:rPr>
            </w:pPr>
            <w:r w:rsidRPr="00720561">
              <w:rPr>
                <w:lang w:eastAsia="zh-CN"/>
              </w:rPr>
              <w:t>10 MHz</w:t>
            </w:r>
          </w:p>
        </w:tc>
        <w:tc>
          <w:tcPr>
            <w:tcW w:w="1418" w:type="dxa"/>
            <w:vMerge/>
          </w:tcPr>
          <w:p w14:paraId="5B5A3F59" w14:textId="77777777" w:rsidR="00E34BC9" w:rsidRPr="00720561" w:rsidRDefault="00E34BC9" w:rsidP="00876BC1">
            <w:pPr>
              <w:pStyle w:val="TableText"/>
            </w:pPr>
          </w:p>
        </w:tc>
      </w:tr>
      <w:tr w:rsidR="00E34BC9" w:rsidRPr="00720561" w14:paraId="57D6BE51" w14:textId="77777777" w:rsidTr="00876BC1">
        <w:trPr>
          <w:jc w:val="center"/>
        </w:trPr>
        <w:tc>
          <w:tcPr>
            <w:tcW w:w="3964" w:type="dxa"/>
          </w:tcPr>
          <w:p w14:paraId="338AFFD8" w14:textId="77777777" w:rsidR="00E34BC9" w:rsidRPr="00720561" w:rsidRDefault="00E34BC9" w:rsidP="00876BC1">
            <w:pPr>
              <w:pStyle w:val="TAC"/>
              <w:rPr>
                <w:lang w:eastAsia="zh-CN"/>
              </w:rPr>
            </w:pPr>
            <w:r w:rsidRPr="00720561">
              <w:rPr>
                <w:lang w:eastAsia="zh-CN"/>
              </w:rPr>
              <w:t xml:space="preserve">0.009 </w:t>
            </w:r>
            <w:r w:rsidRPr="00720561">
              <w:t>&lt; f ≤ 2473.5</w:t>
            </w:r>
          </w:p>
        </w:tc>
        <w:tc>
          <w:tcPr>
            <w:tcW w:w="1161" w:type="dxa"/>
          </w:tcPr>
          <w:p w14:paraId="7685DC34" w14:textId="77777777" w:rsidR="00E34BC9" w:rsidRPr="00720561" w:rsidRDefault="00E34BC9" w:rsidP="00876BC1">
            <w:pPr>
              <w:pStyle w:val="TAC"/>
              <w:rPr>
                <w:lang w:eastAsia="zh-CN"/>
              </w:rPr>
            </w:pPr>
            <w:r w:rsidRPr="00720561">
              <w:rPr>
                <w:lang w:eastAsia="zh-CN"/>
              </w:rPr>
              <w:t>-25</w:t>
            </w:r>
          </w:p>
        </w:tc>
        <w:tc>
          <w:tcPr>
            <w:tcW w:w="1107" w:type="dxa"/>
          </w:tcPr>
          <w:p w14:paraId="085DB5D3" w14:textId="77777777" w:rsidR="00E34BC9" w:rsidRPr="00720561" w:rsidRDefault="00E34BC9" w:rsidP="00876BC1">
            <w:pPr>
              <w:pStyle w:val="TAC"/>
            </w:pPr>
            <w:r w:rsidRPr="00720561">
              <w:t>-25</w:t>
            </w:r>
          </w:p>
        </w:tc>
        <w:tc>
          <w:tcPr>
            <w:tcW w:w="1418" w:type="dxa"/>
          </w:tcPr>
          <w:p w14:paraId="0E1507BE" w14:textId="77777777" w:rsidR="00E34BC9" w:rsidRPr="00720561" w:rsidRDefault="00E34BC9" w:rsidP="00876BC1">
            <w:pPr>
              <w:pStyle w:val="TAC"/>
            </w:pPr>
            <w:r w:rsidRPr="00720561">
              <w:t>1 MHz</w:t>
            </w:r>
          </w:p>
        </w:tc>
      </w:tr>
      <w:tr w:rsidR="00E34BC9" w:rsidRPr="00720561" w14:paraId="53427EDC" w14:textId="77777777" w:rsidTr="00876BC1">
        <w:trPr>
          <w:jc w:val="center"/>
        </w:trPr>
        <w:tc>
          <w:tcPr>
            <w:tcW w:w="3964" w:type="dxa"/>
          </w:tcPr>
          <w:p w14:paraId="64500F67" w14:textId="77777777" w:rsidR="00E34BC9" w:rsidRPr="00720561" w:rsidRDefault="00E34BC9" w:rsidP="00876BC1">
            <w:pPr>
              <w:pStyle w:val="TAC"/>
              <w:rPr>
                <w:lang w:eastAsia="zh-CN"/>
              </w:rPr>
            </w:pPr>
            <w:r w:rsidRPr="00720561">
              <w:t>2473.5 &lt; f ≤ 2477.5</w:t>
            </w:r>
          </w:p>
        </w:tc>
        <w:tc>
          <w:tcPr>
            <w:tcW w:w="1161" w:type="dxa"/>
          </w:tcPr>
          <w:p w14:paraId="6E6BC46C" w14:textId="77777777" w:rsidR="00E34BC9" w:rsidRPr="00720561" w:rsidRDefault="00E34BC9" w:rsidP="00876BC1">
            <w:pPr>
              <w:pStyle w:val="TAC"/>
              <w:rPr>
                <w:lang w:eastAsia="zh-CN"/>
              </w:rPr>
            </w:pPr>
            <w:r w:rsidRPr="00720561">
              <w:rPr>
                <w:lang w:eastAsia="zh-CN"/>
              </w:rPr>
              <w:t>-25</w:t>
            </w:r>
          </w:p>
        </w:tc>
        <w:tc>
          <w:tcPr>
            <w:tcW w:w="1107" w:type="dxa"/>
          </w:tcPr>
          <w:p w14:paraId="375B538E" w14:textId="77777777" w:rsidR="00E34BC9" w:rsidRPr="00720561" w:rsidRDefault="00E34BC9" w:rsidP="00876BC1">
            <w:pPr>
              <w:pStyle w:val="TAC"/>
            </w:pPr>
            <w:r w:rsidRPr="00720561">
              <w:t>-13</w:t>
            </w:r>
          </w:p>
        </w:tc>
        <w:tc>
          <w:tcPr>
            <w:tcW w:w="1418" w:type="dxa"/>
          </w:tcPr>
          <w:p w14:paraId="45A12CDA" w14:textId="77777777" w:rsidR="00E34BC9" w:rsidRPr="00720561" w:rsidRDefault="00E34BC9" w:rsidP="00876BC1">
            <w:pPr>
              <w:pStyle w:val="TAC"/>
            </w:pPr>
            <w:r w:rsidRPr="00720561">
              <w:t>1 MHz</w:t>
            </w:r>
          </w:p>
        </w:tc>
      </w:tr>
      <w:tr w:rsidR="00E34BC9" w:rsidRPr="00720561" w14:paraId="1238720E" w14:textId="77777777" w:rsidTr="00876BC1">
        <w:trPr>
          <w:jc w:val="center"/>
        </w:trPr>
        <w:tc>
          <w:tcPr>
            <w:tcW w:w="3964" w:type="dxa"/>
          </w:tcPr>
          <w:p w14:paraId="3909ABB1" w14:textId="77777777" w:rsidR="00E34BC9" w:rsidRPr="00720561" w:rsidRDefault="00E34BC9" w:rsidP="00876BC1">
            <w:pPr>
              <w:pStyle w:val="TAC"/>
              <w:rPr>
                <w:lang w:eastAsia="zh-CN"/>
              </w:rPr>
            </w:pPr>
            <w:r w:rsidRPr="00720561">
              <w:t>2477.5 &lt; f ≤ 2478.5</w:t>
            </w:r>
          </w:p>
        </w:tc>
        <w:tc>
          <w:tcPr>
            <w:tcW w:w="1161" w:type="dxa"/>
          </w:tcPr>
          <w:p w14:paraId="430C831C" w14:textId="77777777" w:rsidR="00E34BC9" w:rsidRPr="00720561" w:rsidRDefault="00E34BC9" w:rsidP="00876BC1">
            <w:pPr>
              <w:pStyle w:val="TAC"/>
              <w:rPr>
                <w:lang w:eastAsia="zh-CN"/>
              </w:rPr>
            </w:pPr>
            <w:r w:rsidRPr="00720561">
              <w:rPr>
                <w:lang w:eastAsia="zh-CN"/>
              </w:rPr>
              <w:t>-13</w:t>
            </w:r>
          </w:p>
        </w:tc>
        <w:tc>
          <w:tcPr>
            <w:tcW w:w="1107" w:type="dxa"/>
          </w:tcPr>
          <w:p w14:paraId="520EB2E5" w14:textId="77777777" w:rsidR="00E34BC9" w:rsidRPr="00720561" w:rsidRDefault="00E34BC9" w:rsidP="00876BC1">
            <w:pPr>
              <w:pStyle w:val="TAC"/>
            </w:pPr>
            <w:r w:rsidRPr="00720561">
              <w:t>-13</w:t>
            </w:r>
          </w:p>
        </w:tc>
        <w:tc>
          <w:tcPr>
            <w:tcW w:w="1418" w:type="dxa"/>
          </w:tcPr>
          <w:p w14:paraId="18F1E059" w14:textId="77777777" w:rsidR="00E34BC9" w:rsidRPr="00720561" w:rsidRDefault="00E34BC9" w:rsidP="00876BC1">
            <w:pPr>
              <w:pStyle w:val="TAC"/>
              <w:rPr>
                <w:lang w:eastAsia="zh-CN"/>
              </w:rPr>
            </w:pPr>
            <w:r w:rsidRPr="00720561">
              <w:t>1 MHz</w:t>
            </w:r>
          </w:p>
        </w:tc>
      </w:tr>
      <w:tr w:rsidR="00E34BC9" w:rsidRPr="00720561" w14:paraId="3EECAD5A" w14:textId="77777777" w:rsidTr="00876BC1">
        <w:trPr>
          <w:jc w:val="center"/>
        </w:trPr>
        <w:tc>
          <w:tcPr>
            <w:tcW w:w="3964" w:type="dxa"/>
          </w:tcPr>
          <w:p w14:paraId="1A7C2DA6" w14:textId="77777777" w:rsidR="00E34BC9" w:rsidRPr="00720561" w:rsidRDefault="00E34BC9" w:rsidP="00876BC1">
            <w:pPr>
              <w:pStyle w:val="TAC"/>
            </w:pPr>
            <w:r w:rsidRPr="00720561">
              <w:t>2478.5&lt; f ≤ 2483.5</w:t>
            </w:r>
          </w:p>
        </w:tc>
        <w:tc>
          <w:tcPr>
            <w:tcW w:w="1161" w:type="dxa"/>
          </w:tcPr>
          <w:p w14:paraId="28EFF360" w14:textId="77777777" w:rsidR="00E34BC9" w:rsidRPr="00720561" w:rsidRDefault="00E34BC9" w:rsidP="00876BC1">
            <w:pPr>
              <w:pStyle w:val="TAC"/>
              <w:rPr>
                <w:lang w:eastAsia="zh-CN"/>
              </w:rPr>
            </w:pPr>
            <w:r w:rsidRPr="00720561">
              <w:rPr>
                <w:lang w:eastAsia="zh-CN"/>
              </w:rPr>
              <w:t>-10</w:t>
            </w:r>
          </w:p>
        </w:tc>
        <w:tc>
          <w:tcPr>
            <w:tcW w:w="1107" w:type="dxa"/>
          </w:tcPr>
          <w:p w14:paraId="18587AF3" w14:textId="77777777" w:rsidR="00E34BC9" w:rsidRPr="00720561" w:rsidRDefault="00E34BC9" w:rsidP="00876BC1">
            <w:pPr>
              <w:pStyle w:val="TAC"/>
            </w:pPr>
            <w:r w:rsidRPr="00720561">
              <w:t>-10</w:t>
            </w:r>
          </w:p>
        </w:tc>
        <w:tc>
          <w:tcPr>
            <w:tcW w:w="1418" w:type="dxa"/>
          </w:tcPr>
          <w:p w14:paraId="15718449" w14:textId="77777777" w:rsidR="00E34BC9" w:rsidRPr="00720561" w:rsidRDefault="00E34BC9" w:rsidP="00876BC1">
            <w:pPr>
              <w:pStyle w:val="TAC"/>
              <w:rPr>
                <w:lang w:eastAsia="zh-CN"/>
              </w:rPr>
            </w:pPr>
            <w:r w:rsidRPr="00720561">
              <w:t>1 MHz</w:t>
            </w:r>
          </w:p>
        </w:tc>
      </w:tr>
      <w:tr w:rsidR="00E34BC9" w:rsidRPr="00720561" w14:paraId="062E6C6B" w14:textId="77777777" w:rsidTr="00876BC1">
        <w:trPr>
          <w:jc w:val="center"/>
        </w:trPr>
        <w:tc>
          <w:tcPr>
            <w:tcW w:w="3964" w:type="dxa"/>
          </w:tcPr>
          <w:p w14:paraId="18C31E74" w14:textId="77777777" w:rsidR="00E34BC9" w:rsidRPr="00720561" w:rsidRDefault="00E34BC9" w:rsidP="00876BC1">
            <w:pPr>
              <w:pStyle w:val="TAC"/>
            </w:pPr>
            <w:r w:rsidRPr="00720561">
              <w:t>2495 ≤ f &lt; 2496</w:t>
            </w:r>
          </w:p>
        </w:tc>
        <w:tc>
          <w:tcPr>
            <w:tcW w:w="1161" w:type="dxa"/>
          </w:tcPr>
          <w:p w14:paraId="107409EE" w14:textId="77777777" w:rsidR="00E34BC9" w:rsidRPr="00720561" w:rsidRDefault="00E34BC9" w:rsidP="00876BC1">
            <w:pPr>
              <w:pStyle w:val="TAC"/>
              <w:rPr>
                <w:vertAlign w:val="superscript"/>
                <w:lang w:eastAsia="zh-CN"/>
              </w:rPr>
            </w:pPr>
            <w:r w:rsidRPr="00720561">
              <w:rPr>
                <w:lang w:eastAsia="zh-CN"/>
              </w:rPr>
              <w:t>-13</w:t>
            </w:r>
          </w:p>
        </w:tc>
        <w:tc>
          <w:tcPr>
            <w:tcW w:w="1107" w:type="dxa"/>
          </w:tcPr>
          <w:p w14:paraId="4EADB55E" w14:textId="77777777" w:rsidR="00E34BC9" w:rsidRPr="00720561" w:rsidRDefault="00E34BC9" w:rsidP="00876BC1">
            <w:pPr>
              <w:pStyle w:val="TAC"/>
            </w:pPr>
            <w:r w:rsidRPr="00720561">
              <w:t>-13</w:t>
            </w:r>
          </w:p>
        </w:tc>
        <w:tc>
          <w:tcPr>
            <w:tcW w:w="1418" w:type="dxa"/>
          </w:tcPr>
          <w:p w14:paraId="7913C30B" w14:textId="77777777" w:rsidR="00E34BC9" w:rsidRPr="00720561" w:rsidRDefault="00E34BC9" w:rsidP="00876BC1">
            <w:pPr>
              <w:pStyle w:val="TAC"/>
            </w:pPr>
            <w:r w:rsidRPr="00720561">
              <w:t>1% of Channel Bandwidth</w:t>
            </w:r>
          </w:p>
        </w:tc>
      </w:tr>
      <w:tr w:rsidR="00E34BC9" w:rsidRPr="00720561" w14:paraId="732A7D6A" w14:textId="77777777" w:rsidTr="00876BC1">
        <w:trPr>
          <w:jc w:val="center"/>
        </w:trPr>
        <w:tc>
          <w:tcPr>
            <w:tcW w:w="3964" w:type="dxa"/>
          </w:tcPr>
          <w:p w14:paraId="3E01FC3E" w14:textId="77777777" w:rsidR="00E34BC9" w:rsidRPr="00720561" w:rsidRDefault="00E34BC9" w:rsidP="00876BC1">
            <w:pPr>
              <w:pStyle w:val="TAC"/>
            </w:pPr>
            <w:r w:rsidRPr="00720561">
              <w:t>2496 ≤ f &lt; 2501</w:t>
            </w:r>
          </w:p>
        </w:tc>
        <w:tc>
          <w:tcPr>
            <w:tcW w:w="1161" w:type="dxa"/>
          </w:tcPr>
          <w:p w14:paraId="6D36B947" w14:textId="77777777" w:rsidR="00E34BC9" w:rsidRPr="00720561" w:rsidRDefault="00E34BC9" w:rsidP="00876BC1">
            <w:pPr>
              <w:pStyle w:val="TAC"/>
              <w:rPr>
                <w:lang w:eastAsia="zh-CN"/>
              </w:rPr>
            </w:pPr>
            <w:r w:rsidRPr="00720561">
              <w:rPr>
                <w:lang w:eastAsia="zh-CN"/>
              </w:rPr>
              <w:t>-13</w:t>
            </w:r>
          </w:p>
        </w:tc>
        <w:tc>
          <w:tcPr>
            <w:tcW w:w="1107" w:type="dxa"/>
          </w:tcPr>
          <w:p w14:paraId="676EC211" w14:textId="77777777" w:rsidR="00E34BC9" w:rsidRPr="00720561" w:rsidRDefault="00E34BC9" w:rsidP="00876BC1">
            <w:pPr>
              <w:pStyle w:val="TAC"/>
            </w:pPr>
            <w:r w:rsidRPr="00720561">
              <w:t>-13</w:t>
            </w:r>
          </w:p>
        </w:tc>
        <w:tc>
          <w:tcPr>
            <w:tcW w:w="1418" w:type="dxa"/>
          </w:tcPr>
          <w:p w14:paraId="1F17E7F6" w14:textId="77777777" w:rsidR="00E34BC9" w:rsidRPr="00720561" w:rsidRDefault="00E34BC9" w:rsidP="00876BC1">
            <w:pPr>
              <w:pStyle w:val="TAC"/>
              <w:rPr>
                <w:lang w:eastAsia="zh-CN"/>
              </w:rPr>
            </w:pPr>
            <w:r w:rsidRPr="00720561">
              <w:t>1 MHz</w:t>
            </w:r>
          </w:p>
        </w:tc>
      </w:tr>
      <w:tr w:rsidR="00E34BC9" w:rsidRPr="00720561" w14:paraId="27230937" w14:textId="77777777" w:rsidTr="00876BC1">
        <w:trPr>
          <w:jc w:val="center"/>
        </w:trPr>
        <w:tc>
          <w:tcPr>
            <w:tcW w:w="3964" w:type="dxa"/>
          </w:tcPr>
          <w:p w14:paraId="401A3C6D" w14:textId="77777777" w:rsidR="00E34BC9" w:rsidRPr="00720561" w:rsidRDefault="00E34BC9" w:rsidP="00876BC1">
            <w:pPr>
              <w:pStyle w:val="TAC"/>
            </w:pPr>
            <w:r w:rsidRPr="00720561">
              <w:t>2501 &lt; f ≤ 2505</w:t>
            </w:r>
          </w:p>
        </w:tc>
        <w:tc>
          <w:tcPr>
            <w:tcW w:w="1161" w:type="dxa"/>
          </w:tcPr>
          <w:p w14:paraId="498CF13F" w14:textId="77777777" w:rsidR="00E34BC9" w:rsidRPr="00720561" w:rsidRDefault="00E34BC9" w:rsidP="00876BC1">
            <w:pPr>
              <w:pStyle w:val="TAC"/>
              <w:rPr>
                <w:lang w:eastAsia="zh-CN"/>
              </w:rPr>
            </w:pPr>
            <w:r w:rsidRPr="00720561">
              <w:rPr>
                <w:lang w:eastAsia="zh-CN"/>
              </w:rPr>
              <w:t>-25</w:t>
            </w:r>
          </w:p>
        </w:tc>
        <w:tc>
          <w:tcPr>
            <w:tcW w:w="1107" w:type="dxa"/>
          </w:tcPr>
          <w:p w14:paraId="3F0FDAF3" w14:textId="77777777" w:rsidR="00E34BC9" w:rsidRPr="00720561" w:rsidRDefault="00E34BC9" w:rsidP="00876BC1">
            <w:pPr>
              <w:pStyle w:val="TAC"/>
            </w:pPr>
            <w:r w:rsidRPr="00720561">
              <w:t>-13</w:t>
            </w:r>
          </w:p>
        </w:tc>
        <w:tc>
          <w:tcPr>
            <w:tcW w:w="1418" w:type="dxa"/>
          </w:tcPr>
          <w:p w14:paraId="5E4F66AE" w14:textId="77777777" w:rsidR="00E34BC9" w:rsidRPr="00720561" w:rsidRDefault="00E34BC9" w:rsidP="00876BC1">
            <w:pPr>
              <w:pStyle w:val="TAC"/>
            </w:pPr>
            <w:r w:rsidRPr="00720561">
              <w:t>1 MHz</w:t>
            </w:r>
          </w:p>
        </w:tc>
      </w:tr>
      <w:tr w:rsidR="00E34BC9" w:rsidRPr="00720561" w14:paraId="2C71515C" w14:textId="77777777" w:rsidTr="00876BC1">
        <w:trPr>
          <w:jc w:val="center"/>
        </w:trPr>
        <w:tc>
          <w:tcPr>
            <w:tcW w:w="3964" w:type="dxa"/>
          </w:tcPr>
          <w:p w14:paraId="06253AF5" w14:textId="77777777" w:rsidR="00E34BC9" w:rsidRPr="00720561" w:rsidRDefault="00E34BC9" w:rsidP="00876BC1">
            <w:pPr>
              <w:pStyle w:val="TAC"/>
            </w:pPr>
            <w:r w:rsidRPr="00720561">
              <w:t>2505 ≤ f ≤ 5</w:t>
            </w:r>
            <w:r w:rsidRPr="00720561">
              <w:rPr>
                <w:vertAlign w:val="superscript"/>
              </w:rPr>
              <w:t>th</w:t>
            </w:r>
            <w:r w:rsidRPr="00720561">
              <w:t xml:space="preserve"> harmonic of the upper frequency edge of the UL operating band</w:t>
            </w:r>
          </w:p>
        </w:tc>
        <w:tc>
          <w:tcPr>
            <w:tcW w:w="1161" w:type="dxa"/>
          </w:tcPr>
          <w:p w14:paraId="5D53706A" w14:textId="77777777" w:rsidR="00E34BC9" w:rsidRPr="00720561" w:rsidRDefault="00E34BC9" w:rsidP="00876BC1">
            <w:pPr>
              <w:pStyle w:val="TAC"/>
              <w:rPr>
                <w:lang w:eastAsia="zh-CN"/>
              </w:rPr>
            </w:pPr>
            <w:r w:rsidRPr="00720561">
              <w:rPr>
                <w:lang w:eastAsia="zh-CN"/>
              </w:rPr>
              <w:t>-25</w:t>
            </w:r>
          </w:p>
        </w:tc>
        <w:tc>
          <w:tcPr>
            <w:tcW w:w="1107" w:type="dxa"/>
          </w:tcPr>
          <w:p w14:paraId="650C812D" w14:textId="77777777" w:rsidR="00E34BC9" w:rsidRPr="00720561" w:rsidRDefault="00E34BC9" w:rsidP="00876BC1">
            <w:pPr>
              <w:pStyle w:val="TAC"/>
            </w:pPr>
            <w:r w:rsidRPr="00720561">
              <w:t>-25</w:t>
            </w:r>
          </w:p>
        </w:tc>
        <w:tc>
          <w:tcPr>
            <w:tcW w:w="1418" w:type="dxa"/>
          </w:tcPr>
          <w:p w14:paraId="2BC4800E" w14:textId="77777777" w:rsidR="00E34BC9" w:rsidRPr="00720561" w:rsidRDefault="00E34BC9" w:rsidP="00876BC1">
            <w:pPr>
              <w:pStyle w:val="TAC"/>
              <w:rPr>
                <w:lang w:eastAsia="zh-CN"/>
              </w:rPr>
            </w:pPr>
            <w:r w:rsidRPr="00720561">
              <w:t>1 MHz</w:t>
            </w:r>
          </w:p>
        </w:tc>
      </w:tr>
    </w:tbl>
    <w:p w14:paraId="124AF9B6" w14:textId="77777777" w:rsidR="00E34BC9" w:rsidRPr="00720561" w:rsidRDefault="00E34BC9" w:rsidP="00E34BC9"/>
    <w:p w14:paraId="615A72F0" w14:textId="77777777" w:rsidR="00E34BC9" w:rsidRPr="00720561" w:rsidRDefault="00E34BC9" w:rsidP="00E34BC9">
      <w:pPr>
        <w:pStyle w:val="H6"/>
        <w:rPr>
          <w:snapToGrid w:val="0"/>
        </w:rPr>
      </w:pPr>
      <w:r w:rsidRPr="00720561">
        <w:rPr>
          <w:snapToGrid w:val="0"/>
        </w:rPr>
        <w:t>6.5.3.3.3.22</w:t>
      </w:r>
      <w:r w:rsidRPr="00720561">
        <w:rPr>
          <w:snapToGrid w:val="0"/>
        </w:rPr>
        <w:tab/>
        <w:t xml:space="preserve">Requirement for network </w:t>
      </w:r>
      <w:r w:rsidRPr="00720561">
        <w:t>signalling value</w:t>
      </w:r>
      <w:r w:rsidRPr="00720561">
        <w:rPr>
          <w:snapToGrid w:val="0"/>
        </w:rPr>
        <w:t xml:space="preserve"> "NS_48" and “NS_51”</w:t>
      </w:r>
    </w:p>
    <w:p w14:paraId="65F84763" w14:textId="77777777" w:rsidR="00E34BC9" w:rsidRPr="00720561" w:rsidRDefault="00E34BC9" w:rsidP="00E34BC9">
      <w:r w:rsidRPr="00720561">
        <w:t>When "</w:t>
      </w:r>
      <w:r w:rsidRPr="00720561">
        <w:rPr>
          <w:rFonts w:cs="v5.0.0"/>
        </w:rPr>
        <w:t>NS_48"</w:t>
      </w:r>
      <w:r w:rsidRPr="00720561">
        <w:t xml:space="preserve"> or “NS_51” is indicated in the cell, the power of any UE emission shall not exceed the levels specified in Table 6.5.3.3.3.22-1. This requirement also applies for the frequency ranges that are less than F</w:t>
      </w:r>
      <w:r w:rsidRPr="00720561">
        <w:rPr>
          <w:vertAlign w:val="subscript"/>
        </w:rPr>
        <w:t>OOB</w:t>
      </w:r>
      <w:r w:rsidRPr="00720561">
        <w:t xml:space="preserve"> (MHz) in Table 6.5.3.1.3-1 from the edge of the channel bandwidth.</w:t>
      </w:r>
    </w:p>
    <w:p w14:paraId="00D797E1" w14:textId="77777777" w:rsidR="00E34BC9" w:rsidRPr="00720561" w:rsidRDefault="00E34BC9" w:rsidP="00E34BC9">
      <w:pPr>
        <w:pStyle w:val="TH"/>
      </w:pPr>
      <w:r w:rsidRPr="00720561">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E34BC9" w:rsidRPr="00720561" w14:paraId="4DBA9151" w14:textId="77777777" w:rsidTr="00876BC1">
        <w:trPr>
          <w:trHeight w:val="174"/>
          <w:jc w:val="center"/>
        </w:trPr>
        <w:tc>
          <w:tcPr>
            <w:tcW w:w="0" w:type="auto"/>
            <w:shd w:val="clear" w:color="auto" w:fill="auto"/>
          </w:tcPr>
          <w:p w14:paraId="69EA5054" w14:textId="77777777" w:rsidR="00E34BC9" w:rsidRPr="00720561" w:rsidRDefault="00E34BC9" w:rsidP="00876BC1">
            <w:pPr>
              <w:pStyle w:val="TAH"/>
            </w:pPr>
            <w:r w:rsidRPr="00720561">
              <w:t>Protected band</w:t>
            </w:r>
          </w:p>
        </w:tc>
        <w:tc>
          <w:tcPr>
            <w:tcW w:w="0" w:type="auto"/>
            <w:gridSpan w:val="3"/>
            <w:shd w:val="clear" w:color="auto" w:fill="auto"/>
          </w:tcPr>
          <w:p w14:paraId="5D188C31" w14:textId="77777777" w:rsidR="00E34BC9" w:rsidRPr="00720561" w:rsidRDefault="00E34BC9" w:rsidP="00876BC1">
            <w:pPr>
              <w:pStyle w:val="TAH"/>
            </w:pPr>
            <w:r w:rsidRPr="00720561">
              <w:t>Frequency range (MHz)</w:t>
            </w:r>
          </w:p>
        </w:tc>
        <w:tc>
          <w:tcPr>
            <w:tcW w:w="0" w:type="auto"/>
            <w:shd w:val="clear" w:color="auto" w:fill="auto"/>
          </w:tcPr>
          <w:p w14:paraId="11C72BC4"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20E6AA43" w14:textId="77777777" w:rsidR="00E34BC9" w:rsidRPr="00720561" w:rsidRDefault="00E34BC9" w:rsidP="00876BC1">
            <w:pPr>
              <w:pStyle w:val="TAH"/>
            </w:pPr>
            <w:r w:rsidRPr="00720561">
              <w:t>MBW (MHz)</w:t>
            </w:r>
          </w:p>
        </w:tc>
        <w:tc>
          <w:tcPr>
            <w:tcW w:w="0" w:type="auto"/>
          </w:tcPr>
          <w:p w14:paraId="4C1E9EB0" w14:textId="77777777" w:rsidR="00E34BC9" w:rsidRPr="00720561" w:rsidRDefault="00E34BC9" w:rsidP="00876BC1">
            <w:pPr>
              <w:pStyle w:val="TAH"/>
            </w:pPr>
            <w:r w:rsidRPr="00720561">
              <w:t>NOTE</w:t>
            </w:r>
          </w:p>
        </w:tc>
      </w:tr>
      <w:tr w:rsidR="00E34BC9" w:rsidRPr="00720561" w14:paraId="6A34593D" w14:textId="77777777" w:rsidTr="00876BC1">
        <w:trPr>
          <w:trHeight w:val="225"/>
          <w:jc w:val="center"/>
        </w:trPr>
        <w:tc>
          <w:tcPr>
            <w:tcW w:w="0" w:type="auto"/>
            <w:shd w:val="clear" w:color="auto" w:fill="auto"/>
            <w:vAlign w:val="bottom"/>
          </w:tcPr>
          <w:p w14:paraId="09659FEE" w14:textId="77777777" w:rsidR="00E34BC9" w:rsidRPr="00720561" w:rsidRDefault="00E34BC9" w:rsidP="00876BC1">
            <w:pPr>
              <w:pStyle w:val="TAL"/>
            </w:pPr>
            <w:bookmarkStart w:id="103" w:name="_Hlk29549626"/>
            <w:r w:rsidRPr="00720561">
              <w:t>E-UTRA band 34 –</w:t>
            </w:r>
          </w:p>
          <w:p w14:paraId="1AB51639" w14:textId="77777777" w:rsidR="00E34BC9" w:rsidRPr="00720561" w:rsidRDefault="00E34BC9" w:rsidP="00876BC1">
            <w:pPr>
              <w:pStyle w:val="TAL"/>
            </w:pPr>
            <w:r w:rsidRPr="00720561">
              <w:t>NR band n34</w:t>
            </w:r>
          </w:p>
        </w:tc>
        <w:tc>
          <w:tcPr>
            <w:tcW w:w="0" w:type="auto"/>
            <w:shd w:val="clear" w:color="auto" w:fill="auto"/>
            <w:vAlign w:val="center"/>
          </w:tcPr>
          <w:p w14:paraId="30225B5B" w14:textId="77777777" w:rsidR="00E34BC9" w:rsidRPr="00720561" w:rsidRDefault="00E34BC9" w:rsidP="00876BC1">
            <w:pPr>
              <w:pStyle w:val="TAR"/>
              <w:rPr>
                <w:lang w:eastAsia="zh-CN"/>
              </w:rPr>
            </w:pPr>
            <w:proofErr w:type="spellStart"/>
            <w:r w:rsidRPr="00720561">
              <w:t>F</w:t>
            </w:r>
            <w:r w:rsidRPr="00720561">
              <w:rPr>
                <w:vertAlign w:val="subscript"/>
              </w:rPr>
              <w:t>DL_low</w:t>
            </w:r>
            <w:proofErr w:type="spellEnd"/>
          </w:p>
        </w:tc>
        <w:tc>
          <w:tcPr>
            <w:tcW w:w="0" w:type="auto"/>
            <w:shd w:val="clear" w:color="auto" w:fill="auto"/>
            <w:vAlign w:val="center"/>
          </w:tcPr>
          <w:p w14:paraId="311772F3" w14:textId="77777777" w:rsidR="00E34BC9" w:rsidRPr="00720561" w:rsidRDefault="00E34BC9" w:rsidP="00876BC1">
            <w:pPr>
              <w:pStyle w:val="TAC"/>
            </w:pPr>
            <w:r w:rsidRPr="00720561">
              <w:t>-</w:t>
            </w:r>
          </w:p>
        </w:tc>
        <w:tc>
          <w:tcPr>
            <w:tcW w:w="0" w:type="auto"/>
            <w:shd w:val="clear" w:color="auto" w:fill="auto"/>
            <w:vAlign w:val="center"/>
          </w:tcPr>
          <w:p w14:paraId="6BA1934A" w14:textId="77777777" w:rsidR="00E34BC9" w:rsidRPr="00720561" w:rsidRDefault="00E34BC9" w:rsidP="00876BC1">
            <w:pPr>
              <w:pStyle w:val="TAL"/>
              <w:rPr>
                <w:lang w:eastAsia="zh-CN"/>
              </w:rPr>
            </w:pPr>
            <w:proofErr w:type="spellStart"/>
            <w:r w:rsidRPr="00720561">
              <w:t>F</w:t>
            </w:r>
            <w:r w:rsidRPr="00720561">
              <w:rPr>
                <w:vertAlign w:val="subscript"/>
              </w:rPr>
              <w:t>DL_high</w:t>
            </w:r>
            <w:proofErr w:type="spellEnd"/>
          </w:p>
        </w:tc>
        <w:tc>
          <w:tcPr>
            <w:tcW w:w="0" w:type="auto"/>
            <w:shd w:val="clear" w:color="auto" w:fill="auto"/>
            <w:vAlign w:val="center"/>
          </w:tcPr>
          <w:p w14:paraId="309C74DF" w14:textId="77777777" w:rsidR="00E34BC9" w:rsidRPr="00720561" w:rsidRDefault="00E34BC9" w:rsidP="00876BC1">
            <w:pPr>
              <w:pStyle w:val="TAC"/>
              <w:rPr>
                <w:lang w:eastAsia="zh-CN"/>
              </w:rPr>
            </w:pPr>
            <w:r w:rsidRPr="00720561">
              <w:rPr>
                <w:lang w:eastAsia="zh-CN"/>
              </w:rPr>
              <w:t>-50</w:t>
            </w:r>
          </w:p>
        </w:tc>
        <w:tc>
          <w:tcPr>
            <w:tcW w:w="0" w:type="auto"/>
            <w:shd w:val="clear" w:color="auto" w:fill="auto"/>
            <w:noWrap/>
            <w:vAlign w:val="center"/>
          </w:tcPr>
          <w:p w14:paraId="7D3C5391" w14:textId="77777777" w:rsidR="00E34BC9" w:rsidRPr="00720561" w:rsidRDefault="00E34BC9" w:rsidP="00876BC1">
            <w:pPr>
              <w:pStyle w:val="TAC"/>
              <w:rPr>
                <w:lang w:eastAsia="zh-CN"/>
              </w:rPr>
            </w:pPr>
            <w:r w:rsidRPr="00720561">
              <w:rPr>
                <w:lang w:eastAsia="zh-CN"/>
              </w:rPr>
              <w:t>1</w:t>
            </w:r>
          </w:p>
        </w:tc>
        <w:tc>
          <w:tcPr>
            <w:tcW w:w="0" w:type="auto"/>
          </w:tcPr>
          <w:p w14:paraId="0E5EE999" w14:textId="77777777" w:rsidR="00E34BC9" w:rsidRPr="00720561" w:rsidRDefault="00E34BC9" w:rsidP="00876BC1">
            <w:pPr>
              <w:pStyle w:val="TAC"/>
              <w:rPr>
                <w:lang w:eastAsia="zh-CN"/>
              </w:rPr>
            </w:pPr>
          </w:p>
        </w:tc>
      </w:tr>
      <w:bookmarkEnd w:id="103"/>
      <w:tr w:rsidR="00E34BC9" w:rsidRPr="00720561" w14:paraId="258A8B16" w14:textId="77777777" w:rsidTr="00876BC1">
        <w:trPr>
          <w:trHeight w:val="225"/>
          <w:jc w:val="center"/>
        </w:trPr>
        <w:tc>
          <w:tcPr>
            <w:tcW w:w="0" w:type="auto"/>
            <w:shd w:val="clear" w:color="auto" w:fill="auto"/>
            <w:vAlign w:val="bottom"/>
          </w:tcPr>
          <w:p w14:paraId="75505E03" w14:textId="77777777" w:rsidR="00E34BC9" w:rsidRPr="00720561" w:rsidRDefault="00E34BC9" w:rsidP="00876BC1">
            <w:pPr>
              <w:pStyle w:val="TAL"/>
            </w:pPr>
            <w:r w:rsidRPr="00720561">
              <w:t>Frequency range</w:t>
            </w:r>
          </w:p>
        </w:tc>
        <w:tc>
          <w:tcPr>
            <w:tcW w:w="0" w:type="auto"/>
            <w:shd w:val="clear" w:color="auto" w:fill="auto"/>
            <w:vAlign w:val="bottom"/>
          </w:tcPr>
          <w:p w14:paraId="273385AA" w14:textId="77777777" w:rsidR="00E34BC9" w:rsidRPr="00720561" w:rsidRDefault="00E34BC9" w:rsidP="00876BC1">
            <w:pPr>
              <w:pStyle w:val="TAR"/>
              <w:rPr>
                <w:lang w:eastAsia="zh-CN"/>
              </w:rPr>
            </w:pPr>
            <w:r w:rsidRPr="00720561">
              <w:rPr>
                <w:lang w:eastAsia="zh-CN"/>
              </w:rPr>
              <w:t>1900</w:t>
            </w:r>
          </w:p>
        </w:tc>
        <w:tc>
          <w:tcPr>
            <w:tcW w:w="0" w:type="auto"/>
            <w:shd w:val="clear" w:color="auto" w:fill="auto"/>
            <w:vAlign w:val="bottom"/>
          </w:tcPr>
          <w:p w14:paraId="7E9B85DF" w14:textId="77777777" w:rsidR="00E34BC9" w:rsidRPr="00720561" w:rsidRDefault="00E34BC9" w:rsidP="00876BC1">
            <w:pPr>
              <w:pStyle w:val="TAC"/>
            </w:pPr>
            <w:r w:rsidRPr="00720561">
              <w:t>-</w:t>
            </w:r>
          </w:p>
        </w:tc>
        <w:tc>
          <w:tcPr>
            <w:tcW w:w="0" w:type="auto"/>
            <w:shd w:val="clear" w:color="auto" w:fill="auto"/>
            <w:vAlign w:val="bottom"/>
          </w:tcPr>
          <w:p w14:paraId="2F6BC847" w14:textId="77777777" w:rsidR="00E34BC9" w:rsidRPr="00720561" w:rsidRDefault="00E34BC9" w:rsidP="00876BC1">
            <w:pPr>
              <w:pStyle w:val="TAL"/>
              <w:rPr>
                <w:lang w:eastAsia="zh-CN"/>
              </w:rPr>
            </w:pPr>
            <w:r w:rsidRPr="00720561">
              <w:rPr>
                <w:lang w:eastAsia="zh-CN"/>
              </w:rPr>
              <w:t>1915</w:t>
            </w:r>
          </w:p>
        </w:tc>
        <w:tc>
          <w:tcPr>
            <w:tcW w:w="0" w:type="auto"/>
            <w:shd w:val="clear" w:color="auto" w:fill="auto"/>
            <w:vAlign w:val="center"/>
          </w:tcPr>
          <w:p w14:paraId="54EF26D4" w14:textId="77777777" w:rsidR="00E34BC9" w:rsidRPr="00720561" w:rsidRDefault="00E34BC9" w:rsidP="00876BC1">
            <w:pPr>
              <w:pStyle w:val="TAC"/>
              <w:rPr>
                <w:lang w:eastAsia="zh-CN"/>
              </w:rPr>
            </w:pPr>
            <w:r w:rsidRPr="00720561">
              <w:rPr>
                <w:lang w:eastAsia="zh-CN"/>
              </w:rPr>
              <w:t>-15.5</w:t>
            </w:r>
          </w:p>
        </w:tc>
        <w:tc>
          <w:tcPr>
            <w:tcW w:w="0" w:type="auto"/>
            <w:shd w:val="clear" w:color="auto" w:fill="auto"/>
            <w:noWrap/>
            <w:vAlign w:val="center"/>
          </w:tcPr>
          <w:p w14:paraId="75B18774" w14:textId="77777777" w:rsidR="00E34BC9" w:rsidRPr="00720561" w:rsidRDefault="00E34BC9" w:rsidP="00876BC1">
            <w:pPr>
              <w:pStyle w:val="TAC"/>
              <w:rPr>
                <w:lang w:eastAsia="zh-CN"/>
              </w:rPr>
            </w:pPr>
            <w:r w:rsidRPr="00720561">
              <w:rPr>
                <w:lang w:eastAsia="zh-CN"/>
              </w:rPr>
              <w:t>5</w:t>
            </w:r>
          </w:p>
        </w:tc>
        <w:tc>
          <w:tcPr>
            <w:tcW w:w="0" w:type="auto"/>
          </w:tcPr>
          <w:p w14:paraId="36A65152" w14:textId="77777777" w:rsidR="00E34BC9" w:rsidRPr="00720561" w:rsidRDefault="00E34BC9" w:rsidP="00876BC1">
            <w:pPr>
              <w:pStyle w:val="TAC"/>
              <w:rPr>
                <w:lang w:eastAsia="zh-CN"/>
              </w:rPr>
            </w:pPr>
            <w:r w:rsidRPr="00720561">
              <w:rPr>
                <w:lang w:eastAsia="zh-CN"/>
              </w:rPr>
              <w:t>1</w:t>
            </w:r>
          </w:p>
        </w:tc>
      </w:tr>
      <w:tr w:rsidR="00E34BC9" w:rsidRPr="00720561" w14:paraId="305624A4" w14:textId="77777777" w:rsidTr="00876BC1">
        <w:trPr>
          <w:trHeight w:val="225"/>
          <w:jc w:val="center"/>
        </w:trPr>
        <w:tc>
          <w:tcPr>
            <w:tcW w:w="0" w:type="auto"/>
            <w:shd w:val="clear" w:color="auto" w:fill="auto"/>
            <w:vAlign w:val="bottom"/>
          </w:tcPr>
          <w:p w14:paraId="4F068BBB" w14:textId="77777777" w:rsidR="00E34BC9" w:rsidRPr="00720561" w:rsidRDefault="00E34BC9" w:rsidP="00876BC1">
            <w:pPr>
              <w:pStyle w:val="TAL"/>
            </w:pPr>
            <w:r w:rsidRPr="00720561">
              <w:t>Frequency range</w:t>
            </w:r>
          </w:p>
        </w:tc>
        <w:tc>
          <w:tcPr>
            <w:tcW w:w="0" w:type="auto"/>
            <w:shd w:val="clear" w:color="auto" w:fill="auto"/>
            <w:vAlign w:val="bottom"/>
          </w:tcPr>
          <w:p w14:paraId="492B5C60" w14:textId="77777777" w:rsidR="00E34BC9" w:rsidRPr="00720561" w:rsidRDefault="00E34BC9" w:rsidP="00876BC1">
            <w:pPr>
              <w:pStyle w:val="TAR"/>
              <w:rPr>
                <w:lang w:eastAsia="zh-CN"/>
              </w:rPr>
            </w:pPr>
            <w:r w:rsidRPr="00720561">
              <w:rPr>
                <w:lang w:eastAsia="zh-CN"/>
              </w:rPr>
              <w:t>1915</w:t>
            </w:r>
          </w:p>
        </w:tc>
        <w:tc>
          <w:tcPr>
            <w:tcW w:w="0" w:type="auto"/>
            <w:shd w:val="clear" w:color="auto" w:fill="auto"/>
            <w:vAlign w:val="bottom"/>
          </w:tcPr>
          <w:p w14:paraId="1F83A7BE" w14:textId="77777777" w:rsidR="00E34BC9" w:rsidRPr="00720561" w:rsidRDefault="00E34BC9" w:rsidP="00876BC1">
            <w:pPr>
              <w:pStyle w:val="TAC"/>
            </w:pPr>
            <w:r w:rsidRPr="00720561">
              <w:t>-</w:t>
            </w:r>
          </w:p>
        </w:tc>
        <w:tc>
          <w:tcPr>
            <w:tcW w:w="0" w:type="auto"/>
            <w:shd w:val="clear" w:color="auto" w:fill="auto"/>
            <w:vAlign w:val="bottom"/>
          </w:tcPr>
          <w:p w14:paraId="18C6E7D6" w14:textId="77777777" w:rsidR="00E34BC9" w:rsidRPr="00720561" w:rsidRDefault="00E34BC9" w:rsidP="00876BC1">
            <w:pPr>
              <w:pStyle w:val="TAL"/>
              <w:rPr>
                <w:lang w:eastAsia="zh-CN"/>
              </w:rPr>
            </w:pPr>
            <w:r w:rsidRPr="00720561">
              <w:rPr>
                <w:lang w:eastAsia="zh-CN"/>
              </w:rPr>
              <w:t>1920</w:t>
            </w:r>
          </w:p>
        </w:tc>
        <w:tc>
          <w:tcPr>
            <w:tcW w:w="0" w:type="auto"/>
            <w:shd w:val="clear" w:color="auto" w:fill="auto"/>
            <w:vAlign w:val="center"/>
          </w:tcPr>
          <w:p w14:paraId="21B8BEFB" w14:textId="77777777" w:rsidR="00E34BC9" w:rsidRPr="00720561" w:rsidRDefault="00E34BC9" w:rsidP="00876BC1">
            <w:pPr>
              <w:pStyle w:val="TAC"/>
              <w:rPr>
                <w:lang w:eastAsia="zh-CN"/>
              </w:rPr>
            </w:pPr>
            <w:r w:rsidRPr="00720561">
              <w:rPr>
                <w:lang w:eastAsia="zh-CN"/>
              </w:rPr>
              <w:t>+1.6</w:t>
            </w:r>
          </w:p>
        </w:tc>
        <w:tc>
          <w:tcPr>
            <w:tcW w:w="0" w:type="auto"/>
            <w:shd w:val="clear" w:color="auto" w:fill="auto"/>
            <w:noWrap/>
            <w:vAlign w:val="center"/>
          </w:tcPr>
          <w:p w14:paraId="47836C8A" w14:textId="77777777" w:rsidR="00E34BC9" w:rsidRPr="00720561" w:rsidRDefault="00E34BC9" w:rsidP="00876BC1">
            <w:pPr>
              <w:pStyle w:val="TAC"/>
              <w:rPr>
                <w:lang w:eastAsia="zh-CN"/>
              </w:rPr>
            </w:pPr>
            <w:r w:rsidRPr="00720561">
              <w:rPr>
                <w:lang w:eastAsia="zh-CN"/>
              </w:rPr>
              <w:t>5</w:t>
            </w:r>
          </w:p>
        </w:tc>
        <w:tc>
          <w:tcPr>
            <w:tcW w:w="0" w:type="auto"/>
          </w:tcPr>
          <w:p w14:paraId="17E7BD4E" w14:textId="77777777" w:rsidR="00E34BC9" w:rsidRPr="00720561" w:rsidRDefault="00E34BC9" w:rsidP="00876BC1">
            <w:pPr>
              <w:pStyle w:val="TAC"/>
              <w:rPr>
                <w:lang w:eastAsia="zh-CN"/>
              </w:rPr>
            </w:pPr>
            <w:r w:rsidRPr="00720561">
              <w:rPr>
                <w:lang w:eastAsia="zh-CN"/>
              </w:rPr>
              <w:t>1</w:t>
            </w:r>
          </w:p>
        </w:tc>
      </w:tr>
      <w:tr w:rsidR="00E34BC9" w:rsidRPr="00720561" w14:paraId="6B81B56A" w14:textId="77777777" w:rsidTr="00876BC1">
        <w:trPr>
          <w:trHeight w:val="225"/>
          <w:jc w:val="center"/>
        </w:trPr>
        <w:tc>
          <w:tcPr>
            <w:tcW w:w="0" w:type="auto"/>
            <w:gridSpan w:val="7"/>
            <w:shd w:val="clear" w:color="auto" w:fill="auto"/>
            <w:vAlign w:val="bottom"/>
          </w:tcPr>
          <w:p w14:paraId="73C8701B" w14:textId="77777777" w:rsidR="00E34BC9" w:rsidRPr="00720561" w:rsidRDefault="00E34BC9" w:rsidP="00876BC1">
            <w:pPr>
              <w:pStyle w:val="TAN"/>
            </w:pPr>
            <w:r w:rsidRPr="00720561">
              <w:t>NOTE 1:</w:t>
            </w:r>
            <w:r w:rsidRPr="00720561">
              <w:tab/>
              <w:t>For these adjacent bands, the emission limit could imply risk of harmful interference to UE(s) operating in the protected operating band.</w:t>
            </w:r>
          </w:p>
        </w:tc>
      </w:tr>
    </w:tbl>
    <w:p w14:paraId="6A199C37" w14:textId="77777777" w:rsidR="00E34BC9" w:rsidRPr="00720561" w:rsidRDefault="00E34BC9" w:rsidP="00E34BC9"/>
    <w:p w14:paraId="738ADBCB" w14:textId="77777777" w:rsidR="00E34BC9" w:rsidRPr="00720561" w:rsidRDefault="00E34BC9" w:rsidP="00E34BC9">
      <w:pPr>
        <w:pStyle w:val="H6"/>
        <w:rPr>
          <w:snapToGrid w:val="0"/>
        </w:rPr>
      </w:pPr>
      <w:r w:rsidRPr="00720561">
        <w:rPr>
          <w:snapToGrid w:val="0"/>
        </w:rPr>
        <w:t>6.5.3.3.3.23</w:t>
      </w:r>
      <w:r w:rsidRPr="00720561">
        <w:rPr>
          <w:snapToGrid w:val="0"/>
        </w:rPr>
        <w:tab/>
        <w:t xml:space="preserve">Requirement for network </w:t>
      </w:r>
      <w:r w:rsidRPr="00720561">
        <w:t>signalling value</w:t>
      </w:r>
      <w:r w:rsidRPr="00720561">
        <w:rPr>
          <w:snapToGrid w:val="0"/>
        </w:rPr>
        <w:t xml:space="preserve"> "NS_49"</w:t>
      </w:r>
    </w:p>
    <w:p w14:paraId="311EF794" w14:textId="77777777" w:rsidR="00E34BC9" w:rsidRPr="00720561" w:rsidRDefault="00E34BC9" w:rsidP="00E34BC9">
      <w:r w:rsidRPr="00720561">
        <w:t>When "</w:t>
      </w:r>
      <w:r w:rsidRPr="00720561">
        <w:rPr>
          <w:rFonts w:cs="v5.0.0"/>
        </w:rPr>
        <w:t>NS_49"</w:t>
      </w:r>
      <w:r w:rsidRPr="00720561">
        <w:t xml:space="preserve"> is indicated in the cell, the power of any UE emission shall not exceed the levels specified in Table 6.5.3.3.3.23-1. This requirement also applies for the frequency ranges that are less than F</w:t>
      </w:r>
      <w:r w:rsidRPr="00720561">
        <w:rPr>
          <w:vertAlign w:val="subscript"/>
        </w:rPr>
        <w:t>OOB</w:t>
      </w:r>
      <w:r w:rsidRPr="00720561">
        <w:t xml:space="preserve"> (MHz) in Table 6.5.3.1.3-1 from the edge of the channel bandwidth.</w:t>
      </w:r>
    </w:p>
    <w:p w14:paraId="0C0CB3EC" w14:textId="77777777" w:rsidR="00E34BC9" w:rsidRPr="00720561" w:rsidRDefault="00E34BC9" w:rsidP="00E34BC9">
      <w:pPr>
        <w:pStyle w:val="TH"/>
      </w:pPr>
      <w:r w:rsidRPr="00720561">
        <w:lastRenderedPageBreak/>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34BC9" w:rsidRPr="00720561" w14:paraId="1D465368" w14:textId="77777777" w:rsidTr="00876BC1">
        <w:trPr>
          <w:trHeight w:val="174"/>
          <w:jc w:val="center"/>
        </w:trPr>
        <w:tc>
          <w:tcPr>
            <w:tcW w:w="0" w:type="auto"/>
            <w:shd w:val="clear" w:color="auto" w:fill="auto"/>
          </w:tcPr>
          <w:p w14:paraId="5E5F1F54" w14:textId="77777777" w:rsidR="00E34BC9" w:rsidRPr="00720561" w:rsidRDefault="00E34BC9" w:rsidP="00876BC1">
            <w:pPr>
              <w:pStyle w:val="TAH"/>
            </w:pPr>
            <w:r w:rsidRPr="00720561">
              <w:t>Protected band</w:t>
            </w:r>
          </w:p>
        </w:tc>
        <w:tc>
          <w:tcPr>
            <w:tcW w:w="0" w:type="auto"/>
            <w:gridSpan w:val="3"/>
            <w:shd w:val="clear" w:color="auto" w:fill="auto"/>
          </w:tcPr>
          <w:p w14:paraId="0241B502" w14:textId="77777777" w:rsidR="00E34BC9" w:rsidRPr="00720561" w:rsidRDefault="00E34BC9" w:rsidP="00876BC1">
            <w:pPr>
              <w:pStyle w:val="TAH"/>
            </w:pPr>
            <w:r w:rsidRPr="00720561">
              <w:t>Frequency range (MHz)</w:t>
            </w:r>
          </w:p>
        </w:tc>
        <w:tc>
          <w:tcPr>
            <w:tcW w:w="0" w:type="auto"/>
            <w:shd w:val="clear" w:color="auto" w:fill="auto"/>
          </w:tcPr>
          <w:p w14:paraId="2DC9B8E3"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2EC6A7EC" w14:textId="77777777" w:rsidR="00E34BC9" w:rsidRPr="00720561" w:rsidRDefault="00E34BC9" w:rsidP="00876BC1">
            <w:pPr>
              <w:pStyle w:val="TAH"/>
            </w:pPr>
            <w:r w:rsidRPr="00720561">
              <w:t>MBW (MHz)</w:t>
            </w:r>
          </w:p>
        </w:tc>
        <w:tc>
          <w:tcPr>
            <w:tcW w:w="0" w:type="auto"/>
          </w:tcPr>
          <w:p w14:paraId="1624CFD8" w14:textId="77777777" w:rsidR="00E34BC9" w:rsidRPr="00720561" w:rsidRDefault="00E34BC9" w:rsidP="00876BC1">
            <w:pPr>
              <w:pStyle w:val="TAH"/>
            </w:pPr>
            <w:r w:rsidRPr="00720561">
              <w:t>NOTE</w:t>
            </w:r>
          </w:p>
        </w:tc>
      </w:tr>
      <w:tr w:rsidR="00E34BC9" w:rsidRPr="00720561" w14:paraId="45BA656B" w14:textId="77777777" w:rsidTr="00876BC1">
        <w:trPr>
          <w:trHeight w:val="225"/>
          <w:jc w:val="center"/>
        </w:trPr>
        <w:tc>
          <w:tcPr>
            <w:tcW w:w="0" w:type="auto"/>
            <w:shd w:val="clear" w:color="auto" w:fill="auto"/>
            <w:vAlign w:val="bottom"/>
          </w:tcPr>
          <w:p w14:paraId="2DFA90A1" w14:textId="77777777" w:rsidR="00E34BC9" w:rsidRPr="00720561" w:rsidRDefault="00E34BC9" w:rsidP="00876BC1">
            <w:pPr>
              <w:pStyle w:val="TAL"/>
            </w:pPr>
            <w:r w:rsidRPr="00720561">
              <w:t>E-UTRA band 34 -</w:t>
            </w:r>
          </w:p>
          <w:p w14:paraId="008B2DC9" w14:textId="77777777" w:rsidR="00E34BC9" w:rsidRPr="00720561" w:rsidRDefault="00E34BC9" w:rsidP="00876BC1">
            <w:pPr>
              <w:pStyle w:val="TAL"/>
            </w:pPr>
            <w:r w:rsidRPr="00720561">
              <w:t>NR band n34</w:t>
            </w:r>
          </w:p>
        </w:tc>
        <w:tc>
          <w:tcPr>
            <w:tcW w:w="0" w:type="auto"/>
            <w:shd w:val="clear" w:color="auto" w:fill="auto"/>
            <w:vAlign w:val="center"/>
          </w:tcPr>
          <w:p w14:paraId="76681B75" w14:textId="77777777" w:rsidR="00E34BC9" w:rsidRPr="00720561" w:rsidRDefault="00E34BC9" w:rsidP="00876BC1">
            <w:pPr>
              <w:pStyle w:val="TAR"/>
              <w:rPr>
                <w:lang w:eastAsia="zh-CN"/>
              </w:rPr>
            </w:pPr>
            <w:proofErr w:type="spellStart"/>
            <w:r w:rsidRPr="00720561">
              <w:t>F</w:t>
            </w:r>
            <w:r w:rsidRPr="00720561">
              <w:rPr>
                <w:vertAlign w:val="subscript"/>
              </w:rPr>
              <w:t>DL_low</w:t>
            </w:r>
            <w:proofErr w:type="spellEnd"/>
          </w:p>
        </w:tc>
        <w:tc>
          <w:tcPr>
            <w:tcW w:w="0" w:type="auto"/>
            <w:shd w:val="clear" w:color="auto" w:fill="auto"/>
            <w:vAlign w:val="center"/>
          </w:tcPr>
          <w:p w14:paraId="12F2547D" w14:textId="77777777" w:rsidR="00E34BC9" w:rsidRPr="00720561" w:rsidRDefault="00E34BC9" w:rsidP="00876BC1">
            <w:pPr>
              <w:pStyle w:val="TAC"/>
            </w:pPr>
            <w:r w:rsidRPr="00720561">
              <w:t>-</w:t>
            </w:r>
          </w:p>
        </w:tc>
        <w:tc>
          <w:tcPr>
            <w:tcW w:w="0" w:type="auto"/>
            <w:shd w:val="clear" w:color="auto" w:fill="auto"/>
            <w:vAlign w:val="center"/>
          </w:tcPr>
          <w:p w14:paraId="759FFD86" w14:textId="77777777" w:rsidR="00E34BC9" w:rsidRPr="00720561" w:rsidRDefault="00E34BC9" w:rsidP="00876BC1">
            <w:pPr>
              <w:pStyle w:val="TAL"/>
              <w:rPr>
                <w:lang w:eastAsia="zh-CN"/>
              </w:rPr>
            </w:pPr>
            <w:proofErr w:type="spellStart"/>
            <w:r w:rsidRPr="00720561">
              <w:t>F</w:t>
            </w:r>
            <w:r w:rsidRPr="00720561">
              <w:rPr>
                <w:vertAlign w:val="subscript"/>
              </w:rPr>
              <w:t>DL_high</w:t>
            </w:r>
            <w:proofErr w:type="spellEnd"/>
          </w:p>
        </w:tc>
        <w:tc>
          <w:tcPr>
            <w:tcW w:w="0" w:type="auto"/>
            <w:shd w:val="clear" w:color="auto" w:fill="auto"/>
            <w:vAlign w:val="center"/>
          </w:tcPr>
          <w:p w14:paraId="15CDEDC6" w14:textId="77777777" w:rsidR="00E34BC9" w:rsidRPr="00720561" w:rsidRDefault="00E34BC9" w:rsidP="00876BC1">
            <w:pPr>
              <w:pStyle w:val="TAC"/>
              <w:rPr>
                <w:lang w:eastAsia="zh-CN"/>
              </w:rPr>
            </w:pPr>
            <w:r w:rsidRPr="00720561">
              <w:rPr>
                <w:lang w:eastAsia="zh-CN"/>
              </w:rPr>
              <w:t>-50</w:t>
            </w:r>
          </w:p>
        </w:tc>
        <w:tc>
          <w:tcPr>
            <w:tcW w:w="0" w:type="auto"/>
            <w:shd w:val="clear" w:color="auto" w:fill="auto"/>
            <w:noWrap/>
            <w:vAlign w:val="center"/>
          </w:tcPr>
          <w:p w14:paraId="18279495" w14:textId="77777777" w:rsidR="00E34BC9" w:rsidRPr="00720561" w:rsidRDefault="00E34BC9" w:rsidP="00876BC1">
            <w:pPr>
              <w:pStyle w:val="TAC"/>
              <w:rPr>
                <w:lang w:eastAsia="zh-CN"/>
              </w:rPr>
            </w:pPr>
            <w:r w:rsidRPr="00720561">
              <w:rPr>
                <w:lang w:eastAsia="zh-CN"/>
              </w:rPr>
              <w:t>1</w:t>
            </w:r>
          </w:p>
        </w:tc>
        <w:tc>
          <w:tcPr>
            <w:tcW w:w="0" w:type="auto"/>
          </w:tcPr>
          <w:p w14:paraId="417BCED4" w14:textId="77777777" w:rsidR="00E34BC9" w:rsidRPr="00720561" w:rsidRDefault="00E34BC9" w:rsidP="00876BC1">
            <w:pPr>
              <w:pStyle w:val="TAC"/>
              <w:rPr>
                <w:lang w:eastAsia="zh-CN"/>
              </w:rPr>
            </w:pPr>
          </w:p>
        </w:tc>
      </w:tr>
      <w:tr w:rsidR="00E34BC9" w:rsidRPr="00720561" w14:paraId="328ACE8B" w14:textId="77777777" w:rsidTr="00876BC1">
        <w:trPr>
          <w:trHeight w:val="225"/>
          <w:jc w:val="center"/>
        </w:trPr>
        <w:tc>
          <w:tcPr>
            <w:tcW w:w="0" w:type="auto"/>
            <w:shd w:val="clear" w:color="auto" w:fill="auto"/>
            <w:vAlign w:val="bottom"/>
          </w:tcPr>
          <w:p w14:paraId="1AD1A1E0" w14:textId="77777777" w:rsidR="00E34BC9" w:rsidRPr="00720561" w:rsidRDefault="00E34BC9" w:rsidP="00876BC1">
            <w:pPr>
              <w:pStyle w:val="TAL"/>
            </w:pPr>
            <w:r w:rsidRPr="00720561">
              <w:t>Frequency range</w:t>
            </w:r>
          </w:p>
        </w:tc>
        <w:tc>
          <w:tcPr>
            <w:tcW w:w="0" w:type="auto"/>
            <w:shd w:val="clear" w:color="auto" w:fill="auto"/>
            <w:vAlign w:val="bottom"/>
          </w:tcPr>
          <w:p w14:paraId="773BC658" w14:textId="77777777" w:rsidR="00E34BC9" w:rsidRPr="00720561" w:rsidRDefault="00E34BC9" w:rsidP="00876BC1">
            <w:pPr>
              <w:pStyle w:val="TAR"/>
              <w:rPr>
                <w:lang w:eastAsia="zh-CN"/>
              </w:rPr>
            </w:pPr>
            <w:r w:rsidRPr="00720561">
              <w:rPr>
                <w:lang w:eastAsia="zh-CN"/>
              </w:rPr>
              <w:t>1880</w:t>
            </w:r>
          </w:p>
        </w:tc>
        <w:tc>
          <w:tcPr>
            <w:tcW w:w="0" w:type="auto"/>
            <w:shd w:val="clear" w:color="auto" w:fill="auto"/>
            <w:vAlign w:val="bottom"/>
          </w:tcPr>
          <w:p w14:paraId="4B35121B" w14:textId="77777777" w:rsidR="00E34BC9" w:rsidRPr="00720561" w:rsidRDefault="00E34BC9" w:rsidP="00876BC1">
            <w:pPr>
              <w:pStyle w:val="TAC"/>
            </w:pPr>
            <w:r w:rsidRPr="00720561">
              <w:t>-</w:t>
            </w:r>
          </w:p>
        </w:tc>
        <w:tc>
          <w:tcPr>
            <w:tcW w:w="0" w:type="auto"/>
            <w:shd w:val="clear" w:color="auto" w:fill="auto"/>
            <w:vAlign w:val="bottom"/>
          </w:tcPr>
          <w:p w14:paraId="4E0484A1" w14:textId="77777777" w:rsidR="00E34BC9" w:rsidRPr="00720561" w:rsidRDefault="00E34BC9" w:rsidP="00876BC1">
            <w:pPr>
              <w:pStyle w:val="TAL"/>
              <w:rPr>
                <w:lang w:eastAsia="zh-CN"/>
              </w:rPr>
            </w:pPr>
            <w:r w:rsidRPr="00720561">
              <w:rPr>
                <w:lang w:eastAsia="zh-CN"/>
              </w:rPr>
              <w:t>1895</w:t>
            </w:r>
          </w:p>
        </w:tc>
        <w:tc>
          <w:tcPr>
            <w:tcW w:w="0" w:type="auto"/>
            <w:shd w:val="clear" w:color="auto" w:fill="auto"/>
            <w:vAlign w:val="center"/>
          </w:tcPr>
          <w:p w14:paraId="1E60E0C5" w14:textId="77777777" w:rsidR="00E34BC9" w:rsidRPr="00720561" w:rsidRDefault="00E34BC9" w:rsidP="00876BC1">
            <w:pPr>
              <w:pStyle w:val="TAC"/>
              <w:rPr>
                <w:lang w:eastAsia="zh-CN"/>
              </w:rPr>
            </w:pPr>
            <w:r w:rsidRPr="00720561">
              <w:rPr>
                <w:lang w:eastAsia="zh-CN"/>
              </w:rPr>
              <w:t>-40</w:t>
            </w:r>
          </w:p>
        </w:tc>
        <w:tc>
          <w:tcPr>
            <w:tcW w:w="0" w:type="auto"/>
            <w:shd w:val="clear" w:color="auto" w:fill="auto"/>
            <w:noWrap/>
            <w:vAlign w:val="center"/>
          </w:tcPr>
          <w:p w14:paraId="059B9599" w14:textId="77777777" w:rsidR="00E34BC9" w:rsidRPr="00720561" w:rsidRDefault="00E34BC9" w:rsidP="00876BC1">
            <w:pPr>
              <w:pStyle w:val="TAC"/>
              <w:rPr>
                <w:lang w:eastAsia="zh-CN"/>
              </w:rPr>
            </w:pPr>
            <w:r w:rsidRPr="00720561">
              <w:rPr>
                <w:lang w:eastAsia="zh-CN"/>
              </w:rPr>
              <w:t>1</w:t>
            </w:r>
          </w:p>
        </w:tc>
        <w:tc>
          <w:tcPr>
            <w:tcW w:w="0" w:type="auto"/>
          </w:tcPr>
          <w:p w14:paraId="3CC6D29E" w14:textId="77777777" w:rsidR="00E34BC9" w:rsidRPr="00720561" w:rsidRDefault="00E34BC9" w:rsidP="00876BC1">
            <w:pPr>
              <w:pStyle w:val="TAC"/>
              <w:rPr>
                <w:lang w:eastAsia="zh-CN"/>
              </w:rPr>
            </w:pPr>
          </w:p>
        </w:tc>
      </w:tr>
      <w:tr w:rsidR="00E34BC9" w:rsidRPr="00720561" w14:paraId="0C088312" w14:textId="77777777" w:rsidTr="00876BC1">
        <w:trPr>
          <w:trHeight w:val="225"/>
          <w:jc w:val="center"/>
        </w:trPr>
        <w:tc>
          <w:tcPr>
            <w:tcW w:w="0" w:type="auto"/>
            <w:shd w:val="clear" w:color="auto" w:fill="auto"/>
            <w:vAlign w:val="bottom"/>
          </w:tcPr>
          <w:p w14:paraId="1222677E" w14:textId="77777777" w:rsidR="00E34BC9" w:rsidRPr="00720561" w:rsidRDefault="00E34BC9" w:rsidP="00876BC1">
            <w:pPr>
              <w:pStyle w:val="TAL"/>
            </w:pPr>
            <w:r w:rsidRPr="00720561">
              <w:t>Frequency range</w:t>
            </w:r>
          </w:p>
        </w:tc>
        <w:tc>
          <w:tcPr>
            <w:tcW w:w="0" w:type="auto"/>
            <w:shd w:val="clear" w:color="auto" w:fill="auto"/>
            <w:vAlign w:val="bottom"/>
          </w:tcPr>
          <w:p w14:paraId="4CE8FAB4" w14:textId="77777777" w:rsidR="00E34BC9" w:rsidRPr="00720561" w:rsidRDefault="00E34BC9" w:rsidP="00876BC1">
            <w:pPr>
              <w:pStyle w:val="TAR"/>
              <w:rPr>
                <w:lang w:eastAsia="zh-CN"/>
              </w:rPr>
            </w:pPr>
            <w:r w:rsidRPr="00720561">
              <w:rPr>
                <w:lang w:eastAsia="zh-CN"/>
              </w:rPr>
              <w:t>1895</w:t>
            </w:r>
          </w:p>
        </w:tc>
        <w:tc>
          <w:tcPr>
            <w:tcW w:w="0" w:type="auto"/>
            <w:shd w:val="clear" w:color="auto" w:fill="auto"/>
            <w:vAlign w:val="bottom"/>
          </w:tcPr>
          <w:p w14:paraId="20E6B27F" w14:textId="77777777" w:rsidR="00E34BC9" w:rsidRPr="00720561" w:rsidRDefault="00E34BC9" w:rsidP="00876BC1">
            <w:pPr>
              <w:pStyle w:val="TAC"/>
            </w:pPr>
          </w:p>
        </w:tc>
        <w:tc>
          <w:tcPr>
            <w:tcW w:w="0" w:type="auto"/>
            <w:shd w:val="clear" w:color="auto" w:fill="auto"/>
            <w:vAlign w:val="bottom"/>
          </w:tcPr>
          <w:p w14:paraId="4D5A6337" w14:textId="77777777" w:rsidR="00E34BC9" w:rsidRPr="00720561" w:rsidRDefault="00E34BC9" w:rsidP="00876BC1">
            <w:pPr>
              <w:pStyle w:val="TAL"/>
              <w:rPr>
                <w:lang w:eastAsia="zh-CN"/>
              </w:rPr>
            </w:pPr>
            <w:r w:rsidRPr="00720561">
              <w:rPr>
                <w:lang w:eastAsia="zh-CN"/>
              </w:rPr>
              <w:t>1915</w:t>
            </w:r>
          </w:p>
        </w:tc>
        <w:tc>
          <w:tcPr>
            <w:tcW w:w="0" w:type="auto"/>
            <w:shd w:val="clear" w:color="auto" w:fill="auto"/>
            <w:vAlign w:val="center"/>
          </w:tcPr>
          <w:p w14:paraId="1F9D0DD9" w14:textId="77777777" w:rsidR="00E34BC9" w:rsidRPr="00720561" w:rsidRDefault="00E34BC9" w:rsidP="00876BC1">
            <w:pPr>
              <w:pStyle w:val="TAC"/>
              <w:rPr>
                <w:lang w:eastAsia="zh-CN"/>
              </w:rPr>
            </w:pPr>
            <w:r w:rsidRPr="00720561">
              <w:rPr>
                <w:lang w:eastAsia="zh-CN"/>
              </w:rPr>
              <w:t>-15.5</w:t>
            </w:r>
          </w:p>
        </w:tc>
        <w:tc>
          <w:tcPr>
            <w:tcW w:w="0" w:type="auto"/>
            <w:shd w:val="clear" w:color="auto" w:fill="auto"/>
            <w:noWrap/>
            <w:vAlign w:val="center"/>
          </w:tcPr>
          <w:p w14:paraId="672901A4" w14:textId="77777777" w:rsidR="00E34BC9" w:rsidRPr="00720561" w:rsidRDefault="00E34BC9" w:rsidP="00876BC1">
            <w:pPr>
              <w:pStyle w:val="TAC"/>
              <w:rPr>
                <w:lang w:eastAsia="zh-CN"/>
              </w:rPr>
            </w:pPr>
            <w:r w:rsidRPr="00720561">
              <w:rPr>
                <w:lang w:eastAsia="zh-CN"/>
              </w:rPr>
              <w:t>5</w:t>
            </w:r>
          </w:p>
        </w:tc>
        <w:tc>
          <w:tcPr>
            <w:tcW w:w="0" w:type="auto"/>
          </w:tcPr>
          <w:p w14:paraId="2B30D92E" w14:textId="77777777" w:rsidR="00E34BC9" w:rsidRPr="00720561" w:rsidRDefault="00E34BC9" w:rsidP="00876BC1">
            <w:pPr>
              <w:pStyle w:val="TAC"/>
              <w:rPr>
                <w:lang w:eastAsia="zh-CN"/>
              </w:rPr>
            </w:pPr>
            <w:r w:rsidRPr="00720561">
              <w:rPr>
                <w:lang w:eastAsia="zh-CN"/>
              </w:rPr>
              <w:t>1</w:t>
            </w:r>
          </w:p>
        </w:tc>
      </w:tr>
      <w:tr w:rsidR="00E34BC9" w:rsidRPr="00720561" w14:paraId="2B1E0C94" w14:textId="77777777" w:rsidTr="00876BC1">
        <w:trPr>
          <w:trHeight w:val="225"/>
          <w:jc w:val="center"/>
        </w:trPr>
        <w:tc>
          <w:tcPr>
            <w:tcW w:w="0" w:type="auto"/>
            <w:shd w:val="clear" w:color="auto" w:fill="auto"/>
            <w:vAlign w:val="bottom"/>
          </w:tcPr>
          <w:p w14:paraId="3D98F659" w14:textId="77777777" w:rsidR="00E34BC9" w:rsidRPr="00720561" w:rsidRDefault="00E34BC9" w:rsidP="00876BC1">
            <w:pPr>
              <w:pStyle w:val="TAL"/>
            </w:pPr>
            <w:r w:rsidRPr="00720561">
              <w:t>Frequency range</w:t>
            </w:r>
          </w:p>
        </w:tc>
        <w:tc>
          <w:tcPr>
            <w:tcW w:w="0" w:type="auto"/>
            <w:shd w:val="clear" w:color="auto" w:fill="auto"/>
            <w:vAlign w:val="bottom"/>
          </w:tcPr>
          <w:p w14:paraId="302F7FA3" w14:textId="77777777" w:rsidR="00E34BC9" w:rsidRPr="00720561" w:rsidRDefault="00E34BC9" w:rsidP="00876BC1">
            <w:pPr>
              <w:pStyle w:val="TAR"/>
              <w:rPr>
                <w:lang w:eastAsia="zh-CN"/>
              </w:rPr>
            </w:pPr>
            <w:r w:rsidRPr="00720561">
              <w:rPr>
                <w:lang w:eastAsia="zh-CN"/>
              </w:rPr>
              <w:t>1915</w:t>
            </w:r>
          </w:p>
        </w:tc>
        <w:tc>
          <w:tcPr>
            <w:tcW w:w="0" w:type="auto"/>
            <w:shd w:val="clear" w:color="auto" w:fill="auto"/>
            <w:vAlign w:val="bottom"/>
          </w:tcPr>
          <w:p w14:paraId="294058BF" w14:textId="77777777" w:rsidR="00E34BC9" w:rsidRPr="00720561" w:rsidRDefault="00E34BC9" w:rsidP="00876BC1">
            <w:pPr>
              <w:pStyle w:val="TAC"/>
            </w:pPr>
            <w:r w:rsidRPr="00720561">
              <w:t>-</w:t>
            </w:r>
          </w:p>
        </w:tc>
        <w:tc>
          <w:tcPr>
            <w:tcW w:w="0" w:type="auto"/>
            <w:shd w:val="clear" w:color="auto" w:fill="auto"/>
            <w:vAlign w:val="bottom"/>
          </w:tcPr>
          <w:p w14:paraId="24996AA2" w14:textId="77777777" w:rsidR="00E34BC9" w:rsidRPr="00720561" w:rsidRDefault="00E34BC9" w:rsidP="00876BC1">
            <w:pPr>
              <w:pStyle w:val="TAL"/>
              <w:rPr>
                <w:lang w:eastAsia="zh-CN"/>
              </w:rPr>
            </w:pPr>
            <w:r w:rsidRPr="00720561">
              <w:rPr>
                <w:lang w:eastAsia="zh-CN"/>
              </w:rPr>
              <w:t>1920</w:t>
            </w:r>
          </w:p>
        </w:tc>
        <w:tc>
          <w:tcPr>
            <w:tcW w:w="0" w:type="auto"/>
            <w:shd w:val="clear" w:color="auto" w:fill="auto"/>
            <w:vAlign w:val="center"/>
          </w:tcPr>
          <w:p w14:paraId="2C9C9B20" w14:textId="77777777" w:rsidR="00E34BC9" w:rsidRPr="00720561" w:rsidRDefault="00E34BC9" w:rsidP="00876BC1">
            <w:pPr>
              <w:pStyle w:val="TAC"/>
              <w:rPr>
                <w:lang w:eastAsia="zh-CN"/>
              </w:rPr>
            </w:pPr>
            <w:r w:rsidRPr="00720561">
              <w:rPr>
                <w:lang w:eastAsia="zh-CN"/>
              </w:rPr>
              <w:t>1.6</w:t>
            </w:r>
          </w:p>
        </w:tc>
        <w:tc>
          <w:tcPr>
            <w:tcW w:w="0" w:type="auto"/>
            <w:shd w:val="clear" w:color="auto" w:fill="auto"/>
            <w:noWrap/>
            <w:vAlign w:val="center"/>
          </w:tcPr>
          <w:p w14:paraId="0EF7DF0A" w14:textId="77777777" w:rsidR="00E34BC9" w:rsidRPr="00720561" w:rsidRDefault="00E34BC9" w:rsidP="00876BC1">
            <w:pPr>
              <w:pStyle w:val="TAC"/>
              <w:rPr>
                <w:lang w:eastAsia="zh-CN"/>
              </w:rPr>
            </w:pPr>
            <w:r w:rsidRPr="00720561">
              <w:rPr>
                <w:lang w:eastAsia="zh-CN"/>
              </w:rPr>
              <w:t>5</w:t>
            </w:r>
          </w:p>
        </w:tc>
        <w:tc>
          <w:tcPr>
            <w:tcW w:w="0" w:type="auto"/>
          </w:tcPr>
          <w:p w14:paraId="56342FE3" w14:textId="77777777" w:rsidR="00E34BC9" w:rsidRPr="00720561" w:rsidRDefault="00E34BC9" w:rsidP="00876BC1">
            <w:pPr>
              <w:pStyle w:val="TAC"/>
              <w:rPr>
                <w:lang w:eastAsia="zh-CN"/>
              </w:rPr>
            </w:pPr>
            <w:r w:rsidRPr="00720561">
              <w:rPr>
                <w:lang w:eastAsia="zh-CN"/>
              </w:rPr>
              <w:t>1</w:t>
            </w:r>
          </w:p>
        </w:tc>
      </w:tr>
      <w:tr w:rsidR="00E34BC9" w:rsidRPr="00720561" w14:paraId="26CE2952" w14:textId="77777777" w:rsidTr="00876BC1">
        <w:trPr>
          <w:trHeight w:val="225"/>
          <w:jc w:val="center"/>
        </w:trPr>
        <w:tc>
          <w:tcPr>
            <w:tcW w:w="0" w:type="auto"/>
            <w:gridSpan w:val="7"/>
            <w:shd w:val="clear" w:color="auto" w:fill="auto"/>
            <w:vAlign w:val="bottom"/>
          </w:tcPr>
          <w:p w14:paraId="3AD55FEF" w14:textId="77777777" w:rsidR="00E34BC9" w:rsidRPr="00720561" w:rsidRDefault="00E34BC9" w:rsidP="00876BC1">
            <w:pPr>
              <w:pStyle w:val="TAN"/>
            </w:pPr>
            <w:r w:rsidRPr="00720561">
              <w:t>NOTE 1:</w:t>
            </w:r>
            <w:r w:rsidRPr="00720561">
              <w:tab/>
              <w:t>For these adjacent bands, the emission limit could imply risk of harmful interference to UE(s) operating in the protected operating band.</w:t>
            </w:r>
          </w:p>
        </w:tc>
      </w:tr>
    </w:tbl>
    <w:p w14:paraId="4E13EBEE" w14:textId="77777777" w:rsidR="00E34BC9" w:rsidRPr="00720561" w:rsidRDefault="00E34BC9" w:rsidP="00E34BC9"/>
    <w:p w14:paraId="6D4EEBB1"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6.5.3.3.23.</w:t>
      </w:r>
    </w:p>
    <w:p w14:paraId="07B4C42A" w14:textId="77777777" w:rsidR="00E34BC9" w:rsidRPr="00720561" w:rsidRDefault="00E34BC9" w:rsidP="00E34BC9">
      <w:pPr>
        <w:pStyle w:val="H6"/>
        <w:rPr>
          <w:highlight w:val="cyan"/>
        </w:rPr>
      </w:pPr>
      <w:bookmarkStart w:id="104" w:name="_Toc44324189"/>
      <w:bookmarkStart w:id="105" w:name="_Toc52990383"/>
      <w:r w:rsidRPr="00720561">
        <w:t>6.5.3.3.3.24</w:t>
      </w:r>
      <w:r w:rsidRPr="00720561">
        <w:tab/>
        <w:t>Requirement for network signalling value "NS_44"</w:t>
      </w:r>
    </w:p>
    <w:p w14:paraId="3CD6313C" w14:textId="77777777" w:rsidR="00E34BC9" w:rsidRPr="00720561" w:rsidRDefault="00E34BC9" w:rsidP="00E34BC9">
      <w:r w:rsidRPr="00720561">
        <w:t>When "NS_44" is indicated in the cell, the power of any UE emission shall not exceed the levels specified in Table 6.5.3.3.3.24-1. This requirement also applies for the frequency ranges that are less than F</w:t>
      </w:r>
      <w:r w:rsidRPr="00720561">
        <w:rPr>
          <w:vertAlign w:val="subscript"/>
        </w:rPr>
        <w:t>OOB</w:t>
      </w:r>
      <w:r w:rsidRPr="00720561">
        <w:t xml:space="preserve"> (MHz) in Table 6.5.3.1.3-1 from the edge of the channel bandwidth.</w:t>
      </w:r>
    </w:p>
    <w:p w14:paraId="002BAA8F" w14:textId="77777777" w:rsidR="00E34BC9" w:rsidRPr="00720561" w:rsidRDefault="00E34BC9" w:rsidP="00E34BC9">
      <w:pPr>
        <w:pStyle w:val="TH"/>
      </w:pPr>
      <w:r w:rsidRPr="00720561">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E34BC9" w:rsidRPr="00720561" w14:paraId="072CFF4D" w14:textId="77777777" w:rsidTr="00876BC1">
        <w:trPr>
          <w:trHeight w:val="174"/>
          <w:jc w:val="center"/>
        </w:trPr>
        <w:tc>
          <w:tcPr>
            <w:tcW w:w="0" w:type="auto"/>
            <w:shd w:val="clear" w:color="auto" w:fill="auto"/>
          </w:tcPr>
          <w:p w14:paraId="263AE8AC" w14:textId="77777777" w:rsidR="00E34BC9" w:rsidRPr="00720561" w:rsidRDefault="00E34BC9" w:rsidP="00876BC1">
            <w:pPr>
              <w:pStyle w:val="TAH"/>
            </w:pPr>
            <w:r w:rsidRPr="00720561">
              <w:t>Protected band</w:t>
            </w:r>
          </w:p>
        </w:tc>
        <w:tc>
          <w:tcPr>
            <w:tcW w:w="0" w:type="auto"/>
            <w:gridSpan w:val="3"/>
            <w:shd w:val="clear" w:color="auto" w:fill="auto"/>
          </w:tcPr>
          <w:p w14:paraId="3CFCD538" w14:textId="77777777" w:rsidR="00E34BC9" w:rsidRPr="00720561" w:rsidRDefault="00E34BC9" w:rsidP="00876BC1">
            <w:pPr>
              <w:pStyle w:val="TAH"/>
            </w:pPr>
            <w:r w:rsidRPr="00720561">
              <w:t>Frequency range (MHz)</w:t>
            </w:r>
          </w:p>
        </w:tc>
        <w:tc>
          <w:tcPr>
            <w:tcW w:w="0" w:type="auto"/>
            <w:shd w:val="clear" w:color="auto" w:fill="auto"/>
          </w:tcPr>
          <w:p w14:paraId="4A8C9930"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0EDDAA18" w14:textId="77777777" w:rsidR="00E34BC9" w:rsidRPr="00720561" w:rsidRDefault="00E34BC9" w:rsidP="00876BC1">
            <w:pPr>
              <w:pStyle w:val="TAH"/>
            </w:pPr>
            <w:r w:rsidRPr="00720561">
              <w:t>MBW (MHz)</w:t>
            </w:r>
          </w:p>
        </w:tc>
        <w:tc>
          <w:tcPr>
            <w:tcW w:w="0" w:type="auto"/>
          </w:tcPr>
          <w:p w14:paraId="68D32485" w14:textId="77777777" w:rsidR="00E34BC9" w:rsidRPr="00720561" w:rsidRDefault="00E34BC9" w:rsidP="00876BC1">
            <w:pPr>
              <w:pStyle w:val="TAH"/>
            </w:pPr>
            <w:r w:rsidRPr="00720561">
              <w:t>NOTE</w:t>
            </w:r>
          </w:p>
        </w:tc>
      </w:tr>
      <w:tr w:rsidR="00E34BC9" w:rsidRPr="00720561" w14:paraId="4F1BF8C3" w14:textId="77777777" w:rsidTr="00876BC1">
        <w:trPr>
          <w:trHeight w:val="225"/>
          <w:jc w:val="center"/>
        </w:trPr>
        <w:tc>
          <w:tcPr>
            <w:tcW w:w="0" w:type="auto"/>
            <w:shd w:val="clear" w:color="auto" w:fill="auto"/>
            <w:vAlign w:val="bottom"/>
          </w:tcPr>
          <w:p w14:paraId="644ADF8C" w14:textId="77777777" w:rsidR="00E34BC9" w:rsidRPr="00720561" w:rsidRDefault="00E34BC9" w:rsidP="00876BC1">
            <w:pPr>
              <w:pStyle w:val="TAL"/>
            </w:pPr>
            <w:r w:rsidRPr="00720561">
              <w:t>Frequency range</w:t>
            </w:r>
          </w:p>
        </w:tc>
        <w:tc>
          <w:tcPr>
            <w:tcW w:w="0" w:type="auto"/>
            <w:shd w:val="clear" w:color="auto" w:fill="auto"/>
            <w:vAlign w:val="bottom"/>
          </w:tcPr>
          <w:p w14:paraId="276EEF01" w14:textId="77777777" w:rsidR="00E34BC9" w:rsidRPr="00720561" w:rsidRDefault="00E34BC9" w:rsidP="00876BC1">
            <w:pPr>
              <w:pStyle w:val="TAC"/>
            </w:pPr>
            <w:r w:rsidRPr="00720561">
              <w:t>2620</w:t>
            </w:r>
          </w:p>
        </w:tc>
        <w:tc>
          <w:tcPr>
            <w:tcW w:w="0" w:type="auto"/>
            <w:shd w:val="clear" w:color="auto" w:fill="auto"/>
            <w:vAlign w:val="bottom"/>
          </w:tcPr>
          <w:p w14:paraId="65D3B77A" w14:textId="77777777" w:rsidR="00E34BC9" w:rsidRPr="00720561" w:rsidRDefault="00E34BC9" w:rsidP="00876BC1">
            <w:pPr>
              <w:pStyle w:val="TAC"/>
            </w:pPr>
            <w:r w:rsidRPr="00720561">
              <w:t>-</w:t>
            </w:r>
          </w:p>
        </w:tc>
        <w:tc>
          <w:tcPr>
            <w:tcW w:w="0" w:type="auto"/>
            <w:shd w:val="clear" w:color="auto" w:fill="auto"/>
            <w:vAlign w:val="bottom"/>
          </w:tcPr>
          <w:p w14:paraId="0632B36B" w14:textId="77777777" w:rsidR="00E34BC9" w:rsidRPr="00720561" w:rsidRDefault="00E34BC9" w:rsidP="00876BC1">
            <w:pPr>
              <w:pStyle w:val="TAC"/>
            </w:pPr>
            <w:r w:rsidRPr="00720561">
              <w:t>2645</w:t>
            </w:r>
          </w:p>
        </w:tc>
        <w:tc>
          <w:tcPr>
            <w:tcW w:w="0" w:type="auto"/>
            <w:shd w:val="clear" w:color="auto" w:fill="auto"/>
            <w:vAlign w:val="center"/>
          </w:tcPr>
          <w:p w14:paraId="6219B928" w14:textId="77777777" w:rsidR="00E34BC9" w:rsidRPr="00720561" w:rsidRDefault="00E34BC9" w:rsidP="00876BC1">
            <w:pPr>
              <w:pStyle w:val="TAC"/>
            </w:pPr>
            <w:r w:rsidRPr="00720561">
              <w:t>-15.5</w:t>
            </w:r>
          </w:p>
        </w:tc>
        <w:tc>
          <w:tcPr>
            <w:tcW w:w="0" w:type="auto"/>
            <w:shd w:val="clear" w:color="auto" w:fill="auto"/>
            <w:noWrap/>
            <w:vAlign w:val="center"/>
          </w:tcPr>
          <w:p w14:paraId="0FE11098" w14:textId="77777777" w:rsidR="00E34BC9" w:rsidRPr="00720561" w:rsidRDefault="00E34BC9" w:rsidP="00876BC1">
            <w:pPr>
              <w:pStyle w:val="TAC"/>
            </w:pPr>
            <w:r w:rsidRPr="00720561">
              <w:t>5</w:t>
            </w:r>
          </w:p>
        </w:tc>
        <w:tc>
          <w:tcPr>
            <w:tcW w:w="0" w:type="auto"/>
          </w:tcPr>
          <w:p w14:paraId="4846619F" w14:textId="77777777" w:rsidR="00E34BC9" w:rsidRPr="00720561" w:rsidRDefault="00E34BC9" w:rsidP="00876BC1">
            <w:pPr>
              <w:pStyle w:val="TAC"/>
            </w:pPr>
            <w:r w:rsidRPr="00720561">
              <w:t>1, 2</w:t>
            </w:r>
          </w:p>
        </w:tc>
      </w:tr>
      <w:tr w:rsidR="00E34BC9" w:rsidRPr="00720561" w14:paraId="7F776CE0" w14:textId="77777777" w:rsidTr="00876BC1">
        <w:trPr>
          <w:trHeight w:val="225"/>
          <w:jc w:val="center"/>
        </w:trPr>
        <w:tc>
          <w:tcPr>
            <w:tcW w:w="0" w:type="auto"/>
            <w:shd w:val="clear" w:color="auto" w:fill="auto"/>
            <w:vAlign w:val="bottom"/>
          </w:tcPr>
          <w:p w14:paraId="7F232F2C" w14:textId="77777777" w:rsidR="00E34BC9" w:rsidRPr="00720561" w:rsidRDefault="00E34BC9" w:rsidP="00876BC1">
            <w:pPr>
              <w:pStyle w:val="TAL"/>
            </w:pPr>
            <w:r w:rsidRPr="00720561">
              <w:t>Frequency range</w:t>
            </w:r>
          </w:p>
        </w:tc>
        <w:tc>
          <w:tcPr>
            <w:tcW w:w="0" w:type="auto"/>
            <w:shd w:val="clear" w:color="auto" w:fill="auto"/>
            <w:vAlign w:val="bottom"/>
          </w:tcPr>
          <w:p w14:paraId="03D59F21" w14:textId="77777777" w:rsidR="00E34BC9" w:rsidRPr="00720561" w:rsidRDefault="00E34BC9" w:rsidP="00876BC1">
            <w:pPr>
              <w:pStyle w:val="TAC"/>
            </w:pPr>
            <w:r w:rsidRPr="00720561">
              <w:t>2645</w:t>
            </w:r>
          </w:p>
        </w:tc>
        <w:tc>
          <w:tcPr>
            <w:tcW w:w="0" w:type="auto"/>
            <w:shd w:val="clear" w:color="auto" w:fill="auto"/>
            <w:vAlign w:val="bottom"/>
          </w:tcPr>
          <w:p w14:paraId="35465715" w14:textId="77777777" w:rsidR="00E34BC9" w:rsidRPr="00720561" w:rsidRDefault="00E34BC9" w:rsidP="00876BC1">
            <w:pPr>
              <w:pStyle w:val="TAC"/>
            </w:pPr>
            <w:r w:rsidRPr="00720561">
              <w:t>-</w:t>
            </w:r>
          </w:p>
        </w:tc>
        <w:tc>
          <w:tcPr>
            <w:tcW w:w="0" w:type="auto"/>
            <w:shd w:val="clear" w:color="auto" w:fill="auto"/>
            <w:vAlign w:val="bottom"/>
          </w:tcPr>
          <w:p w14:paraId="66878CE7" w14:textId="77777777" w:rsidR="00E34BC9" w:rsidRPr="00720561" w:rsidRDefault="00E34BC9" w:rsidP="00876BC1">
            <w:pPr>
              <w:pStyle w:val="TAC"/>
            </w:pPr>
            <w:r w:rsidRPr="00720561">
              <w:t>2690</w:t>
            </w:r>
          </w:p>
        </w:tc>
        <w:tc>
          <w:tcPr>
            <w:tcW w:w="0" w:type="auto"/>
            <w:shd w:val="clear" w:color="auto" w:fill="auto"/>
            <w:vAlign w:val="center"/>
          </w:tcPr>
          <w:p w14:paraId="793576AC" w14:textId="77777777" w:rsidR="00E34BC9" w:rsidRPr="00720561" w:rsidRDefault="00E34BC9" w:rsidP="00876BC1">
            <w:pPr>
              <w:pStyle w:val="TAC"/>
            </w:pPr>
            <w:r w:rsidRPr="00720561">
              <w:t>-40</w:t>
            </w:r>
          </w:p>
        </w:tc>
        <w:tc>
          <w:tcPr>
            <w:tcW w:w="0" w:type="auto"/>
            <w:shd w:val="clear" w:color="auto" w:fill="auto"/>
            <w:noWrap/>
            <w:vAlign w:val="center"/>
          </w:tcPr>
          <w:p w14:paraId="13168EE3" w14:textId="77777777" w:rsidR="00E34BC9" w:rsidRPr="00720561" w:rsidRDefault="00E34BC9" w:rsidP="00876BC1">
            <w:pPr>
              <w:pStyle w:val="TAC"/>
            </w:pPr>
            <w:r w:rsidRPr="00720561">
              <w:t>1</w:t>
            </w:r>
          </w:p>
        </w:tc>
        <w:tc>
          <w:tcPr>
            <w:tcW w:w="0" w:type="auto"/>
          </w:tcPr>
          <w:p w14:paraId="63744B3E" w14:textId="77777777" w:rsidR="00E34BC9" w:rsidRPr="00720561" w:rsidRDefault="00E34BC9" w:rsidP="00876BC1">
            <w:pPr>
              <w:pStyle w:val="TAC"/>
            </w:pPr>
            <w:r w:rsidRPr="00720561">
              <w:t>1</w:t>
            </w:r>
          </w:p>
        </w:tc>
      </w:tr>
      <w:tr w:rsidR="00E34BC9" w:rsidRPr="00720561" w14:paraId="7DA87E09" w14:textId="77777777" w:rsidTr="00876BC1">
        <w:trPr>
          <w:trHeight w:val="225"/>
          <w:jc w:val="center"/>
        </w:trPr>
        <w:tc>
          <w:tcPr>
            <w:tcW w:w="0" w:type="auto"/>
            <w:gridSpan w:val="7"/>
            <w:shd w:val="clear" w:color="auto" w:fill="auto"/>
            <w:vAlign w:val="bottom"/>
          </w:tcPr>
          <w:p w14:paraId="2398C809" w14:textId="77777777" w:rsidR="00E34BC9" w:rsidRPr="00720561" w:rsidRDefault="00E34BC9" w:rsidP="00876BC1">
            <w:pPr>
              <w:pStyle w:val="TAN"/>
            </w:pPr>
            <w:r w:rsidRPr="00720561">
              <w:t>NOTE 1:</w:t>
            </w:r>
            <w:r w:rsidRPr="00720561">
              <w:tab/>
              <w:t xml:space="preserve">This requirement is applicable for carriers confined in 2570-2615 </w:t>
            </w:r>
            <w:proofErr w:type="spellStart"/>
            <w:r w:rsidRPr="00720561">
              <w:t>MHz.</w:t>
            </w:r>
            <w:proofErr w:type="spellEnd"/>
          </w:p>
          <w:p w14:paraId="373EC215" w14:textId="77777777" w:rsidR="00E34BC9" w:rsidRPr="00720561" w:rsidRDefault="00E34BC9" w:rsidP="00876BC1">
            <w:pPr>
              <w:pStyle w:val="TAN"/>
            </w:pPr>
            <w:r w:rsidRPr="00720561">
              <w:t>NOTE 2:</w:t>
            </w:r>
            <w:r w:rsidRPr="00720561">
              <w:tab/>
              <w:t>For these adjacent bands, the emission limit could imply risk of harmful interference to UE(s) operating in the protected operating band.</w:t>
            </w:r>
          </w:p>
        </w:tc>
      </w:tr>
    </w:tbl>
    <w:p w14:paraId="43F81A60" w14:textId="77777777" w:rsidR="00E34BC9" w:rsidRPr="00720561" w:rsidRDefault="00E34BC9" w:rsidP="00E34BC9"/>
    <w:p w14:paraId="2018BF80" w14:textId="77777777" w:rsidR="00E34BC9" w:rsidRPr="00720561" w:rsidRDefault="00E34BC9" w:rsidP="00E34BC9">
      <w:pPr>
        <w:pStyle w:val="H6"/>
        <w:rPr>
          <w:highlight w:val="cyan"/>
        </w:rPr>
      </w:pPr>
      <w:bookmarkStart w:id="106" w:name="_Toc60823582"/>
      <w:bookmarkStart w:id="107" w:name="_Toc60825504"/>
      <w:r w:rsidRPr="00720561">
        <w:t>6.5.3.3.3.25</w:t>
      </w:r>
      <w:r w:rsidRPr="00720561">
        <w:tab/>
        <w:t>Requirement for network signalling value "NS_46"</w:t>
      </w:r>
    </w:p>
    <w:p w14:paraId="7077572E" w14:textId="77777777" w:rsidR="00E34BC9" w:rsidRPr="00720561" w:rsidRDefault="00E34BC9" w:rsidP="00E34BC9">
      <w:r w:rsidRPr="00720561">
        <w:t>When "NS_46" is indicated in the cell, the power of any UE emission shall not exceed the levels specified in Table 6.5.3.3.25-1. This requirement also applies for the frequency ranges that are less than F</w:t>
      </w:r>
      <w:r w:rsidRPr="00720561">
        <w:rPr>
          <w:vertAlign w:val="subscript"/>
        </w:rPr>
        <w:t>OOB</w:t>
      </w:r>
      <w:r w:rsidRPr="00720561">
        <w:t xml:space="preserve"> (MHz) in Table 6.5.3.1-1 from the edge of the channel bandwidth.</w:t>
      </w:r>
    </w:p>
    <w:p w14:paraId="2D587D11" w14:textId="77777777" w:rsidR="00E34BC9" w:rsidRPr="00720561" w:rsidRDefault="00E34BC9" w:rsidP="00E34BC9">
      <w:pPr>
        <w:pStyle w:val="TH"/>
      </w:pPr>
      <w:r w:rsidRPr="00720561">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E34BC9" w:rsidRPr="00720561" w14:paraId="71496322" w14:textId="77777777" w:rsidTr="00876BC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6C2CAAB" w14:textId="77777777" w:rsidR="00E34BC9" w:rsidRPr="00720561" w:rsidRDefault="00E34BC9" w:rsidP="00876BC1">
            <w:pPr>
              <w:pStyle w:val="TAH"/>
            </w:pPr>
            <w:r w:rsidRPr="00720561">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9E5E5A0" w14:textId="77777777" w:rsidR="00E34BC9" w:rsidRPr="00720561" w:rsidRDefault="00E34BC9" w:rsidP="00876BC1">
            <w:pPr>
              <w:pStyle w:val="TAH"/>
            </w:pPr>
            <w:r w:rsidRPr="00720561">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3A70D5B"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tcBorders>
              <w:top w:val="single" w:sz="4" w:space="0" w:color="auto"/>
              <w:left w:val="single" w:sz="4" w:space="0" w:color="auto"/>
              <w:bottom w:val="single" w:sz="4" w:space="0" w:color="auto"/>
              <w:right w:val="single" w:sz="4" w:space="0" w:color="auto"/>
            </w:tcBorders>
            <w:hideMark/>
          </w:tcPr>
          <w:p w14:paraId="2AB83AEB" w14:textId="77777777" w:rsidR="00E34BC9" w:rsidRPr="00720561" w:rsidRDefault="00E34BC9" w:rsidP="00876BC1">
            <w:pPr>
              <w:pStyle w:val="TAH"/>
            </w:pPr>
            <w:r w:rsidRPr="00720561">
              <w:t>MBW (MHz)</w:t>
            </w:r>
          </w:p>
        </w:tc>
        <w:tc>
          <w:tcPr>
            <w:tcW w:w="0" w:type="auto"/>
            <w:tcBorders>
              <w:top w:val="single" w:sz="4" w:space="0" w:color="auto"/>
              <w:left w:val="single" w:sz="4" w:space="0" w:color="auto"/>
              <w:bottom w:val="single" w:sz="4" w:space="0" w:color="auto"/>
              <w:right w:val="single" w:sz="4" w:space="0" w:color="auto"/>
            </w:tcBorders>
            <w:hideMark/>
          </w:tcPr>
          <w:p w14:paraId="78B9218F" w14:textId="77777777" w:rsidR="00E34BC9" w:rsidRPr="00720561" w:rsidRDefault="00E34BC9" w:rsidP="00876BC1">
            <w:pPr>
              <w:pStyle w:val="TAH"/>
            </w:pPr>
            <w:r w:rsidRPr="00720561">
              <w:t>NOTE</w:t>
            </w:r>
          </w:p>
        </w:tc>
      </w:tr>
      <w:tr w:rsidR="00E34BC9" w:rsidRPr="00720561" w14:paraId="656FC3BD" w14:textId="77777777" w:rsidTr="00876BC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76CF6AE" w14:textId="77777777" w:rsidR="00E34BC9" w:rsidRPr="00720561" w:rsidRDefault="00E34BC9" w:rsidP="00876BC1">
            <w:pPr>
              <w:pStyle w:val="TAL"/>
            </w:pPr>
            <w:r w:rsidRPr="0072056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A403746" w14:textId="77777777" w:rsidR="00E34BC9" w:rsidRPr="00720561" w:rsidRDefault="00E34BC9" w:rsidP="00876BC1">
            <w:pPr>
              <w:pStyle w:val="TAC"/>
            </w:pPr>
            <w:r w:rsidRPr="00720561">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2C95258A" w14:textId="77777777" w:rsidR="00E34BC9" w:rsidRPr="00720561" w:rsidRDefault="00E34BC9" w:rsidP="00876BC1">
            <w:pPr>
              <w:pStyle w:val="TAC"/>
            </w:pPr>
            <w:r w:rsidRPr="0072056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0CDDFF1" w14:textId="77777777" w:rsidR="00E34BC9" w:rsidRPr="00720561" w:rsidRDefault="00E34BC9" w:rsidP="00876BC1">
            <w:pPr>
              <w:pStyle w:val="TAC"/>
            </w:pPr>
            <w:r w:rsidRPr="00720561">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52553" w14:textId="77777777" w:rsidR="00E34BC9" w:rsidRPr="00720561" w:rsidRDefault="00E34BC9" w:rsidP="00876BC1">
            <w:pPr>
              <w:pStyle w:val="TAC"/>
            </w:pPr>
            <w:r w:rsidRPr="00720561">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5B5E6" w14:textId="77777777" w:rsidR="00E34BC9" w:rsidRPr="00720561" w:rsidRDefault="00E34BC9" w:rsidP="00876BC1">
            <w:pPr>
              <w:pStyle w:val="TAC"/>
            </w:pPr>
            <w:r w:rsidRPr="00720561">
              <w:t>5</w:t>
            </w:r>
          </w:p>
        </w:tc>
        <w:tc>
          <w:tcPr>
            <w:tcW w:w="0" w:type="auto"/>
            <w:tcBorders>
              <w:top w:val="single" w:sz="4" w:space="0" w:color="auto"/>
              <w:left w:val="single" w:sz="4" w:space="0" w:color="auto"/>
              <w:bottom w:val="single" w:sz="4" w:space="0" w:color="auto"/>
              <w:right w:val="single" w:sz="4" w:space="0" w:color="auto"/>
            </w:tcBorders>
            <w:hideMark/>
          </w:tcPr>
          <w:p w14:paraId="085FFCBE" w14:textId="77777777" w:rsidR="00E34BC9" w:rsidRPr="00720561" w:rsidRDefault="00E34BC9" w:rsidP="00876BC1">
            <w:pPr>
              <w:pStyle w:val="TAC"/>
            </w:pPr>
            <w:r w:rsidRPr="00720561">
              <w:t>1, 2</w:t>
            </w:r>
          </w:p>
        </w:tc>
      </w:tr>
      <w:tr w:rsidR="00E34BC9" w:rsidRPr="00720561" w14:paraId="67E87299" w14:textId="77777777" w:rsidTr="00876BC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BB504C7" w14:textId="77777777" w:rsidR="00E34BC9" w:rsidRPr="00720561" w:rsidRDefault="00E34BC9" w:rsidP="00876BC1">
            <w:pPr>
              <w:pStyle w:val="TAL"/>
            </w:pPr>
            <w:r w:rsidRPr="0072056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A84F4F9" w14:textId="77777777" w:rsidR="00E34BC9" w:rsidRPr="00720561" w:rsidRDefault="00E34BC9" w:rsidP="00876BC1">
            <w:pPr>
              <w:pStyle w:val="TAC"/>
            </w:pPr>
            <w:r w:rsidRPr="00720561">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9B6D485" w14:textId="77777777" w:rsidR="00E34BC9" w:rsidRPr="00720561" w:rsidRDefault="00E34BC9" w:rsidP="00876BC1">
            <w:pPr>
              <w:pStyle w:val="TAC"/>
            </w:pPr>
            <w:r w:rsidRPr="0072056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603A08D" w14:textId="77777777" w:rsidR="00E34BC9" w:rsidRPr="00720561" w:rsidRDefault="00E34BC9" w:rsidP="00876BC1">
            <w:pPr>
              <w:pStyle w:val="TAC"/>
            </w:pPr>
            <w:r w:rsidRPr="00720561">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2F779" w14:textId="77777777" w:rsidR="00E34BC9" w:rsidRPr="00720561" w:rsidRDefault="00E34BC9" w:rsidP="00876BC1">
            <w:pPr>
              <w:pStyle w:val="TAC"/>
            </w:pPr>
            <w:r w:rsidRPr="00720561">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CA3EA" w14:textId="77777777" w:rsidR="00E34BC9" w:rsidRPr="00720561" w:rsidRDefault="00E34BC9" w:rsidP="00876BC1">
            <w:pPr>
              <w:pStyle w:val="TAC"/>
            </w:pPr>
            <w:r w:rsidRPr="00720561">
              <w:t>5</w:t>
            </w:r>
          </w:p>
        </w:tc>
        <w:tc>
          <w:tcPr>
            <w:tcW w:w="0" w:type="auto"/>
            <w:tcBorders>
              <w:top w:val="single" w:sz="4" w:space="0" w:color="auto"/>
              <w:left w:val="single" w:sz="4" w:space="0" w:color="auto"/>
              <w:bottom w:val="single" w:sz="4" w:space="0" w:color="auto"/>
              <w:right w:val="single" w:sz="4" w:space="0" w:color="auto"/>
            </w:tcBorders>
            <w:hideMark/>
          </w:tcPr>
          <w:p w14:paraId="6139225F" w14:textId="77777777" w:rsidR="00E34BC9" w:rsidRPr="00720561" w:rsidRDefault="00E34BC9" w:rsidP="00876BC1">
            <w:pPr>
              <w:pStyle w:val="TAC"/>
            </w:pPr>
            <w:r w:rsidRPr="00720561">
              <w:t>1, 2</w:t>
            </w:r>
          </w:p>
        </w:tc>
      </w:tr>
      <w:tr w:rsidR="00E34BC9" w:rsidRPr="00720561" w14:paraId="36352AD5" w14:textId="77777777" w:rsidTr="00876BC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813A7C" w14:textId="77777777" w:rsidR="00E34BC9" w:rsidRPr="00720561" w:rsidRDefault="00E34BC9" w:rsidP="00876BC1">
            <w:pPr>
              <w:pStyle w:val="TAL"/>
            </w:pPr>
            <w:r w:rsidRPr="0072056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7AD9E43" w14:textId="77777777" w:rsidR="00E34BC9" w:rsidRPr="00720561" w:rsidRDefault="00E34BC9" w:rsidP="00876BC1">
            <w:pPr>
              <w:pStyle w:val="TAC"/>
            </w:pPr>
            <w:r w:rsidRPr="00720561">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A9D2371" w14:textId="77777777" w:rsidR="00E34BC9" w:rsidRPr="00720561" w:rsidRDefault="00E34BC9" w:rsidP="00876BC1">
            <w:pPr>
              <w:pStyle w:val="TAC"/>
            </w:pPr>
            <w:r w:rsidRPr="0072056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9657B3E" w14:textId="77777777" w:rsidR="00E34BC9" w:rsidRPr="00720561" w:rsidRDefault="00E34BC9" w:rsidP="00876BC1">
            <w:pPr>
              <w:pStyle w:val="TAC"/>
            </w:pPr>
            <w:r w:rsidRPr="00720561">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5E784" w14:textId="77777777" w:rsidR="00E34BC9" w:rsidRPr="00720561" w:rsidRDefault="00E34BC9" w:rsidP="00876BC1">
            <w:pPr>
              <w:pStyle w:val="TAC"/>
            </w:pPr>
            <w:r w:rsidRPr="00720561">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FA5AB" w14:textId="77777777" w:rsidR="00E34BC9" w:rsidRPr="00720561" w:rsidRDefault="00E34BC9" w:rsidP="00876BC1">
            <w:pPr>
              <w:pStyle w:val="TAC"/>
            </w:pPr>
            <w:r w:rsidRPr="00720561">
              <w:t>1</w:t>
            </w:r>
          </w:p>
        </w:tc>
        <w:tc>
          <w:tcPr>
            <w:tcW w:w="0" w:type="auto"/>
            <w:tcBorders>
              <w:top w:val="single" w:sz="4" w:space="0" w:color="auto"/>
              <w:left w:val="single" w:sz="4" w:space="0" w:color="auto"/>
              <w:bottom w:val="single" w:sz="4" w:space="0" w:color="auto"/>
              <w:right w:val="single" w:sz="4" w:space="0" w:color="auto"/>
            </w:tcBorders>
            <w:hideMark/>
          </w:tcPr>
          <w:p w14:paraId="7D836E8E" w14:textId="77777777" w:rsidR="00E34BC9" w:rsidRPr="00720561" w:rsidRDefault="00E34BC9" w:rsidP="00876BC1">
            <w:pPr>
              <w:pStyle w:val="TAC"/>
            </w:pPr>
            <w:r w:rsidRPr="00720561">
              <w:t>1</w:t>
            </w:r>
          </w:p>
        </w:tc>
      </w:tr>
      <w:tr w:rsidR="00E34BC9" w:rsidRPr="00720561" w14:paraId="7D1CD106" w14:textId="77777777" w:rsidTr="00876BC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0B900ED" w14:textId="77777777" w:rsidR="00E34BC9" w:rsidRPr="00720561" w:rsidRDefault="00E34BC9" w:rsidP="00876BC1">
            <w:pPr>
              <w:pStyle w:val="TAN"/>
            </w:pPr>
            <w:r w:rsidRPr="00720561">
              <w:t>NOTE 1:</w:t>
            </w:r>
            <w:r w:rsidRPr="00720561">
              <w:tab/>
              <w:t xml:space="preserve">This requirement is applicable for all carriers confined in 2500-2570 </w:t>
            </w:r>
            <w:proofErr w:type="spellStart"/>
            <w:r w:rsidRPr="00720561">
              <w:t>MHz.</w:t>
            </w:r>
            <w:proofErr w:type="spellEnd"/>
            <w:r w:rsidRPr="00720561">
              <w:t xml:space="preserve">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4654BE1" w14:textId="77777777" w:rsidR="00E34BC9" w:rsidRPr="00720561" w:rsidRDefault="00E34BC9" w:rsidP="00876BC1">
            <w:pPr>
              <w:pStyle w:val="TAN"/>
            </w:pPr>
            <w:r w:rsidRPr="00720561">
              <w:t>NOTE 2:</w:t>
            </w:r>
            <w:r w:rsidRPr="00720561">
              <w:tab/>
              <w:t>For these adjacent bands, the emission limit could imply risk of harmful interference to UE(s) operating in the protected operating band.</w:t>
            </w:r>
          </w:p>
        </w:tc>
      </w:tr>
    </w:tbl>
    <w:p w14:paraId="558BCEA9" w14:textId="77777777" w:rsidR="00E34BC9" w:rsidRPr="00720561" w:rsidRDefault="00E34BC9" w:rsidP="00E34BC9"/>
    <w:p w14:paraId="6F84106B" w14:textId="77777777" w:rsidR="00E34BC9" w:rsidRPr="00720561" w:rsidRDefault="00E34BC9" w:rsidP="00E34BC9">
      <w:pPr>
        <w:pStyle w:val="TH"/>
      </w:pPr>
      <w:r w:rsidRPr="00720561">
        <w:t>Table 6.5.3.3.25-1: TBD</w:t>
      </w:r>
    </w:p>
    <w:p w14:paraId="3876CFB5" w14:textId="77777777" w:rsidR="00E34BC9" w:rsidRPr="00720561" w:rsidRDefault="00E34BC9" w:rsidP="00E34BC9"/>
    <w:p w14:paraId="410B2FE4" w14:textId="77777777" w:rsidR="00E34BC9" w:rsidRPr="00720561" w:rsidRDefault="00E34BC9" w:rsidP="00E34BC9">
      <w:pPr>
        <w:pStyle w:val="H6"/>
      </w:pPr>
      <w:r w:rsidRPr="00720561">
        <w:t>6.5.3.3.3.26</w:t>
      </w:r>
      <w:r w:rsidRPr="00720561">
        <w:tab/>
        <w:t>Requirement for network signalling value "NS_07"</w:t>
      </w:r>
    </w:p>
    <w:p w14:paraId="65390F33" w14:textId="77777777" w:rsidR="00E34BC9" w:rsidRPr="00720561" w:rsidRDefault="00E34BC9" w:rsidP="00E34BC9">
      <w:pPr>
        <w:rPr>
          <w:lang w:eastAsia="zh-CN"/>
        </w:rPr>
      </w:pPr>
      <w:r w:rsidRPr="00720561">
        <w:rPr>
          <w:lang w:eastAsia="zh-CN"/>
        </w:rPr>
        <w:t>TBD</w:t>
      </w:r>
    </w:p>
    <w:p w14:paraId="5908FB68" w14:textId="77777777" w:rsidR="00E34BC9" w:rsidRPr="00720561" w:rsidRDefault="00E34BC9" w:rsidP="00E34BC9">
      <w:pPr>
        <w:rPr>
          <w:highlight w:val="yellow"/>
        </w:rPr>
      </w:pPr>
    </w:p>
    <w:p w14:paraId="48A1A37E" w14:textId="77777777" w:rsidR="00E34BC9" w:rsidRPr="00720561" w:rsidRDefault="00E34BC9" w:rsidP="00E34BC9">
      <w:pPr>
        <w:pStyle w:val="H6"/>
      </w:pPr>
      <w:r w:rsidRPr="00720561">
        <w:t>6.5.3.3.3.27</w:t>
      </w:r>
      <w:r w:rsidRPr="00720561">
        <w:tab/>
        <w:t>Requirement for network signalling value "NS_56"</w:t>
      </w:r>
    </w:p>
    <w:p w14:paraId="7C09E306" w14:textId="77777777" w:rsidR="00E34BC9" w:rsidRPr="00720561" w:rsidRDefault="00E34BC9" w:rsidP="00E34BC9">
      <w:r w:rsidRPr="00720561">
        <w:t>When "NS_56" is indicated in the cell, the power of any UE emission shall not exceed the levels specified in Table 6.5.3.3.3.27-1. This requirement also applies for the frequency ranges that are less than F</w:t>
      </w:r>
      <w:r w:rsidRPr="00720561">
        <w:rPr>
          <w:vertAlign w:val="subscript"/>
        </w:rPr>
        <w:t>OOB</w:t>
      </w:r>
      <w:r w:rsidRPr="00720561">
        <w:t xml:space="preserve"> (MHz) in Table 6.5.3.1.3-1 from the edge of the channel bandwidth.</w:t>
      </w:r>
    </w:p>
    <w:p w14:paraId="22575D9C" w14:textId="77777777" w:rsidR="00E34BC9" w:rsidRPr="00720561" w:rsidRDefault="00E34BC9" w:rsidP="00E34BC9">
      <w:pPr>
        <w:pStyle w:val="TH"/>
      </w:pPr>
      <w:r w:rsidRPr="00720561">
        <w:lastRenderedPageBreak/>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34BC9" w:rsidRPr="00720561" w14:paraId="202F8D2B" w14:textId="77777777" w:rsidTr="00876BC1">
        <w:trPr>
          <w:cantSplit/>
          <w:trHeight w:val="375"/>
          <w:jc w:val="center"/>
        </w:trPr>
        <w:tc>
          <w:tcPr>
            <w:tcW w:w="1848" w:type="dxa"/>
            <w:vMerge w:val="restart"/>
          </w:tcPr>
          <w:p w14:paraId="0CAEEA0A" w14:textId="77777777" w:rsidR="00E34BC9" w:rsidRPr="00720561" w:rsidRDefault="00E34BC9" w:rsidP="00876BC1">
            <w:pPr>
              <w:pStyle w:val="TAH"/>
            </w:pPr>
            <w:r w:rsidRPr="00720561">
              <w:t>Frequency band</w:t>
            </w:r>
          </w:p>
          <w:p w14:paraId="2D55363C" w14:textId="77777777" w:rsidR="00E34BC9" w:rsidRPr="00720561" w:rsidRDefault="00E34BC9" w:rsidP="00876BC1">
            <w:pPr>
              <w:pStyle w:val="TAH"/>
            </w:pPr>
            <w:r w:rsidRPr="00720561">
              <w:t>(MHz)</w:t>
            </w:r>
          </w:p>
        </w:tc>
        <w:tc>
          <w:tcPr>
            <w:tcW w:w="2065" w:type="dxa"/>
          </w:tcPr>
          <w:p w14:paraId="390E62E8" w14:textId="77777777" w:rsidR="00E34BC9" w:rsidRPr="00720561" w:rsidRDefault="00E34BC9" w:rsidP="00876BC1">
            <w:pPr>
              <w:pStyle w:val="TAH"/>
            </w:pPr>
            <w:r w:rsidRPr="00720561">
              <w:t>Channel bandwidth / Spectrum emission limit</w:t>
            </w:r>
            <w:r w:rsidRPr="00720561">
              <w:rPr>
                <w:vertAlign w:val="superscript"/>
              </w:rPr>
              <w:t>1</w:t>
            </w:r>
            <w:r w:rsidRPr="00720561">
              <w:t xml:space="preserve"> (</w:t>
            </w:r>
            <w:proofErr w:type="spellStart"/>
            <w:r w:rsidRPr="00720561">
              <w:t>dBm</w:t>
            </w:r>
            <w:proofErr w:type="spellEnd"/>
            <w:r w:rsidRPr="00720561">
              <w:t>)</w:t>
            </w:r>
          </w:p>
        </w:tc>
        <w:tc>
          <w:tcPr>
            <w:tcW w:w="1377" w:type="dxa"/>
            <w:vMerge w:val="restart"/>
          </w:tcPr>
          <w:p w14:paraId="77F52037" w14:textId="77777777" w:rsidR="00E34BC9" w:rsidRPr="00720561" w:rsidRDefault="00E34BC9" w:rsidP="00876BC1">
            <w:pPr>
              <w:pStyle w:val="TAH"/>
            </w:pPr>
            <w:r w:rsidRPr="00720561">
              <w:t xml:space="preserve">Measurement bandwidth </w:t>
            </w:r>
          </w:p>
        </w:tc>
        <w:tc>
          <w:tcPr>
            <w:tcW w:w="2222" w:type="dxa"/>
            <w:vMerge w:val="restart"/>
          </w:tcPr>
          <w:p w14:paraId="11E1D831" w14:textId="77777777" w:rsidR="00E34BC9" w:rsidRPr="00720561" w:rsidRDefault="00E34BC9" w:rsidP="00876BC1">
            <w:pPr>
              <w:pStyle w:val="TAH"/>
            </w:pPr>
            <w:r w:rsidRPr="00720561">
              <w:t>NOTE</w:t>
            </w:r>
          </w:p>
        </w:tc>
      </w:tr>
      <w:tr w:rsidR="00E34BC9" w:rsidRPr="00720561" w14:paraId="23BD2163" w14:textId="77777777" w:rsidTr="00876BC1">
        <w:trPr>
          <w:cantSplit/>
          <w:trHeight w:val="181"/>
          <w:jc w:val="center"/>
        </w:trPr>
        <w:tc>
          <w:tcPr>
            <w:tcW w:w="1848" w:type="dxa"/>
            <w:vMerge/>
          </w:tcPr>
          <w:p w14:paraId="5B477B64" w14:textId="77777777" w:rsidR="00E34BC9" w:rsidRPr="00720561" w:rsidRDefault="00E34BC9" w:rsidP="00876BC1">
            <w:pPr>
              <w:pStyle w:val="TAH"/>
            </w:pPr>
          </w:p>
        </w:tc>
        <w:tc>
          <w:tcPr>
            <w:tcW w:w="2065" w:type="dxa"/>
          </w:tcPr>
          <w:p w14:paraId="6055A430" w14:textId="77777777" w:rsidR="00E34BC9" w:rsidRPr="00720561" w:rsidRDefault="00E34BC9" w:rsidP="00876BC1">
            <w:pPr>
              <w:pStyle w:val="TAH"/>
            </w:pPr>
            <w:r w:rsidRPr="00720561">
              <w:t>5 MHz, 10MHz</w:t>
            </w:r>
          </w:p>
        </w:tc>
        <w:tc>
          <w:tcPr>
            <w:tcW w:w="1377" w:type="dxa"/>
            <w:vMerge/>
          </w:tcPr>
          <w:p w14:paraId="50889EC0" w14:textId="77777777" w:rsidR="00E34BC9" w:rsidRPr="00720561" w:rsidRDefault="00E34BC9" w:rsidP="00876BC1">
            <w:pPr>
              <w:pStyle w:val="TableText"/>
            </w:pPr>
          </w:p>
        </w:tc>
        <w:tc>
          <w:tcPr>
            <w:tcW w:w="2222" w:type="dxa"/>
            <w:vMerge/>
            <w:tcBorders>
              <w:bottom w:val="single" w:sz="4" w:space="0" w:color="auto"/>
            </w:tcBorders>
          </w:tcPr>
          <w:p w14:paraId="243F195F" w14:textId="77777777" w:rsidR="00E34BC9" w:rsidRPr="00720561" w:rsidRDefault="00E34BC9" w:rsidP="00876BC1">
            <w:pPr>
              <w:pStyle w:val="TableText"/>
            </w:pPr>
          </w:p>
        </w:tc>
      </w:tr>
      <w:tr w:rsidR="00E34BC9" w:rsidRPr="00720561" w14:paraId="135E6CC5" w14:textId="77777777" w:rsidTr="00876BC1">
        <w:trPr>
          <w:jc w:val="center"/>
        </w:trPr>
        <w:tc>
          <w:tcPr>
            <w:tcW w:w="1848" w:type="dxa"/>
          </w:tcPr>
          <w:p w14:paraId="29B69E92" w14:textId="77777777" w:rsidR="00E34BC9" w:rsidRPr="00720561" w:rsidRDefault="00E34BC9" w:rsidP="00876BC1">
            <w:pPr>
              <w:pStyle w:val="TAC"/>
            </w:pPr>
            <w:r w:rsidRPr="00720561">
              <w:t>1541 ≤ f ≤ 1559</w:t>
            </w:r>
          </w:p>
        </w:tc>
        <w:tc>
          <w:tcPr>
            <w:tcW w:w="2065" w:type="dxa"/>
          </w:tcPr>
          <w:p w14:paraId="5DEE0514" w14:textId="77777777" w:rsidR="00E34BC9" w:rsidRPr="00720561" w:rsidRDefault="00E34BC9" w:rsidP="00876BC1">
            <w:pPr>
              <w:pStyle w:val="TAC"/>
            </w:pPr>
            <w:r w:rsidRPr="00720561">
              <w:t>-102</w:t>
            </w:r>
          </w:p>
        </w:tc>
        <w:tc>
          <w:tcPr>
            <w:tcW w:w="1377" w:type="dxa"/>
          </w:tcPr>
          <w:p w14:paraId="0F45B965" w14:textId="77777777" w:rsidR="00E34BC9" w:rsidRPr="00720561" w:rsidRDefault="00E34BC9" w:rsidP="00876BC1">
            <w:pPr>
              <w:pStyle w:val="TAC"/>
            </w:pPr>
            <w:r w:rsidRPr="00720561">
              <w:t>2kHz</w:t>
            </w:r>
          </w:p>
        </w:tc>
        <w:tc>
          <w:tcPr>
            <w:tcW w:w="2222" w:type="dxa"/>
            <w:tcBorders>
              <w:bottom w:val="nil"/>
            </w:tcBorders>
            <w:shd w:val="clear" w:color="auto" w:fill="auto"/>
          </w:tcPr>
          <w:p w14:paraId="00E6051A" w14:textId="77777777" w:rsidR="00E34BC9" w:rsidRPr="00720561" w:rsidRDefault="00E34BC9" w:rsidP="00876BC1">
            <w:pPr>
              <w:pStyle w:val="TAC"/>
            </w:pPr>
            <w:r w:rsidRPr="00720561">
              <w:t>Averaged over any 2 millisecond active transmission interval</w:t>
            </w:r>
          </w:p>
        </w:tc>
      </w:tr>
      <w:tr w:rsidR="00E34BC9" w:rsidRPr="00720561" w14:paraId="0563EA21" w14:textId="77777777" w:rsidTr="00876BC1">
        <w:trPr>
          <w:jc w:val="center"/>
        </w:trPr>
        <w:tc>
          <w:tcPr>
            <w:tcW w:w="1848" w:type="dxa"/>
          </w:tcPr>
          <w:p w14:paraId="287F8F7F" w14:textId="77777777" w:rsidR="00E34BC9" w:rsidRPr="00720561" w:rsidRDefault="00E34BC9" w:rsidP="00876BC1">
            <w:pPr>
              <w:pStyle w:val="TAC"/>
            </w:pPr>
            <w:r w:rsidRPr="00720561">
              <w:t>1559≤ f ≤ 1608</w:t>
            </w:r>
          </w:p>
        </w:tc>
        <w:tc>
          <w:tcPr>
            <w:tcW w:w="2065" w:type="dxa"/>
          </w:tcPr>
          <w:p w14:paraId="40B0B685" w14:textId="77777777" w:rsidR="00E34BC9" w:rsidRPr="00720561" w:rsidRDefault="00E34BC9" w:rsidP="00876BC1">
            <w:pPr>
              <w:pStyle w:val="TAC"/>
            </w:pPr>
            <w:r w:rsidRPr="00720561">
              <w:t>-85</w:t>
            </w:r>
          </w:p>
        </w:tc>
        <w:tc>
          <w:tcPr>
            <w:tcW w:w="1377" w:type="dxa"/>
          </w:tcPr>
          <w:p w14:paraId="5656D110" w14:textId="77777777" w:rsidR="00E34BC9" w:rsidRPr="00720561" w:rsidRDefault="00E34BC9" w:rsidP="00876BC1">
            <w:pPr>
              <w:pStyle w:val="TAC"/>
            </w:pPr>
            <w:r w:rsidRPr="00720561">
              <w:t>700Hz</w:t>
            </w:r>
          </w:p>
        </w:tc>
        <w:tc>
          <w:tcPr>
            <w:tcW w:w="2222" w:type="dxa"/>
            <w:tcBorders>
              <w:top w:val="nil"/>
              <w:bottom w:val="nil"/>
            </w:tcBorders>
            <w:shd w:val="clear" w:color="auto" w:fill="auto"/>
          </w:tcPr>
          <w:p w14:paraId="5B9F3292" w14:textId="77777777" w:rsidR="00E34BC9" w:rsidRPr="00720561" w:rsidRDefault="00E34BC9" w:rsidP="00876BC1">
            <w:pPr>
              <w:pStyle w:val="TAC"/>
            </w:pPr>
          </w:p>
        </w:tc>
      </w:tr>
      <w:tr w:rsidR="00E34BC9" w:rsidRPr="00720561" w14:paraId="34D060C2" w14:textId="77777777" w:rsidTr="00876BC1">
        <w:trPr>
          <w:jc w:val="center"/>
        </w:trPr>
        <w:tc>
          <w:tcPr>
            <w:tcW w:w="1848" w:type="dxa"/>
          </w:tcPr>
          <w:p w14:paraId="6519945B" w14:textId="77777777" w:rsidR="00E34BC9" w:rsidRPr="00720561" w:rsidRDefault="00E34BC9" w:rsidP="00876BC1">
            <w:pPr>
              <w:pStyle w:val="TAC"/>
            </w:pPr>
            <w:r w:rsidRPr="00720561">
              <w:t>1608≤ f ≤ 1610</w:t>
            </w:r>
          </w:p>
        </w:tc>
        <w:tc>
          <w:tcPr>
            <w:tcW w:w="2065" w:type="dxa"/>
          </w:tcPr>
          <w:p w14:paraId="215D52E2" w14:textId="77777777" w:rsidR="00E34BC9" w:rsidRPr="00720561" w:rsidRDefault="00E34BC9" w:rsidP="00876BC1">
            <w:pPr>
              <w:pStyle w:val="TAC"/>
            </w:pPr>
            <w:r w:rsidRPr="00720561">
              <w:t>-85 +5/2 (f-1608)</w:t>
            </w:r>
          </w:p>
        </w:tc>
        <w:tc>
          <w:tcPr>
            <w:tcW w:w="1377" w:type="dxa"/>
          </w:tcPr>
          <w:p w14:paraId="14416A31" w14:textId="77777777" w:rsidR="00E34BC9" w:rsidRPr="00720561" w:rsidRDefault="00E34BC9" w:rsidP="00876BC1">
            <w:pPr>
              <w:pStyle w:val="TAC"/>
            </w:pPr>
            <w:r w:rsidRPr="00720561">
              <w:t>700Hz</w:t>
            </w:r>
          </w:p>
        </w:tc>
        <w:tc>
          <w:tcPr>
            <w:tcW w:w="2222" w:type="dxa"/>
            <w:tcBorders>
              <w:top w:val="nil"/>
              <w:bottom w:val="nil"/>
            </w:tcBorders>
            <w:shd w:val="clear" w:color="auto" w:fill="auto"/>
          </w:tcPr>
          <w:p w14:paraId="2C939538" w14:textId="77777777" w:rsidR="00E34BC9" w:rsidRPr="00720561" w:rsidRDefault="00E34BC9" w:rsidP="00876BC1">
            <w:pPr>
              <w:pStyle w:val="TAC"/>
            </w:pPr>
          </w:p>
        </w:tc>
      </w:tr>
      <w:tr w:rsidR="00E34BC9" w:rsidRPr="00720561" w14:paraId="5980148D" w14:textId="77777777" w:rsidTr="00876BC1">
        <w:trPr>
          <w:jc w:val="center"/>
        </w:trPr>
        <w:tc>
          <w:tcPr>
            <w:tcW w:w="1848" w:type="dxa"/>
          </w:tcPr>
          <w:p w14:paraId="391CBD08" w14:textId="77777777" w:rsidR="00E34BC9" w:rsidRPr="00720561" w:rsidRDefault="00E34BC9" w:rsidP="00876BC1">
            <w:pPr>
              <w:pStyle w:val="TAC"/>
            </w:pPr>
            <w:r w:rsidRPr="00720561">
              <w:t>1610≤ f ≤ 1625</w:t>
            </w:r>
          </w:p>
        </w:tc>
        <w:tc>
          <w:tcPr>
            <w:tcW w:w="2065" w:type="dxa"/>
          </w:tcPr>
          <w:p w14:paraId="1E8CAB7C" w14:textId="77777777" w:rsidR="00E34BC9" w:rsidRPr="00720561" w:rsidRDefault="00E34BC9" w:rsidP="00876BC1">
            <w:pPr>
              <w:pStyle w:val="TAC"/>
            </w:pPr>
            <w:r w:rsidRPr="00720561">
              <w:t>-80+ 66/15 (f-1610)</w:t>
            </w:r>
          </w:p>
        </w:tc>
        <w:tc>
          <w:tcPr>
            <w:tcW w:w="1377" w:type="dxa"/>
          </w:tcPr>
          <w:p w14:paraId="159B63C7" w14:textId="77777777" w:rsidR="00E34BC9" w:rsidRPr="00720561" w:rsidRDefault="00E34BC9" w:rsidP="00876BC1">
            <w:pPr>
              <w:pStyle w:val="TAC"/>
            </w:pPr>
            <w:r w:rsidRPr="00720561">
              <w:t>700Hz</w:t>
            </w:r>
          </w:p>
        </w:tc>
        <w:tc>
          <w:tcPr>
            <w:tcW w:w="2222" w:type="dxa"/>
            <w:tcBorders>
              <w:top w:val="nil"/>
              <w:bottom w:val="single" w:sz="4" w:space="0" w:color="auto"/>
            </w:tcBorders>
            <w:shd w:val="clear" w:color="auto" w:fill="auto"/>
          </w:tcPr>
          <w:p w14:paraId="054F97D2" w14:textId="77777777" w:rsidR="00E34BC9" w:rsidRPr="00720561" w:rsidRDefault="00E34BC9" w:rsidP="00876BC1">
            <w:pPr>
              <w:pStyle w:val="TAC"/>
            </w:pPr>
          </w:p>
        </w:tc>
      </w:tr>
      <w:tr w:rsidR="00E34BC9" w:rsidRPr="00720561" w14:paraId="24923F3F" w14:textId="77777777" w:rsidTr="00876BC1">
        <w:trPr>
          <w:jc w:val="center"/>
        </w:trPr>
        <w:tc>
          <w:tcPr>
            <w:tcW w:w="1848" w:type="dxa"/>
          </w:tcPr>
          <w:p w14:paraId="21A14715" w14:textId="77777777" w:rsidR="00E34BC9" w:rsidRPr="00720561" w:rsidRDefault="00E34BC9" w:rsidP="00876BC1">
            <w:pPr>
              <w:pStyle w:val="TAC"/>
            </w:pPr>
            <w:r w:rsidRPr="00720561">
              <w:t>1541 ≤ f ≤ 1608</w:t>
            </w:r>
          </w:p>
        </w:tc>
        <w:tc>
          <w:tcPr>
            <w:tcW w:w="2065" w:type="dxa"/>
          </w:tcPr>
          <w:p w14:paraId="4330ACA6" w14:textId="77777777" w:rsidR="00E34BC9" w:rsidRPr="00720561" w:rsidRDefault="00E34BC9" w:rsidP="00876BC1">
            <w:pPr>
              <w:pStyle w:val="TAC"/>
            </w:pPr>
            <w:r w:rsidRPr="00720561">
              <w:t>-75</w:t>
            </w:r>
          </w:p>
        </w:tc>
        <w:tc>
          <w:tcPr>
            <w:tcW w:w="1377" w:type="dxa"/>
          </w:tcPr>
          <w:p w14:paraId="3D5C22BD" w14:textId="77777777" w:rsidR="00E34BC9" w:rsidRPr="00720561" w:rsidRDefault="00E34BC9" w:rsidP="00876BC1">
            <w:pPr>
              <w:pStyle w:val="TAC"/>
            </w:pPr>
            <w:r w:rsidRPr="00720561">
              <w:t>1MHz</w:t>
            </w:r>
          </w:p>
        </w:tc>
        <w:tc>
          <w:tcPr>
            <w:tcW w:w="2222" w:type="dxa"/>
            <w:tcBorders>
              <w:bottom w:val="nil"/>
            </w:tcBorders>
            <w:shd w:val="clear" w:color="auto" w:fill="auto"/>
          </w:tcPr>
          <w:p w14:paraId="12AD7C9D" w14:textId="77777777" w:rsidR="00E34BC9" w:rsidRPr="00720561" w:rsidRDefault="00E34BC9" w:rsidP="00876BC1">
            <w:pPr>
              <w:pStyle w:val="TAC"/>
            </w:pPr>
            <w:r w:rsidRPr="00720561">
              <w:t>Averaged over any 2 millisecond active transmission interval</w:t>
            </w:r>
          </w:p>
        </w:tc>
      </w:tr>
      <w:tr w:rsidR="00E34BC9" w:rsidRPr="00720561" w14:paraId="65DCF63A" w14:textId="77777777" w:rsidTr="00876BC1">
        <w:trPr>
          <w:jc w:val="center"/>
        </w:trPr>
        <w:tc>
          <w:tcPr>
            <w:tcW w:w="1848" w:type="dxa"/>
          </w:tcPr>
          <w:p w14:paraId="19910DCF" w14:textId="77777777" w:rsidR="00E34BC9" w:rsidRPr="00720561" w:rsidRDefault="00E34BC9" w:rsidP="00876BC1">
            <w:pPr>
              <w:pStyle w:val="TAC"/>
            </w:pPr>
            <w:r w:rsidRPr="00720561">
              <w:t>1608≤ f ≤ 1610</w:t>
            </w:r>
          </w:p>
        </w:tc>
        <w:tc>
          <w:tcPr>
            <w:tcW w:w="2065" w:type="dxa"/>
          </w:tcPr>
          <w:p w14:paraId="6CCB8155" w14:textId="77777777" w:rsidR="00E34BC9" w:rsidRPr="00720561" w:rsidRDefault="00E34BC9" w:rsidP="00876BC1">
            <w:pPr>
              <w:pStyle w:val="TAC"/>
            </w:pPr>
            <w:r w:rsidRPr="00720561">
              <w:t>-75 + 5/2 (f-1608)</w:t>
            </w:r>
          </w:p>
        </w:tc>
        <w:tc>
          <w:tcPr>
            <w:tcW w:w="1377" w:type="dxa"/>
          </w:tcPr>
          <w:p w14:paraId="562D907D" w14:textId="77777777" w:rsidR="00E34BC9" w:rsidRPr="00720561" w:rsidRDefault="00E34BC9" w:rsidP="00876BC1">
            <w:pPr>
              <w:pStyle w:val="TAC"/>
            </w:pPr>
            <w:r w:rsidRPr="00720561">
              <w:t>1MHz</w:t>
            </w:r>
          </w:p>
        </w:tc>
        <w:tc>
          <w:tcPr>
            <w:tcW w:w="2222" w:type="dxa"/>
            <w:tcBorders>
              <w:top w:val="nil"/>
              <w:bottom w:val="nil"/>
            </w:tcBorders>
            <w:shd w:val="clear" w:color="auto" w:fill="auto"/>
          </w:tcPr>
          <w:p w14:paraId="2D0CF9EE" w14:textId="77777777" w:rsidR="00E34BC9" w:rsidRPr="00720561" w:rsidRDefault="00E34BC9" w:rsidP="00876BC1">
            <w:pPr>
              <w:pStyle w:val="TAC"/>
            </w:pPr>
          </w:p>
        </w:tc>
      </w:tr>
      <w:tr w:rsidR="00E34BC9" w:rsidRPr="00720561" w14:paraId="58F89620" w14:textId="77777777" w:rsidTr="00876BC1">
        <w:trPr>
          <w:jc w:val="center"/>
        </w:trPr>
        <w:tc>
          <w:tcPr>
            <w:tcW w:w="1848" w:type="dxa"/>
          </w:tcPr>
          <w:p w14:paraId="68DEF5F2" w14:textId="77777777" w:rsidR="00E34BC9" w:rsidRPr="00720561" w:rsidRDefault="00E34BC9" w:rsidP="00876BC1">
            <w:pPr>
              <w:pStyle w:val="TAC"/>
            </w:pPr>
            <w:r w:rsidRPr="00720561">
              <w:t>1610≤ f ≤ 1627.5</w:t>
            </w:r>
          </w:p>
        </w:tc>
        <w:tc>
          <w:tcPr>
            <w:tcW w:w="2065" w:type="dxa"/>
          </w:tcPr>
          <w:p w14:paraId="4C8E2DD0" w14:textId="77777777" w:rsidR="00E34BC9" w:rsidRPr="00720561" w:rsidRDefault="00E34BC9" w:rsidP="00876BC1">
            <w:pPr>
              <w:pStyle w:val="TAC"/>
            </w:pPr>
            <w:r w:rsidRPr="00720561">
              <w:t>-70+ 57/17.5 (f-1610)</w:t>
            </w:r>
          </w:p>
        </w:tc>
        <w:tc>
          <w:tcPr>
            <w:tcW w:w="1377" w:type="dxa"/>
          </w:tcPr>
          <w:p w14:paraId="058069CB" w14:textId="77777777" w:rsidR="00E34BC9" w:rsidRPr="00720561" w:rsidRDefault="00E34BC9" w:rsidP="00876BC1">
            <w:pPr>
              <w:pStyle w:val="TAC"/>
            </w:pPr>
            <w:r w:rsidRPr="00720561">
              <w:t>1MHz</w:t>
            </w:r>
          </w:p>
        </w:tc>
        <w:tc>
          <w:tcPr>
            <w:tcW w:w="2222" w:type="dxa"/>
            <w:tcBorders>
              <w:top w:val="nil"/>
              <w:bottom w:val="nil"/>
            </w:tcBorders>
            <w:shd w:val="clear" w:color="auto" w:fill="auto"/>
          </w:tcPr>
          <w:p w14:paraId="2A67536F" w14:textId="77777777" w:rsidR="00E34BC9" w:rsidRPr="00720561" w:rsidRDefault="00E34BC9" w:rsidP="00876BC1">
            <w:pPr>
              <w:pStyle w:val="TAC"/>
            </w:pPr>
          </w:p>
        </w:tc>
      </w:tr>
      <w:tr w:rsidR="00E34BC9" w:rsidRPr="00720561" w14:paraId="2E68612B" w14:textId="77777777" w:rsidTr="00876BC1">
        <w:trPr>
          <w:jc w:val="center"/>
        </w:trPr>
        <w:tc>
          <w:tcPr>
            <w:tcW w:w="1848" w:type="dxa"/>
          </w:tcPr>
          <w:p w14:paraId="53A42A6E" w14:textId="77777777" w:rsidR="00E34BC9" w:rsidRPr="00720561" w:rsidRDefault="00E34BC9" w:rsidP="00876BC1">
            <w:pPr>
              <w:pStyle w:val="TAC"/>
            </w:pPr>
            <w:r w:rsidRPr="00720561">
              <w:t>1627.5</w:t>
            </w:r>
          </w:p>
        </w:tc>
        <w:tc>
          <w:tcPr>
            <w:tcW w:w="2065" w:type="dxa"/>
          </w:tcPr>
          <w:p w14:paraId="5BFCB1E0" w14:textId="77777777" w:rsidR="00E34BC9" w:rsidRPr="00720561" w:rsidRDefault="00E34BC9" w:rsidP="00876BC1">
            <w:pPr>
              <w:pStyle w:val="TAC"/>
            </w:pPr>
            <w:r w:rsidRPr="00720561">
              <w:t>-37</w:t>
            </w:r>
          </w:p>
        </w:tc>
        <w:tc>
          <w:tcPr>
            <w:tcW w:w="1377" w:type="dxa"/>
          </w:tcPr>
          <w:p w14:paraId="0840B825" w14:textId="77777777" w:rsidR="00E34BC9" w:rsidRPr="00720561" w:rsidRDefault="00E34BC9" w:rsidP="00876BC1">
            <w:pPr>
              <w:pStyle w:val="TAC"/>
            </w:pPr>
            <w:r w:rsidRPr="00720561">
              <w:t>4kHz</w:t>
            </w:r>
          </w:p>
        </w:tc>
        <w:tc>
          <w:tcPr>
            <w:tcW w:w="2222" w:type="dxa"/>
            <w:tcBorders>
              <w:top w:val="nil"/>
              <w:bottom w:val="nil"/>
            </w:tcBorders>
            <w:shd w:val="clear" w:color="auto" w:fill="auto"/>
          </w:tcPr>
          <w:p w14:paraId="35E507C8" w14:textId="77777777" w:rsidR="00E34BC9" w:rsidRPr="00720561" w:rsidRDefault="00E34BC9" w:rsidP="00876BC1">
            <w:pPr>
              <w:pStyle w:val="TAC"/>
            </w:pPr>
          </w:p>
        </w:tc>
      </w:tr>
      <w:tr w:rsidR="00E34BC9" w:rsidRPr="00720561" w14:paraId="7C1569EC" w14:textId="77777777" w:rsidTr="00876BC1">
        <w:trPr>
          <w:jc w:val="center"/>
        </w:trPr>
        <w:tc>
          <w:tcPr>
            <w:tcW w:w="1848" w:type="dxa"/>
          </w:tcPr>
          <w:p w14:paraId="75647C78" w14:textId="77777777" w:rsidR="00E34BC9" w:rsidRPr="00720561" w:rsidRDefault="00E34BC9" w:rsidP="00876BC1">
            <w:pPr>
              <w:pStyle w:val="TAC"/>
            </w:pPr>
            <w:r w:rsidRPr="00720561">
              <w:t>1638.5 ≤f ≤ 1645.5</w:t>
            </w:r>
          </w:p>
        </w:tc>
        <w:tc>
          <w:tcPr>
            <w:tcW w:w="2065" w:type="dxa"/>
          </w:tcPr>
          <w:p w14:paraId="2B07FD3C" w14:textId="77777777" w:rsidR="00E34BC9" w:rsidRPr="00720561" w:rsidRDefault="00E34BC9" w:rsidP="00876BC1">
            <w:pPr>
              <w:pStyle w:val="TAC"/>
            </w:pPr>
            <w:r w:rsidRPr="00720561">
              <w:t>-28</w:t>
            </w:r>
          </w:p>
        </w:tc>
        <w:tc>
          <w:tcPr>
            <w:tcW w:w="1377" w:type="dxa"/>
          </w:tcPr>
          <w:p w14:paraId="6C8AA12A" w14:textId="77777777" w:rsidR="00E34BC9" w:rsidRPr="00720561" w:rsidRDefault="00E34BC9" w:rsidP="00876BC1">
            <w:pPr>
              <w:pStyle w:val="TAC"/>
            </w:pPr>
            <w:r w:rsidRPr="00720561">
              <w:t>4kHz</w:t>
            </w:r>
          </w:p>
        </w:tc>
        <w:tc>
          <w:tcPr>
            <w:tcW w:w="2222" w:type="dxa"/>
            <w:tcBorders>
              <w:top w:val="nil"/>
              <w:bottom w:val="nil"/>
            </w:tcBorders>
            <w:shd w:val="clear" w:color="auto" w:fill="auto"/>
          </w:tcPr>
          <w:p w14:paraId="1D55B535" w14:textId="77777777" w:rsidR="00E34BC9" w:rsidRPr="00720561" w:rsidRDefault="00E34BC9" w:rsidP="00876BC1">
            <w:pPr>
              <w:pStyle w:val="TAC"/>
            </w:pPr>
          </w:p>
        </w:tc>
      </w:tr>
      <w:tr w:rsidR="00E34BC9" w:rsidRPr="00720561" w14:paraId="70F1BA4A" w14:textId="77777777" w:rsidTr="00876BC1">
        <w:trPr>
          <w:jc w:val="center"/>
        </w:trPr>
        <w:tc>
          <w:tcPr>
            <w:tcW w:w="1848" w:type="dxa"/>
          </w:tcPr>
          <w:p w14:paraId="5C8D815D" w14:textId="77777777" w:rsidR="00E34BC9" w:rsidRPr="00720561" w:rsidRDefault="00E34BC9" w:rsidP="00876BC1">
            <w:pPr>
              <w:pStyle w:val="TAC"/>
            </w:pPr>
            <w:r w:rsidRPr="00720561">
              <w:t>1657.5 ≤f ≤ 1660.5</w:t>
            </w:r>
          </w:p>
        </w:tc>
        <w:tc>
          <w:tcPr>
            <w:tcW w:w="2065" w:type="dxa"/>
          </w:tcPr>
          <w:p w14:paraId="3BA8A5BA" w14:textId="77777777" w:rsidR="00E34BC9" w:rsidRPr="00720561" w:rsidRDefault="00E34BC9" w:rsidP="00876BC1">
            <w:pPr>
              <w:pStyle w:val="TAC"/>
            </w:pPr>
            <w:r w:rsidRPr="00720561">
              <w:t>-28</w:t>
            </w:r>
          </w:p>
        </w:tc>
        <w:tc>
          <w:tcPr>
            <w:tcW w:w="1377" w:type="dxa"/>
          </w:tcPr>
          <w:p w14:paraId="4FEA9B59" w14:textId="77777777" w:rsidR="00E34BC9" w:rsidRPr="00720561" w:rsidRDefault="00E34BC9" w:rsidP="00876BC1">
            <w:pPr>
              <w:pStyle w:val="TAC"/>
            </w:pPr>
            <w:r w:rsidRPr="00720561">
              <w:t>4kHz</w:t>
            </w:r>
          </w:p>
        </w:tc>
        <w:tc>
          <w:tcPr>
            <w:tcW w:w="2222" w:type="dxa"/>
            <w:tcBorders>
              <w:top w:val="nil"/>
            </w:tcBorders>
            <w:shd w:val="clear" w:color="auto" w:fill="auto"/>
          </w:tcPr>
          <w:p w14:paraId="765689CF" w14:textId="77777777" w:rsidR="00E34BC9" w:rsidRPr="00720561" w:rsidRDefault="00E34BC9" w:rsidP="00876BC1">
            <w:pPr>
              <w:pStyle w:val="TAC"/>
            </w:pPr>
          </w:p>
        </w:tc>
      </w:tr>
      <w:tr w:rsidR="00E34BC9" w:rsidRPr="00720561" w14:paraId="6ED09453" w14:textId="77777777" w:rsidTr="00876BC1">
        <w:trPr>
          <w:jc w:val="center"/>
        </w:trPr>
        <w:tc>
          <w:tcPr>
            <w:tcW w:w="7512" w:type="dxa"/>
            <w:gridSpan w:val="4"/>
          </w:tcPr>
          <w:p w14:paraId="04849EE6" w14:textId="77777777" w:rsidR="00E34BC9" w:rsidRPr="00720561" w:rsidRDefault="00E34BC9" w:rsidP="00876BC1">
            <w:pPr>
              <w:pStyle w:val="TAN"/>
              <w:rPr>
                <w:rFonts w:ascii="Times New Roman" w:hAnsi="Times New Roman"/>
              </w:rPr>
            </w:pPr>
            <w:r w:rsidRPr="00720561">
              <w:rPr>
                <w:rFonts w:cs="Arial"/>
              </w:rPr>
              <w:t>NOTE 1:</w:t>
            </w:r>
            <w:r w:rsidRPr="00720561">
              <w:tab/>
              <w:t xml:space="preserve">The EIRP requirement in regulation is converted to conducted requirement using a 0 </w:t>
            </w:r>
            <w:proofErr w:type="spellStart"/>
            <w:r w:rsidRPr="00720561">
              <w:t>dBi</w:t>
            </w:r>
            <w:proofErr w:type="spellEnd"/>
            <w:r w:rsidRPr="00720561">
              <w:t xml:space="preserve"> antenna.</w:t>
            </w:r>
          </w:p>
        </w:tc>
      </w:tr>
    </w:tbl>
    <w:p w14:paraId="52D72BE3" w14:textId="77777777" w:rsidR="00E34BC9" w:rsidRPr="00720561" w:rsidRDefault="00E34BC9" w:rsidP="00E34BC9"/>
    <w:p w14:paraId="23BB877F" w14:textId="77777777" w:rsidR="00E34BC9" w:rsidRPr="00720561" w:rsidRDefault="00E34BC9" w:rsidP="00E34BC9">
      <w:pPr>
        <w:pStyle w:val="H6"/>
      </w:pPr>
      <w:r w:rsidRPr="00720561">
        <w:t>6.5.3.3.4</w:t>
      </w:r>
      <w:r w:rsidRPr="00720561">
        <w:tab/>
        <w:t>Test description</w:t>
      </w:r>
      <w:bookmarkEnd w:id="101"/>
      <w:bookmarkEnd w:id="102"/>
      <w:bookmarkEnd w:id="104"/>
      <w:bookmarkEnd w:id="105"/>
      <w:bookmarkEnd w:id="106"/>
      <w:bookmarkEnd w:id="107"/>
    </w:p>
    <w:p w14:paraId="6C49D96B" w14:textId="77777777" w:rsidR="00E34BC9" w:rsidRPr="00720561" w:rsidRDefault="00E34BC9" w:rsidP="00E34BC9">
      <w:pPr>
        <w:pStyle w:val="H6"/>
      </w:pPr>
      <w:r w:rsidRPr="00720561">
        <w:t>6.5.3.3.4.1</w:t>
      </w:r>
      <w:r w:rsidRPr="00720561">
        <w:tab/>
        <w:t>Initial conditions</w:t>
      </w:r>
    </w:p>
    <w:p w14:paraId="6826C63E" w14:textId="77777777" w:rsidR="00E34BC9" w:rsidRPr="00720561" w:rsidRDefault="00E34BC9" w:rsidP="00E34BC9">
      <w:r w:rsidRPr="00720561">
        <w:t>Initial conditions are a set of test configurations the UE needs to be tested in and the steps for the SS to take with the UE to reach the correct measurement state.</w:t>
      </w:r>
    </w:p>
    <w:p w14:paraId="329039C7" w14:textId="77777777" w:rsidR="00E34BC9" w:rsidRPr="00720561" w:rsidRDefault="00E34BC9" w:rsidP="00E34BC9">
      <w:r w:rsidRPr="00720561">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6205476E" w14:textId="77777777" w:rsidR="00E34BC9" w:rsidRPr="00720561" w:rsidRDefault="00E34BC9" w:rsidP="00E34BC9">
      <w:pPr>
        <w:pStyle w:val="TH"/>
      </w:pPr>
      <w:r w:rsidRPr="00720561">
        <w:t>Table 6.5.3.3.4.1-1: Test Configuration Table (network signalling value "NS_04")</w:t>
      </w:r>
    </w:p>
    <w:p w14:paraId="7F923361" w14:textId="77777777" w:rsidR="00E34BC9" w:rsidRPr="00720561" w:rsidRDefault="00E34BC9" w:rsidP="00E34BC9">
      <w:r w:rsidRPr="00720561">
        <w:t>Same test configuration as listed in Table 6.2.3.4.1-2 shall be used with the following exceptions:</w:t>
      </w:r>
    </w:p>
    <w:p w14:paraId="26CA0A13" w14:textId="77777777" w:rsidR="00E34BC9" w:rsidRPr="00720561" w:rsidRDefault="00E34BC9" w:rsidP="00E34BC9">
      <w:pPr>
        <w:pStyle w:val="B10"/>
      </w:pPr>
      <w:r w:rsidRPr="00720561">
        <w:t xml:space="preserve">Test Channel Bandwidths shall be: 10, 15, 20, 30, 40, 50, 60, 70, 80, 90, and 100 </w:t>
      </w:r>
      <w:proofErr w:type="spellStart"/>
      <w:r w:rsidRPr="00720561">
        <w:t>MHz.</w:t>
      </w:r>
      <w:proofErr w:type="spellEnd"/>
    </w:p>
    <w:p w14:paraId="2FF13BDE" w14:textId="77777777" w:rsidR="00E34BC9" w:rsidRPr="00720561" w:rsidRDefault="00E34BC9" w:rsidP="00E34BC9">
      <w:pPr>
        <w:pStyle w:val="B10"/>
      </w:pPr>
      <w:r w:rsidRPr="00720561">
        <w:t>Test SCS shall be: Lowest.</w:t>
      </w:r>
    </w:p>
    <w:p w14:paraId="549279A1" w14:textId="77777777" w:rsidR="00E34BC9" w:rsidRPr="00720561" w:rsidRDefault="00E34BC9" w:rsidP="00E34BC9">
      <w:pPr>
        <w:pStyle w:val="TH"/>
      </w:pPr>
      <w:r w:rsidRPr="00720561">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4BC9" w:rsidRPr="00720561" w14:paraId="49BA4FFE"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1251085B" w14:textId="77777777" w:rsidR="00E34BC9" w:rsidRPr="00720561" w:rsidRDefault="00E34BC9" w:rsidP="00876BC1">
            <w:pPr>
              <w:pStyle w:val="TAH"/>
            </w:pPr>
            <w:r w:rsidRPr="00720561">
              <w:t>Initial Conditions</w:t>
            </w:r>
          </w:p>
        </w:tc>
      </w:tr>
      <w:tr w:rsidR="00E34BC9" w:rsidRPr="00720561" w14:paraId="3F0B7B85"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B9BA150" w14:textId="77777777" w:rsidR="00E34BC9" w:rsidRPr="00720561" w:rsidRDefault="00E34BC9" w:rsidP="00876BC1">
            <w:pPr>
              <w:pStyle w:val="TAL"/>
            </w:pPr>
            <w:r w:rsidRPr="00720561">
              <w:t xml:space="preserve">Test Environment as specified in TS 38.508-1 [5] </w:t>
            </w:r>
            <w:proofErr w:type="spellStart"/>
            <w:r w:rsidRPr="00720561">
              <w:t>subclause</w:t>
            </w:r>
            <w:proofErr w:type="spellEnd"/>
            <w:r w:rsidRPr="00720561">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C882BF6" w14:textId="77777777" w:rsidR="00E34BC9" w:rsidRPr="00720561" w:rsidRDefault="00E34BC9" w:rsidP="00876BC1">
            <w:pPr>
              <w:pStyle w:val="TAL"/>
            </w:pPr>
            <w:r w:rsidRPr="00720561">
              <w:t>Normal</w:t>
            </w:r>
          </w:p>
        </w:tc>
      </w:tr>
      <w:tr w:rsidR="00E34BC9" w:rsidRPr="00720561" w14:paraId="4F28C181"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368E8099" w14:textId="77777777" w:rsidR="00E34BC9" w:rsidRPr="00720561" w:rsidRDefault="00E34BC9" w:rsidP="00876BC1">
            <w:pPr>
              <w:pStyle w:val="TAL"/>
            </w:pPr>
            <w:r w:rsidRPr="00720561">
              <w:t xml:space="preserve">Test Frequencies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3E83AE9" w14:textId="77777777" w:rsidR="00E34BC9" w:rsidRPr="00720561" w:rsidRDefault="00E34BC9" w:rsidP="00876BC1">
            <w:pPr>
              <w:pStyle w:val="TAL"/>
              <w:rPr>
                <w:lang w:eastAsia="zh-CN"/>
              </w:rPr>
            </w:pPr>
            <w:proofErr w:type="spellStart"/>
            <w:r w:rsidRPr="00720561">
              <w:t>Mid range</w:t>
            </w:r>
            <w:proofErr w:type="spellEnd"/>
          </w:p>
        </w:tc>
      </w:tr>
      <w:tr w:rsidR="00E34BC9" w:rsidRPr="00720561" w14:paraId="4646933F"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699448EE" w14:textId="77777777" w:rsidR="00E34BC9" w:rsidRPr="00720561" w:rsidRDefault="00E34BC9" w:rsidP="00876BC1">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8BEAED8" w14:textId="77777777" w:rsidR="00E34BC9" w:rsidRPr="00720561" w:rsidRDefault="00E34BC9" w:rsidP="00876BC1">
            <w:pPr>
              <w:pStyle w:val="TAL"/>
            </w:pPr>
            <w:r w:rsidRPr="00720561">
              <w:t>5MHz, 10MHz</w:t>
            </w:r>
          </w:p>
        </w:tc>
      </w:tr>
      <w:tr w:rsidR="00E34BC9" w:rsidRPr="00720561" w14:paraId="34CE8F1C"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1C8BBE9E" w14:textId="77777777" w:rsidR="00E34BC9" w:rsidRPr="00720561" w:rsidRDefault="00E34BC9" w:rsidP="00876BC1">
            <w:pPr>
              <w:pStyle w:val="TAL"/>
            </w:pPr>
            <w:r w:rsidRPr="0072056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81C6800" w14:textId="77777777" w:rsidR="00E34BC9" w:rsidRPr="00720561" w:rsidRDefault="00E34BC9" w:rsidP="00876BC1">
            <w:pPr>
              <w:pStyle w:val="TAL"/>
            </w:pPr>
            <w:r w:rsidRPr="00720561">
              <w:t>Lowest</w:t>
            </w:r>
          </w:p>
        </w:tc>
      </w:tr>
      <w:tr w:rsidR="00E34BC9" w:rsidRPr="00720561" w14:paraId="1B32F105"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7354E71B" w14:textId="77777777" w:rsidR="00E34BC9" w:rsidRPr="00720561" w:rsidRDefault="00E34BC9" w:rsidP="00876BC1">
            <w:pPr>
              <w:pStyle w:val="TAH"/>
            </w:pPr>
            <w:r w:rsidRPr="00720561">
              <w:t>Test Parameters</w:t>
            </w:r>
          </w:p>
        </w:tc>
      </w:tr>
      <w:tr w:rsidR="00E34BC9" w:rsidRPr="00720561" w14:paraId="713B2FD4"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0C550A30" w14:textId="77777777" w:rsidR="00E34BC9" w:rsidRPr="00720561" w:rsidRDefault="00E34BC9" w:rsidP="00876BC1">
            <w:pPr>
              <w:pStyle w:val="TAH"/>
              <w:rPr>
                <w:lang w:eastAsia="zh-CN"/>
              </w:rPr>
            </w:pPr>
            <w:r w:rsidRPr="0072056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35747DD9" w14:textId="77777777" w:rsidR="00E34BC9" w:rsidRPr="00720561" w:rsidRDefault="00E34BC9" w:rsidP="00876BC1">
            <w:pPr>
              <w:pStyle w:val="TAH"/>
            </w:pPr>
            <w:r w:rsidRPr="0072056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10CC054" w14:textId="77777777" w:rsidR="00E34BC9" w:rsidRPr="00720561" w:rsidRDefault="00E34BC9" w:rsidP="00876BC1">
            <w:pPr>
              <w:pStyle w:val="TAH"/>
              <w:rPr>
                <w:lang w:eastAsia="zh-CN"/>
              </w:rPr>
            </w:pPr>
            <w:r w:rsidRPr="00720561">
              <w:t>Uplink Configuration</w:t>
            </w:r>
          </w:p>
        </w:tc>
      </w:tr>
      <w:tr w:rsidR="00E34BC9" w:rsidRPr="00720561" w14:paraId="2A05091C" w14:textId="77777777" w:rsidTr="00876BC1">
        <w:trPr>
          <w:trHeight w:val="291"/>
        </w:trPr>
        <w:tc>
          <w:tcPr>
            <w:tcW w:w="573" w:type="pct"/>
            <w:tcBorders>
              <w:top w:val="single" w:sz="4" w:space="0" w:color="auto"/>
              <w:left w:val="single" w:sz="4" w:space="0" w:color="auto"/>
              <w:bottom w:val="single" w:sz="4" w:space="0" w:color="auto"/>
              <w:right w:val="single" w:sz="4" w:space="0" w:color="auto"/>
            </w:tcBorders>
          </w:tcPr>
          <w:p w14:paraId="06A6C5A4" w14:textId="77777777" w:rsidR="00E34BC9" w:rsidRPr="00720561" w:rsidRDefault="00E34BC9" w:rsidP="00876BC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6F8CE2A" w14:textId="77777777" w:rsidR="00E34BC9" w:rsidRPr="00720561" w:rsidRDefault="00E34BC9" w:rsidP="00876BC1">
            <w:pPr>
              <w:pStyle w:val="TAC"/>
            </w:pPr>
            <w:r w:rsidRPr="00720561">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5209F3D4" w14:textId="77777777" w:rsidR="00E34BC9" w:rsidRPr="00720561" w:rsidRDefault="00E34BC9" w:rsidP="00876BC1">
            <w:pPr>
              <w:pStyle w:val="TAH"/>
              <w:rPr>
                <w:lang w:eastAsia="zh-CN"/>
              </w:rPr>
            </w:pPr>
            <w:r w:rsidRPr="0072056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62DBEC4C" w14:textId="77777777" w:rsidR="00E34BC9" w:rsidRPr="00720561" w:rsidRDefault="00E34BC9" w:rsidP="00876BC1">
            <w:pPr>
              <w:pStyle w:val="TAH"/>
              <w:rPr>
                <w:lang w:eastAsia="zh-CN"/>
              </w:rPr>
            </w:pPr>
            <w:r w:rsidRPr="00720561">
              <w:rPr>
                <w:lang w:eastAsia="zh-CN"/>
              </w:rPr>
              <w:t>RB allocation (NOTE 1)</w:t>
            </w:r>
          </w:p>
        </w:tc>
      </w:tr>
      <w:tr w:rsidR="00E34BC9" w:rsidRPr="00720561" w14:paraId="45CDF7EA"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1E3B476C" w14:textId="77777777" w:rsidR="00E34BC9" w:rsidRPr="00720561" w:rsidRDefault="00E34BC9" w:rsidP="00876BC1">
            <w:pPr>
              <w:pStyle w:val="TAC"/>
            </w:pPr>
            <w:r w:rsidRPr="0072056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C250"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3A3E6D3A" w14:textId="77777777" w:rsidR="00E34BC9" w:rsidRPr="00720561" w:rsidRDefault="00E34BC9" w:rsidP="00876BC1">
            <w:pPr>
              <w:pStyle w:val="TAC"/>
            </w:pPr>
            <w:r w:rsidRPr="00720561">
              <w:t>CP-OFDM QPSK</w:t>
            </w:r>
          </w:p>
        </w:tc>
        <w:tc>
          <w:tcPr>
            <w:tcW w:w="1241" w:type="pct"/>
            <w:tcBorders>
              <w:top w:val="single" w:sz="4" w:space="0" w:color="auto"/>
              <w:left w:val="single" w:sz="4" w:space="0" w:color="auto"/>
              <w:bottom w:val="single" w:sz="4" w:space="0" w:color="auto"/>
              <w:right w:val="single" w:sz="4" w:space="0" w:color="auto"/>
            </w:tcBorders>
            <w:hideMark/>
          </w:tcPr>
          <w:p w14:paraId="07F10EB5" w14:textId="77777777" w:rsidR="00E34BC9" w:rsidRPr="00720561" w:rsidRDefault="00E34BC9" w:rsidP="00876BC1">
            <w:pPr>
              <w:pStyle w:val="TAC"/>
            </w:pPr>
            <w:proofErr w:type="spellStart"/>
            <w:r w:rsidRPr="00720561">
              <w:t>OuterFull</w:t>
            </w:r>
            <w:proofErr w:type="spellEnd"/>
          </w:p>
        </w:tc>
      </w:tr>
      <w:tr w:rsidR="00E34BC9" w:rsidRPr="00720561" w14:paraId="23A96E4A"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09ACB4C3" w14:textId="77777777" w:rsidR="00E34BC9" w:rsidRPr="00720561" w:rsidRDefault="00E34BC9" w:rsidP="00876BC1">
            <w:pPr>
              <w:pStyle w:val="TAC"/>
            </w:pPr>
            <w:r w:rsidRPr="0072056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4DC5"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777497F" w14:textId="77777777" w:rsidR="00E34BC9" w:rsidRPr="00720561" w:rsidRDefault="00E34BC9" w:rsidP="00876BC1">
            <w:pPr>
              <w:pStyle w:val="TAC"/>
            </w:pPr>
            <w:r w:rsidRPr="00720561">
              <w:t>CP-OFDM QPSK</w:t>
            </w:r>
          </w:p>
        </w:tc>
        <w:tc>
          <w:tcPr>
            <w:tcW w:w="1241" w:type="pct"/>
            <w:tcBorders>
              <w:top w:val="single" w:sz="4" w:space="0" w:color="auto"/>
              <w:left w:val="single" w:sz="4" w:space="0" w:color="auto"/>
              <w:bottom w:val="single" w:sz="4" w:space="0" w:color="auto"/>
              <w:right w:val="single" w:sz="4" w:space="0" w:color="auto"/>
            </w:tcBorders>
            <w:hideMark/>
          </w:tcPr>
          <w:p w14:paraId="564B5930" w14:textId="77777777" w:rsidR="00E34BC9" w:rsidRPr="00720561" w:rsidRDefault="00E34BC9" w:rsidP="00876BC1">
            <w:pPr>
              <w:pStyle w:val="TAC"/>
            </w:pPr>
            <w:r w:rsidRPr="00720561">
              <w:t>Edge_1RB_Left</w:t>
            </w:r>
          </w:p>
        </w:tc>
      </w:tr>
      <w:tr w:rsidR="00E34BC9" w:rsidRPr="00720561" w14:paraId="274DE92D" w14:textId="77777777" w:rsidTr="00876BC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5F8DD48" w14:textId="77777777" w:rsidR="00E34BC9" w:rsidRPr="00720561" w:rsidRDefault="00E34BC9" w:rsidP="00876BC1">
            <w:pPr>
              <w:pStyle w:val="TAN"/>
            </w:pPr>
            <w:r w:rsidRPr="00720561">
              <w:rPr>
                <w:lang w:eastAsia="zh-CN"/>
              </w:rPr>
              <w:t>NOTE 1:</w:t>
            </w:r>
            <w:r w:rsidRPr="00720561">
              <w:rPr>
                <w:lang w:eastAsia="zh-CN"/>
              </w:rPr>
              <w:tab/>
              <w:t>The specific configuration of each RB allocation is defined in Table 6.1-1 Common UL configuration</w:t>
            </w:r>
          </w:p>
        </w:tc>
      </w:tr>
    </w:tbl>
    <w:p w14:paraId="72F72AE7" w14:textId="77777777" w:rsidR="00E34BC9" w:rsidRPr="00720561" w:rsidRDefault="00E34BC9" w:rsidP="00E34BC9"/>
    <w:p w14:paraId="0F35CBAB" w14:textId="77777777" w:rsidR="00E34BC9" w:rsidRPr="00720561" w:rsidRDefault="00E34BC9" w:rsidP="00E34BC9">
      <w:pPr>
        <w:pStyle w:val="TH"/>
      </w:pPr>
      <w:r w:rsidRPr="00720561">
        <w:t>Table 6.5.3.3.4.1-3: Test Configuration Table (network signalling value "NS_18")</w:t>
      </w:r>
    </w:p>
    <w:p w14:paraId="1DD31A64" w14:textId="77777777" w:rsidR="00E34BC9" w:rsidRPr="00720561" w:rsidRDefault="00E34BC9" w:rsidP="00E34BC9">
      <w:r w:rsidRPr="00720561">
        <w:t>Same test configuration as listed in Table 6.2.3.4.1-11 shall be used with the following exceptions:</w:t>
      </w:r>
    </w:p>
    <w:p w14:paraId="46A83BCE" w14:textId="77777777" w:rsidR="00E34BC9" w:rsidRPr="00720561" w:rsidRDefault="00E34BC9" w:rsidP="00E34BC9">
      <w:pPr>
        <w:pStyle w:val="B10"/>
      </w:pPr>
      <w:r w:rsidRPr="00720561">
        <w:lastRenderedPageBreak/>
        <w:t xml:space="preserve">Test Channel Bandwidths shall be: 5, 10, 20 and 30 </w:t>
      </w:r>
      <w:proofErr w:type="spellStart"/>
      <w:r w:rsidRPr="00720561">
        <w:t>MHz.</w:t>
      </w:r>
      <w:proofErr w:type="spellEnd"/>
    </w:p>
    <w:p w14:paraId="3F0B20A2" w14:textId="77777777" w:rsidR="00E34BC9" w:rsidRPr="00720561" w:rsidRDefault="00E34BC9" w:rsidP="00E34BC9">
      <w:pPr>
        <w:pStyle w:val="B10"/>
      </w:pPr>
      <w:r w:rsidRPr="00720561">
        <w:t>Test SCS shall be: Lowest.</w:t>
      </w:r>
    </w:p>
    <w:p w14:paraId="28EFB5AE" w14:textId="79931EF8" w:rsidR="00E34BC9" w:rsidRPr="00720561" w:rsidRDefault="00E34BC9" w:rsidP="00E34BC9">
      <w:pPr>
        <w:pStyle w:val="TH"/>
      </w:pPr>
      <w:r w:rsidRPr="00720561">
        <w:t>Table 6.5.3.3.4.1-4: Test Configuration Table (network signalling value "NS_05"</w:t>
      </w:r>
      <w:ins w:id="108" w:author="Huawei" w:date="2022-07-14T17:42:00Z">
        <w:r w:rsidR="00063DA8">
          <w:t xml:space="preserve"> and “NS_05U”</w:t>
        </w:r>
      </w:ins>
      <w:r w:rsidRPr="00720561">
        <w:t>)</w:t>
      </w:r>
    </w:p>
    <w:p w14:paraId="0F198AFD" w14:textId="697B8E0C" w:rsidR="00E34BC9" w:rsidRPr="00720561" w:rsidRDefault="00E34BC9" w:rsidP="00E34BC9">
      <w:r w:rsidRPr="00720561">
        <w:t xml:space="preserve">Same test configuration as listed in Table 6.2.3.4.1-4 </w:t>
      </w:r>
      <w:ins w:id="109" w:author="Huawei" w:date="2022-07-14T18:06:00Z">
        <w:r w:rsidR="00063DA8">
          <w:t xml:space="preserve">for NS_05 and Table 6.2.3.4.1-5 for NS_05U </w:t>
        </w:r>
      </w:ins>
      <w:r w:rsidRPr="00720561">
        <w:t>shall be used with the following exceptions:</w:t>
      </w:r>
    </w:p>
    <w:p w14:paraId="61F5B6EB" w14:textId="77777777" w:rsidR="00E34BC9" w:rsidRPr="00720561" w:rsidRDefault="00E34BC9" w:rsidP="00E34BC9">
      <w:pPr>
        <w:pStyle w:val="B10"/>
      </w:pPr>
      <w:r w:rsidRPr="00720561">
        <w:t>-</w:t>
      </w:r>
      <w:r w:rsidRPr="00720561">
        <w:tab/>
        <w:t>Test SCS shall be: [Lowest].</w:t>
      </w:r>
    </w:p>
    <w:p w14:paraId="2A773941" w14:textId="0ED8967D" w:rsidR="00E34BC9" w:rsidRPr="00720561" w:rsidRDefault="00E34BC9" w:rsidP="00E34BC9">
      <w:pPr>
        <w:pStyle w:val="TH"/>
      </w:pPr>
      <w:r w:rsidRPr="00720561">
        <w:t>Table 6.5.3.3.4.1-5: Test Configuration Table (network signalling value "NS_43"</w:t>
      </w:r>
      <w:ins w:id="110" w:author="Huawei" w:date="2022-07-14T17:42:00Z">
        <w:r w:rsidR="00063DA8" w:rsidRPr="00063DA8">
          <w:t xml:space="preserve"> </w:t>
        </w:r>
        <w:r w:rsidR="00063DA8">
          <w:t>and “NS_43U”</w:t>
        </w:r>
      </w:ins>
      <w:r w:rsidRPr="00720561">
        <w:t>)</w:t>
      </w:r>
    </w:p>
    <w:p w14:paraId="3ADC2AF6" w14:textId="59E8D753" w:rsidR="00E34BC9" w:rsidRPr="00720561" w:rsidRDefault="00E34BC9" w:rsidP="00E34BC9">
      <w:r w:rsidRPr="00720561">
        <w:t xml:space="preserve">Same test configuration as listed in Table 6.2.3.4.1-6 </w:t>
      </w:r>
      <w:ins w:id="111" w:author="Huawei" w:date="2022-07-14T18:06:00Z">
        <w:r w:rsidR="00063DA8">
          <w:t>for NS_</w:t>
        </w:r>
      </w:ins>
      <w:ins w:id="112" w:author="Huawei" w:date="2022-07-14T18:07:00Z">
        <w:r w:rsidR="00063DA8">
          <w:t>43</w:t>
        </w:r>
      </w:ins>
      <w:ins w:id="113" w:author="Huawei" w:date="2022-07-14T18:06:00Z">
        <w:r w:rsidR="00063DA8">
          <w:t xml:space="preserve"> and Table 6.2.3.4.1-</w:t>
        </w:r>
      </w:ins>
      <w:ins w:id="114" w:author="Huawei" w:date="2022-07-14T18:07:00Z">
        <w:r w:rsidR="00063DA8">
          <w:t>7</w:t>
        </w:r>
      </w:ins>
      <w:ins w:id="115" w:author="Huawei" w:date="2022-07-14T18:06:00Z">
        <w:r w:rsidR="00063DA8">
          <w:t xml:space="preserve"> for NS_</w:t>
        </w:r>
      </w:ins>
      <w:ins w:id="116" w:author="Huawei" w:date="2022-07-14T18:07:00Z">
        <w:r w:rsidR="00063DA8">
          <w:t>43</w:t>
        </w:r>
      </w:ins>
      <w:ins w:id="117" w:author="Huawei" w:date="2022-07-14T18:06:00Z">
        <w:r w:rsidR="00063DA8">
          <w:t>U</w:t>
        </w:r>
        <w:r w:rsidR="00063DA8" w:rsidRPr="00720561">
          <w:t xml:space="preserve"> </w:t>
        </w:r>
      </w:ins>
      <w:r w:rsidRPr="00720561">
        <w:t>shall be used with the following exceptions:</w:t>
      </w:r>
    </w:p>
    <w:p w14:paraId="2B68E99F" w14:textId="77777777" w:rsidR="00E34BC9" w:rsidRPr="00720561" w:rsidRDefault="00E34BC9" w:rsidP="00E34BC9">
      <w:r w:rsidRPr="00720561">
        <w:t>-</w:t>
      </w:r>
      <w:r w:rsidRPr="00720561">
        <w:tab/>
        <w:t>Test Channel Bandwidths shall be: [5, 10, and 15] MHz</w:t>
      </w:r>
    </w:p>
    <w:p w14:paraId="72D752D3" w14:textId="77777777" w:rsidR="00E34BC9" w:rsidRPr="00720561" w:rsidRDefault="00E34BC9" w:rsidP="00E34BC9">
      <w:pPr>
        <w:pStyle w:val="B10"/>
      </w:pPr>
      <w:r w:rsidRPr="00720561">
        <w:t>-</w:t>
      </w:r>
      <w:r w:rsidRPr="00720561">
        <w:tab/>
        <w:t>Test SCS shall be: [Lowest].</w:t>
      </w:r>
    </w:p>
    <w:p w14:paraId="49914F3B" w14:textId="77777777" w:rsidR="00E34BC9" w:rsidRPr="00720561" w:rsidRDefault="00E34BC9" w:rsidP="00E34BC9">
      <w:pPr>
        <w:pStyle w:val="TH"/>
      </w:pPr>
      <w:r w:rsidRPr="00720561">
        <w:t>Table 6.5.3.3.4.1-6: Test Configuration Table (network signalling value "NS_37")</w:t>
      </w:r>
    </w:p>
    <w:p w14:paraId="66995788" w14:textId="77777777" w:rsidR="00E34BC9" w:rsidRPr="00720561" w:rsidRDefault="00E34BC9" w:rsidP="00E34BC9">
      <w:r w:rsidRPr="00720561">
        <w:t>Same test configuration as listed in Table 6.2.3.4.1-8 shall be used with the following exceptions:</w:t>
      </w:r>
    </w:p>
    <w:p w14:paraId="23BFF917" w14:textId="77777777" w:rsidR="00E34BC9" w:rsidRPr="00720561" w:rsidRDefault="00E34BC9" w:rsidP="00E34BC9">
      <w:pPr>
        <w:pStyle w:val="B10"/>
      </w:pPr>
      <w:r w:rsidRPr="00720561">
        <w:t>-</w:t>
      </w:r>
      <w:r w:rsidRPr="00720561">
        <w:tab/>
        <w:t>Test SCS shall be: [Lowest].</w:t>
      </w:r>
    </w:p>
    <w:p w14:paraId="16C3A46D" w14:textId="77777777" w:rsidR="00E34BC9" w:rsidRPr="00720561" w:rsidRDefault="00E34BC9" w:rsidP="00E34BC9">
      <w:pPr>
        <w:pStyle w:val="TH"/>
      </w:pPr>
      <w:r w:rsidRPr="00720561">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4BC9" w:rsidRPr="00720561" w14:paraId="6FD8511D"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6A879E7F" w14:textId="77777777" w:rsidR="00E34BC9" w:rsidRPr="00720561" w:rsidRDefault="00E34BC9" w:rsidP="00876BC1">
            <w:pPr>
              <w:pStyle w:val="TAH"/>
            </w:pPr>
            <w:r w:rsidRPr="00720561">
              <w:t>Initial Conditions</w:t>
            </w:r>
          </w:p>
        </w:tc>
      </w:tr>
      <w:tr w:rsidR="00E34BC9" w:rsidRPr="00720561" w14:paraId="1B0E2C39"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58ACC3B7" w14:textId="77777777" w:rsidR="00E34BC9" w:rsidRPr="00720561" w:rsidRDefault="00E34BC9" w:rsidP="00876BC1">
            <w:pPr>
              <w:pStyle w:val="TAL"/>
            </w:pPr>
            <w:r w:rsidRPr="00720561">
              <w:t xml:space="preserve">Test Environment as specified in TS 38.508-1 [5] </w:t>
            </w:r>
            <w:proofErr w:type="spellStart"/>
            <w:r w:rsidRPr="00720561">
              <w:t>subclause</w:t>
            </w:r>
            <w:proofErr w:type="spellEnd"/>
            <w:r w:rsidRPr="00720561">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6DD18D2" w14:textId="77777777" w:rsidR="00E34BC9" w:rsidRPr="00720561" w:rsidRDefault="00E34BC9" w:rsidP="00876BC1">
            <w:pPr>
              <w:pStyle w:val="TAL"/>
            </w:pPr>
            <w:r w:rsidRPr="00720561">
              <w:t>Normal</w:t>
            </w:r>
          </w:p>
        </w:tc>
      </w:tr>
      <w:tr w:rsidR="00E34BC9" w:rsidRPr="00720561" w14:paraId="73BF9648"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9C34AF8" w14:textId="77777777" w:rsidR="00E34BC9" w:rsidRPr="00720561" w:rsidRDefault="00E34BC9" w:rsidP="00876BC1">
            <w:pPr>
              <w:pStyle w:val="TAL"/>
            </w:pPr>
            <w:r w:rsidRPr="00720561">
              <w:t xml:space="preserve">Test Frequencies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41FD1C7" w14:textId="77777777" w:rsidR="00E34BC9" w:rsidRPr="00720561" w:rsidRDefault="00E34BC9" w:rsidP="00876BC1">
            <w:pPr>
              <w:pStyle w:val="TAL"/>
              <w:rPr>
                <w:lang w:eastAsia="zh-CN"/>
              </w:rPr>
            </w:pPr>
            <w:r w:rsidRPr="00720561">
              <w:t>[TBD]</w:t>
            </w:r>
          </w:p>
        </w:tc>
      </w:tr>
      <w:tr w:rsidR="00E34BC9" w:rsidRPr="00720561" w14:paraId="1A3FE190"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17F543F1" w14:textId="77777777" w:rsidR="00E34BC9" w:rsidRPr="00720561" w:rsidRDefault="00E34BC9" w:rsidP="00876BC1">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73C2ABA" w14:textId="77777777" w:rsidR="00E34BC9" w:rsidRPr="00720561" w:rsidRDefault="00E34BC9" w:rsidP="00876BC1">
            <w:pPr>
              <w:pStyle w:val="TAL"/>
            </w:pPr>
            <w:r w:rsidRPr="00720561">
              <w:t>[TBD]</w:t>
            </w:r>
          </w:p>
        </w:tc>
      </w:tr>
      <w:tr w:rsidR="00E34BC9" w:rsidRPr="00720561" w14:paraId="078A16B3"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1FBD0970" w14:textId="77777777" w:rsidR="00E34BC9" w:rsidRPr="00720561" w:rsidRDefault="00E34BC9" w:rsidP="00876BC1">
            <w:pPr>
              <w:pStyle w:val="TAL"/>
            </w:pPr>
            <w:r w:rsidRPr="0072056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21FC30A" w14:textId="77777777" w:rsidR="00E34BC9" w:rsidRPr="00720561" w:rsidRDefault="00E34BC9" w:rsidP="00876BC1">
            <w:pPr>
              <w:pStyle w:val="TAL"/>
            </w:pPr>
            <w:r w:rsidRPr="00720561">
              <w:t>[TBD]</w:t>
            </w:r>
          </w:p>
        </w:tc>
      </w:tr>
      <w:tr w:rsidR="00E34BC9" w:rsidRPr="00720561" w14:paraId="1FC6A67E"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5795901E" w14:textId="77777777" w:rsidR="00E34BC9" w:rsidRPr="00720561" w:rsidRDefault="00E34BC9" w:rsidP="00876BC1">
            <w:pPr>
              <w:pStyle w:val="TAH"/>
            </w:pPr>
            <w:r w:rsidRPr="00720561">
              <w:t>Test Parameters</w:t>
            </w:r>
          </w:p>
        </w:tc>
      </w:tr>
      <w:tr w:rsidR="00E34BC9" w:rsidRPr="00720561" w14:paraId="66AEDEED"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22EDF037" w14:textId="77777777" w:rsidR="00E34BC9" w:rsidRPr="00720561" w:rsidRDefault="00E34BC9" w:rsidP="00876BC1">
            <w:pPr>
              <w:pStyle w:val="TAH"/>
              <w:rPr>
                <w:lang w:eastAsia="zh-CN"/>
              </w:rPr>
            </w:pPr>
            <w:r w:rsidRPr="0072056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1D25298D" w14:textId="77777777" w:rsidR="00E34BC9" w:rsidRPr="00720561" w:rsidRDefault="00E34BC9" w:rsidP="00876BC1">
            <w:pPr>
              <w:pStyle w:val="TAH"/>
            </w:pPr>
            <w:r w:rsidRPr="0072056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5B7C936" w14:textId="77777777" w:rsidR="00E34BC9" w:rsidRPr="00720561" w:rsidRDefault="00E34BC9" w:rsidP="00876BC1">
            <w:pPr>
              <w:pStyle w:val="TAH"/>
              <w:rPr>
                <w:lang w:eastAsia="zh-CN"/>
              </w:rPr>
            </w:pPr>
            <w:r w:rsidRPr="00720561">
              <w:t>Uplink Configuration</w:t>
            </w:r>
          </w:p>
        </w:tc>
      </w:tr>
      <w:tr w:rsidR="00E34BC9" w:rsidRPr="00720561" w14:paraId="556BFAB3" w14:textId="77777777" w:rsidTr="00876BC1">
        <w:trPr>
          <w:trHeight w:val="291"/>
        </w:trPr>
        <w:tc>
          <w:tcPr>
            <w:tcW w:w="573" w:type="pct"/>
            <w:tcBorders>
              <w:top w:val="single" w:sz="4" w:space="0" w:color="auto"/>
              <w:left w:val="single" w:sz="4" w:space="0" w:color="auto"/>
              <w:bottom w:val="single" w:sz="4" w:space="0" w:color="auto"/>
              <w:right w:val="single" w:sz="4" w:space="0" w:color="auto"/>
            </w:tcBorders>
          </w:tcPr>
          <w:p w14:paraId="5DAB20C8" w14:textId="77777777" w:rsidR="00E34BC9" w:rsidRPr="00720561" w:rsidRDefault="00E34BC9" w:rsidP="00876BC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09158E13" w14:textId="77777777" w:rsidR="00E34BC9" w:rsidRPr="00720561" w:rsidRDefault="00E34BC9" w:rsidP="00876BC1">
            <w:pPr>
              <w:pStyle w:val="TAC"/>
            </w:pPr>
            <w:r w:rsidRPr="00720561">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1AF81438" w14:textId="77777777" w:rsidR="00E34BC9" w:rsidRPr="00720561" w:rsidRDefault="00E34BC9" w:rsidP="00876BC1">
            <w:pPr>
              <w:pStyle w:val="TAH"/>
              <w:rPr>
                <w:lang w:eastAsia="zh-CN"/>
              </w:rPr>
            </w:pPr>
            <w:r w:rsidRPr="0072056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A2C6D5A" w14:textId="77777777" w:rsidR="00E34BC9" w:rsidRPr="00720561" w:rsidRDefault="00E34BC9" w:rsidP="00876BC1">
            <w:pPr>
              <w:pStyle w:val="TAH"/>
              <w:rPr>
                <w:lang w:eastAsia="zh-CN"/>
              </w:rPr>
            </w:pPr>
            <w:r w:rsidRPr="00720561">
              <w:rPr>
                <w:lang w:eastAsia="zh-CN"/>
              </w:rPr>
              <w:t>RB allocation (NOTE 1)</w:t>
            </w:r>
          </w:p>
        </w:tc>
      </w:tr>
      <w:tr w:rsidR="00E34BC9" w:rsidRPr="00720561" w14:paraId="71D443E5"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2A7D792C" w14:textId="77777777" w:rsidR="00E34BC9" w:rsidRPr="00720561" w:rsidRDefault="00E34BC9" w:rsidP="00876BC1">
            <w:pPr>
              <w:pStyle w:val="TAC"/>
            </w:pPr>
            <w:r w:rsidRPr="0072056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6627"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9C19F7E"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34105687" w14:textId="77777777" w:rsidR="00E34BC9" w:rsidRPr="00720561" w:rsidRDefault="00E34BC9" w:rsidP="00876BC1">
            <w:pPr>
              <w:pStyle w:val="TAC"/>
            </w:pPr>
            <w:r w:rsidRPr="00720561">
              <w:t>FFS</w:t>
            </w:r>
          </w:p>
        </w:tc>
      </w:tr>
      <w:tr w:rsidR="00E34BC9" w:rsidRPr="00720561" w14:paraId="48616D3D"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773D93A3" w14:textId="77777777" w:rsidR="00E34BC9" w:rsidRPr="00720561" w:rsidRDefault="00E34BC9" w:rsidP="00876BC1">
            <w:pPr>
              <w:pStyle w:val="TAC"/>
            </w:pPr>
            <w:r w:rsidRPr="0072056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C057"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44C08147"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282C590F" w14:textId="77777777" w:rsidR="00E34BC9" w:rsidRPr="00720561" w:rsidRDefault="00E34BC9" w:rsidP="00876BC1">
            <w:pPr>
              <w:pStyle w:val="TAC"/>
            </w:pPr>
            <w:r w:rsidRPr="00720561">
              <w:t>FFS</w:t>
            </w:r>
          </w:p>
        </w:tc>
      </w:tr>
      <w:tr w:rsidR="00E34BC9" w:rsidRPr="00720561" w14:paraId="3741BED3"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5CA8A05D" w14:textId="77777777" w:rsidR="00E34BC9" w:rsidRPr="00720561" w:rsidRDefault="00E34BC9" w:rsidP="00876BC1">
            <w:pPr>
              <w:pStyle w:val="TAC"/>
            </w:pPr>
            <w:r w:rsidRPr="00720561">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FC81"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0F0FD036"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6CB357F2" w14:textId="77777777" w:rsidR="00E34BC9" w:rsidRPr="00720561" w:rsidRDefault="00E34BC9" w:rsidP="00876BC1">
            <w:pPr>
              <w:pStyle w:val="TAC"/>
            </w:pPr>
            <w:r w:rsidRPr="00720561">
              <w:t>FFS</w:t>
            </w:r>
          </w:p>
        </w:tc>
      </w:tr>
      <w:tr w:rsidR="00E34BC9" w:rsidRPr="00720561" w14:paraId="3F1B9A8E" w14:textId="77777777" w:rsidTr="00876BC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0426B4F" w14:textId="77777777" w:rsidR="00E34BC9" w:rsidRPr="00720561" w:rsidRDefault="00E34BC9" w:rsidP="00876BC1">
            <w:pPr>
              <w:pStyle w:val="TAN"/>
            </w:pPr>
            <w:r w:rsidRPr="00720561">
              <w:rPr>
                <w:lang w:eastAsia="zh-CN"/>
              </w:rPr>
              <w:t>NOTE 1:</w:t>
            </w:r>
            <w:r w:rsidRPr="00720561">
              <w:rPr>
                <w:lang w:eastAsia="zh-CN"/>
              </w:rPr>
              <w:tab/>
              <w:t>The specific configuration of each RB allocation is defined in Table 6.1-1 Common UL configuration</w:t>
            </w:r>
          </w:p>
        </w:tc>
      </w:tr>
    </w:tbl>
    <w:p w14:paraId="2104FFF2" w14:textId="77777777" w:rsidR="00E34BC9" w:rsidRPr="00720561" w:rsidRDefault="00E34BC9" w:rsidP="00E34BC9"/>
    <w:p w14:paraId="57DBAFE5" w14:textId="77777777" w:rsidR="00E34BC9" w:rsidRPr="00720561" w:rsidRDefault="00E34BC9" w:rsidP="00E34BC9">
      <w:pPr>
        <w:pStyle w:val="TH"/>
      </w:pPr>
      <w:r w:rsidRPr="00720561">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4BC9" w:rsidRPr="00720561" w14:paraId="37C95003"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21F7BAE3" w14:textId="77777777" w:rsidR="00E34BC9" w:rsidRPr="00720561" w:rsidRDefault="00E34BC9" w:rsidP="00876BC1">
            <w:pPr>
              <w:pStyle w:val="TAH"/>
            </w:pPr>
            <w:r w:rsidRPr="00720561">
              <w:t>Initial Conditions</w:t>
            </w:r>
          </w:p>
        </w:tc>
      </w:tr>
      <w:tr w:rsidR="00E34BC9" w:rsidRPr="00720561" w14:paraId="77A855BA"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410F49BF" w14:textId="77777777" w:rsidR="00E34BC9" w:rsidRPr="00720561" w:rsidRDefault="00E34BC9" w:rsidP="00876BC1">
            <w:pPr>
              <w:pStyle w:val="TAL"/>
            </w:pPr>
            <w:r w:rsidRPr="00720561">
              <w:t xml:space="preserve">Test Environment as specified in TS 38.508-1 [5] </w:t>
            </w:r>
            <w:proofErr w:type="spellStart"/>
            <w:r w:rsidRPr="00720561">
              <w:t>subclause</w:t>
            </w:r>
            <w:proofErr w:type="spellEnd"/>
            <w:r w:rsidRPr="00720561">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28D093F" w14:textId="77777777" w:rsidR="00E34BC9" w:rsidRPr="00720561" w:rsidRDefault="00E34BC9" w:rsidP="00876BC1">
            <w:pPr>
              <w:pStyle w:val="TAL"/>
            </w:pPr>
            <w:r w:rsidRPr="00720561">
              <w:t>Normal</w:t>
            </w:r>
          </w:p>
        </w:tc>
      </w:tr>
      <w:tr w:rsidR="00E34BC9" w:rsidRPr="00720561" w14:paraId="15CA3576"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FEDC859" w14:textId="77777777" w:rsidR="00E34BC9" w:rsidRPr="00720561" w:rsidRDefault="00E34BC9" w:rsidP="00876BC1">
            <w:pPr>
              <w:pStyle w:val="TAL"/>
            </w:pPr>
            <w:r w:rsidRPr="00720561">
              <w:t xml:space="preserve">Test Frequencies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02BA79E" w14:textId="77777777" w:rsidR="00E34BC9" w:rsidRPr="00720561" w:rsidRDefault="00E34BC9" w:rsidP="00876BC1">
            <w:pPr>
              <w:pStyle w:val="TAL"/>
              <w:rPr>
                <w:lang w:eastAsia="zh-CN"/>
              </w:rPr>
            </w:pPr>
            <w:r w:rsidRPr="00720561">
              <w:t>[TBD]</w:t>
            </w:r>
          </w:p>
        </w:tc>
      </w:tr>
      <w:tr w:rsidR="00E34BC9" w:rsidRPr="00720561" w14:paraId="0C785784"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971BA46" w14:textId="77777777" w:rsidR="00E34BC9" w:rsidRPr="00720561" w:rsidRDefault="00E34BC9" w:rsidP="00876BC1">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B03D111" w14:textId="77777777" w:rsidR="00E34BC9" w:rsidRPr="00720561" w:rsidRDefault="00E34BC9" w:rsidP="00876BC1">
            <w:pPr>
              <w:pStyle w:val="TAL"/>
            </w:pPr>
            <w:r w:rsidRPr="00720561">
              <w:t>[TBD]</w:t>
            </w:r>
          </w:p>
        </w:tc>
      </w:tr>
      <w:tr w:rsidR="00E34BC9" w:rsidRPr="00720561" w14:paraId="65D730E2"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7FC20A70" w14:textId="77777777" w:rsidR="00E34BC9" w:rsidRPr="00720561" w:rsidRDefault="00E34BC9" w:rsidP="00876BC1">
            <w:pPr>
              <w:pStyle w:val="TAL"/>
            </w:pPr>
            <w:r w:rsidRPr="0072056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52176053" w14:textId="77777777" w:rsidR="00E34BC9" w:rsidRPr="00720561" w:rsidRDefault="00E34BC9" w:rsidP="00876BC1">
            <w:pPr>
              <w:pStyle w:val="TAL"/>
            </w:pPr>
            <w:r w:rsidRPr="00720561">
              <w:t>[TBD]</w:t>
            </w:r>
          </w:p>
        </w:tc>
      </w:tr>
      <w:tr w:rsidR="00E34BC9" w:rsidRPr="00720561" w14:paraId="1195193F"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0B7B3B0D" w14:textId="77777777" w:rsidR="00E34BC9" w:rsidRPr="00720561" w:rsidRDefault="00E34BC9" w:rsidP="00876BC1">
            <w:pPr>
              <w:pStyle w:val="TAH"/>
            </w:pPr>
            <w:r w:rsidRPr="00720561">
              <w:t>Test Parameters</w:t>
            </w:r>
          </w:p>
        </w:tc>
      </w:tr>
      <w:tr w:rsidR="00E34BC9" w:rsidRPr="00720561" w14:paraId="645F9042"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1FF65038" w14:textId="77777777" w:rsidR="00E34BC9" w:rsidRPr="00720561" w:rsidRDefault="00E34BC9" w:rsidP="00876BC1">
            <w:pPr>
              <w:pStyle w:val="TAH"/>
              <w:rPr>
                <w:lang w:eastAsia="zh-CN"/>
              </w:rPr>
            </w:pPr>
            <w:r w:rsidRPr="0072056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7702F03" w14:textId="77777777" w:rsidR="00E34BC9" w:rsidRPr="00720561" w:rsidRDefault="00E34BC9" w:rsidP="00876BC1">
            <w:pPr>
              <w:pStyle w:val="TAH"/>
            </w:pPr>
            <w:r w:rsidRPr="0072056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5C8688C" w14:textId="77777777" w:rsidR="00E34BC9" w:rsidRPr="00720561" w:rsidRDefault="00E34BC9" w:rsidP="00876BC1">
            <w:pPr>
              <w:pStyle w:val="TAH"/>
              <w:rPr>
                <w:lang w:eastAsia="zh-CN"/>
              </w:rPr>
            </w:pPr>
            <w:r w:rsidRPr="00720561">
              <w:t>Uplink Configuration</w:t>
            </w:r>
          </w:p>
        </w:tc>
      </w:tr>
      <w:tr w:rsidR="00E34BC9" w:rsidRPr="00720561" w14:paraId="034E1841" w14:textId="77777777" w:rsidTr="00876BC1">
        <w:trPr>
          <w:trHeight w:val="291"/>
        </w:trPr>
        <w:tc>
          <w:tcPr>
            <w:tcW w:w="573" w:type="pct"/>
            <w:tcBorders>
              <w:top w:val="single" w:sz="4" w:space="0" w:color="auto"/>
              <w:left w:val="single" w:sz="4" w:space="0" w:color="auto"/>
              <w:bottom w:val="single" w:sz="4" w:space="0" w:color="auto"/>
              <w:right w:val="single" w:sz="4" w:space="0" w:color="auto"/>
            </w:tcBorders>
          </w:tcPr>
          <w:p w14:paraId="412E262B" w14:textId="77777777" w:rsidR="00E34BC9" w:rsidRPr="00720561" w:rsidRDefault="00E34BC9" w:rsidP="00876BC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27B1292" w14:textId="77777777" w:rsidR="00E34BC9" w:rsidRPr="00720561" w:rsidRDefault="00E34BC9" w:rsidP="00876BC1">
            <w:pPr>
              <w:pStyle w:val="TAC"/>
            </w:pPr>
            <w:r w:rsidRPr="00720561">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6684216F" w14:textId="77777777" w:rsidR="00E34BC9" w:rsidRPr="00720561" w:rsidRDefault="00E34BC9" w:rsidP="00876BC1">
            <w:pPr>
              <w:pStyle w:val="TAH"/>
              <w:rPr>
                <w:lang w:eastAsia="zh-CN"/>
              </w:rPr>
            </w:pPr>
            <w:r w:rsidRPr="0072056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76039A94" w14:textId="77777777" w:rsidR="00E34BC9" w:rsidRPr="00720561" w:rsidRDefault="00E34BC9" w:rsidP="00876BC1">
            <w:pPr>
              <w:pStyle w:val="TAH"/>
              <w:rPr>
                <w:lang w:eastAsia="zh-CN"/>
              </w:rPr>
            </w:pPr>
            <w:r w:rsidRPr="00720561">
              <w:rPr>
                <w:lang w:eastAsia="zh-CN"/>
              </w:rPr>
              <w:t>RB allocation (NOTE 1)</w:t>
            </w:r>
          </w:p>
        </w:tc>
      </w:tr>
      <w:tr w:rsidR="00E34BC9" w:rsidRPr="00720561" w14:paraId="1C05BEAC"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66052C16" w14:textId="77777777" w:rsidR="00E34BC9" w:rsidRPr="00720561" w:rsidRDefault="00E34BC9" w:rsidP="00876BC1">
            <w:pPr>
              <w:pStyle w:val="TAC"/>
            </w:pPr>
            <w:r w:rsidRPr="0072056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23DB"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5616D91"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55B50175" w14:textId="77777777" w:rsidR="00E34BC9" w:rsidRPr="00720561" w:rsidRDefault="00E34BC9" w:rsidP="00876BC1">
            <w:pPr>
              <w:pStyle w:val="TAC"/>
            </w:pPr>
            <w:r w:rsidRPr="00720561">
              <w:t>FFS</w:t>
            </w:r>
          </w:p>
        </w:tc>
      </w:tr>
      <w:tr w:rsidR="00E34BC9" w:rsidRPr="00720561" w14:paraId="616A5F50"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237085CE" w14:textId="77777777" w:rsidR="00E34BC9" w:rsidRPr="00720561" w:rsidRDefault="00E34BC9" w:rsidP="00876BC1">
            <w:pPr>
              <w:pStyle w:val="TAC"/>
            </w:pPr>
            <w:r w:rsidRPr="0072056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A07F4"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79FE67F"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6C5A5B38" w14:textId="77777777" w:rsidR="00E34BC9" w:rsidRPr="00720561" w:rsidRDefault="00E34BC9" w:rsidP="00876BC1">
            <w:pPr>
              <w:pStyle w:val="TAC"/>
            </w:pPr>
            <w:r w:rsidRPr="00720561">
              <w:t>FFS</w:t>
            </w:r>
          </w:p>
        </w:tc>
      </w:tr>
      <w:tr w:rsidR="00E34BC9" w:rsidRPr="00720561" w14:paraId="79B2043E"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48D77686" w14:textId="77777777" w:rsidR="00E34BC9" w:rsidRPr="00720561" w:rsidRDefault="00E34BC9" w:rsidP="00876BC1">
            <w:pPr>
              <w:pStyle w:val="TAC"/>
            </w:pPr>
            <w:r w:rsidRPr="00720561">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D331"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27B4B07B"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59E32291" w14:textId="77777777" w:rsidR="00E34BC9" w:rsidRPr="00720561" w:rsidRDefault="00E34BC9" w:rsidP="00876BC1">
            <w:pPr>
              <w:pStyle w:val="TAC"/>
            </w:pPr>
            <w:r w:rsidRPr="00720561">
              <w:t>FFS</w:t>
            </w:r>
          </w:p>
        </w:tc>
      </w:tr>
      <w:tr w:rsidR="00E34BC9" w:rsidRPr="00720561" w14:paraId="33E03ACF" w14:textId="77777777" w:rsidTr="00876BC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D59AA1F" w14:textId="77777777" w:rsidR="00E34BC9" w:rsidRPr="00720561" w:rsidRDefault="00E34BC9" w:rsidP="00876BC1">
            <w:pPr>
              <w:pStyle w:val="TAN"/>
            </w:pPr>
            <w:r w:rsidRPr="00720561">
              <w:rPr>
                <w:lang w:eastAsia="zh-CN"/>
              </w:rPr>
              <w:t>NOTE 1:</w:t>
            </w:r>
            <w:r w:rsidRPr="00720561">
              <w:rPr>
                <w:lang w:eastAsia="zh-CN"/>
              </w:rPr>
              <w:tab/>
              <w:t>The specific configuration of each RB allocation is defined in Table 6.1-1 Common UL configuration</w:t>
            </w:r>
          </w:p>
        </w:tc>
      </w:tr>
    </w:tbl>
    <w:p w14:paraId="3C3CDEFB" w14:textId="77777777" w:rsidR="00E34BC9" w:rsidRPr="00720561" w:rsidRDefault="00E34BC9" w:rsidP="00E34BC9"/>
    <w:p w14:paraId="06431D7A" w14:textId="77777777" w:rsidR="00E34BC9" w:rsidRPr="00720561" w:rsidRDefault="00E34BC9" w:rsidP="00E34BC9">
      <w:pPr>
        <w:pStyle w:val="TH"/>
      </w:pPr>
      <w:r w:rsidRPr="00720561">
        <w:lastRenderedPageBreak/>
        <w:t>Table 6.5.3.3.4.1-9: Test Configuration Table (network signalling value "NS_40")</w:t>
      </w:r>
    </w:p>
    <w:p w14:paraId="57CE8013" w14:textId="77777777" w:rsidR="00E34BC9" w:rsidRPr="00720561" w:rsidRDefault="00E34BC9" w:rsidP="00E34BC9">
      <w:r w:rsidRPr="00720561">
        <w:t>TBD</w:t>
      </w:r>
    </w:p>
    <w:p w14:paraId="28143FEE" w14:textId="77777777" w:rsidR="00E34BC9" w:rsidRPr="00720561" w:rsidRDefault="00E34BC9" w:rsidP="00E34BC9">
      <w:pPr>
        <w:pStyle w:val="TH"/>
      </w:pPr>
      <w:r w:rsidRPr="00720561">
        <w:t>Table 6.5.3.3.4.1-10: Test Configuration Table (network signalling value "NS_41")</w:t>
      </w:r>
    </w:p>
    <w:p w14:paraId="2BE55DEF" w14:textId="77777777" w:rsidR="00E34BC9" w:rsidRPr="00720561" w:rsidRDefault="00E34BC9" w:rsidP="00E34BC9">
      <w:r w:rsidRPr="00720561">
        <w:t>TBD</w:t>
      </w:r>
    </w:p>
    <w:p w14:paraId="195176D0" w14:textId="77777777" w:rsidR="00E34BC9" w:rsidRPr="00720561" w:rsidRDefault="00E34BC9" w:rsidP="00E34BC9">
      <w:pPr>
        <w:pStyle w:val="TH"/>
      </w:pPr>
      <w:r w:rsidRPr="00720561">
        <w:t>Table 6.5.3.3.4.1-11: Test Configuration Table (network signalling value "NS_42")</w:t>
      </w:r>
    </w:p>
    <w:p w14:paraId="6547CCFF" w14:textId="77777777" w:rsidR="00E34BC9" w:rsidRPr="00720561" w:rsidRDefault="00E34BC9" w:rsidP="00E34BC9">
      <w:r w:rsidRPr="00720561">
        <w:t>TBD</w:t>
      </w:r>
    </w:p>
    <w:p w14:paraId="0E903EC3" w14:textId="77777777" w:rsidR="00E34BC9" w:rsidRPr="00720561" w:rsidRDefault="00E34BC9" w:rsidP="00E34BC9"/>
    <w:p w14:paraId="4EC47670" w14:textId="77777777" w:rsidR="00E34BC9" w:rsidRPr="00720561" w:rsidRDefault="00E34BC9" w:rsidP="00E34BC9">
      <w:pPr>
        <w:pStyle w:val="TH"/>
      </w:pPr>
      <w:r w:rsidRPr="00720561">
        <w:t>Table 6.5.3.3.4.1-12: Test Configuration Table (network signalling value "NS_45")</w:t>
      </w:r>
    </w:p>
    <w:p w14:paraId="620077FC" w14:textId="77777777" w:rsidR="00E34BC9" w:rsidRPr="00720561" w:rsidRDefault="00E34BC9" w:rsidP="00E34BC9">
      <w:pPr>
        <w:rPr>
          <w:lang w:eastAsia="zh-CN"/>
        </w:rPr>
      </w:pPr>
      <w:r w:rsidRPr="00720561">
        <w:rPr>
          <w:lang w:eastAsia="zh-CN"/>
        </w:rPr>
        <w:t xml:space="preserve">Same test configuration as listed in </w:t>
      </w:r>
      <w:r w:rsidRPr="00720561">
        <w:t xml:space="preserve">Table 6.2.3.4.1-20 </w:t>
      </w:r>
      <w:r w:rsidRPr="00720561">
        <w:rPr>
          <w:lang w:eastAsia="zh-CN"/>
        </w:rPr>
        <w:t>shall be used.</w:t>
      </w:r>
    </w:p>
    <w:p w14:paraId="4707DB75" w14:textId="77777777" w:rsidR="00E34BC9" w:rsidRPr="00720561" w:rsidRDefault="00E34BC9" w:rsidP="00E34BC9">
      <w:pPr>
        <w:pStyle w:val="TH"/>
      </w:pPr>
      <w:r w:rsidRPr="00720561">
        <w:t>Table 6.5.3.3.4.1-13: Test Configuration Table (network signalling value "NS_24")</w:t>
      </w:r>
    </w:p>
    <w:p w14:paraId="137AFA56" w14:textId="77777777" w:rsidR="00E34BC9" w:rsidRPr="00720561" w:rsidRDefault="00E34BC9" w:rsidP="00E34BC9">
      <w:r w:rsidRPr="00720561">
        <w:t>Same test configuration as listed in Table 6.2.3.4.1-12 shall be used.</w:t>
      </w:r>
    </w:p>
    <w:p w14:paraId="6FE27F1E" w14:textId="77777777" w:rsidR="00E34BC9" w:rsidRPr="00720561" w:rsidRDefault="00E34BC9" w:rsidP="00E34BC9">
      <w:pPr>
        <w:pStyle w:val="TH"/>
      </w:pPr>
      <w:r w:rsidRPr="00720561">
        <w:t>Table 6.5.3.3.4.1-14: Test Configuration Table (network signalling value "NS_27")</w:t>
      </w:r>
    </w:p>
    <w:p w14:paraId="5F33A5D8" w14:textId="77777777" w:rsidR="00E34BC9" w:rsidRPr="00720561" w:rsidRDefault="00E34BC9" w:rsidP="00E34BC9">
      <w:r w:rsidRPr="00720561">
        <w:t>Same test configuration as listed in Table 6.2.3.4.1-13 shall be used with the following exceptions:</w:t>
      </w:r>
    </w:p>
    <w:p w14:paraId="5B6E4AB9" w14:textId="77777777" w:rsidR="00E34BC9" w:rsidRPr="00720561" w:rsidRDefault="00E34BC9" w:rsidP="00E34BC9">
      <w:pPr>
        <w:pStyle w:val="B10"/>
      </w:pPr>
      <w:r w:rsidRPr="00720561">
        <w:t>-</w:t>
      </w:r>
      <w:r w:rsidRPr="00720561">
        <w:tab/>
        <w:t>Test SCS shall be: Lowest.</w:t>
      </w:r>
    </w:p>
    <w:p w14:paraId="313593B1" w14:textId="77777777" w:rsidR="00E34BC9" w:rsidRPr="00720561" w:rsidRDefault="00E34BC9" w:rsidP="00E34BC9">
      <w:pPr>
        <w:pStyle w:val="TH"/>
      </w:pPr>
      <w:r w:rsidRPr="00720561">
        <w:t>Table 6.5.3.3.4.1-15: Test Configuration Table (network signalling value "NS_47")</w:t>
      </w:r>
    </w:p>
    <w:p w14:paraId="6F6FCA22" w14:textId="77777777" w:rsidR="00E34BC9" w:rsidRPr="00720561" w:rsidRDefault="00E34BC9" w:rsidP="00E34BC9">
      <w:pPr>
        <w:rPr>
          <w:lang w:eastAsia="zh-CN"/>
        </w:rPr>
      </w:pPr>
      <w:r w:rsidRPr="00720561">
        <w:rPr>
          <w:lang w:eastAsia="zh-CN"/>
        </w:rPr>
        <w:t xml:space="preserve">Same test configuration as listed in Table 6.2.3.4.1-17, Table 6.2.3.4.1-17a and </w:t>
      </w:r>
      <w:r w:rsidRPr="00720561">
        <w:t>Table 6.2.3.4.1-18</w:t>
      </w:r>
      <w:r w:rsidRPr="00720561">
        <w:rPr>
          <w:lang w:eastAsia="zh-CN"/>
        </w:rPr>
        <w:t xml:space="preserve"> shall be used with the following exceptions:</w:t>
      </w:r>
    </w:p>
    <w:p w14:paraId="2EAA7C94" w14:textId="77777777" w:rsidR="00E34BC9" w:rsidRPr="00720561" w:rsidRDefault="00E34BC9" w:rsidP="00E34BC9">
      <w:pPr>
        <w:rPr>
          <w:lang w:eastAsia="zh-CN"/>
        </w:rPr>
      </w:pPr>
      <w:r w:rsidRPr="00720561">
        <w:rPr>
          <w:lang w:eastAsia="zh-CN"/>
        </w:rPr>
        <w:t xml:space="preserve">Test Channel Bandwidths shall be: 30 </w:t>
      </w:r>
      <w:proofErr w:type="spellStart"/>
      <w:r w:rsidRPr="00720561">
        <w:rPr>
          <w:lang w:eastAsia="zh-CN"/>
        </w:rPr>
        <w:t>MHz.</w:t>
      </w:r>
      <w:proofErr w:type="spellEnd"/>
    </w:p>
    <w:p w14:paraId="5D7A07EA" w14:textId="77777777" w:rsidR="00E34BC9" w:rsidRPr="00720561" w:rsidRDefault="00E34BC9" w:rsidP="00E34BC9">
      <w:pPr>
        <w:pStyle w:val="TH"/>
      </w:pPr>
      <w:r w:rsidRPr="00720561">
        <w:rPr>
          <w:lang w:eastAsia="zh-CN"/>
        </w:rPr>
        <w:t xml:space="preserve">Test SCS shall be: </w:t>
      </w:r>
      <w:proofErr w:type="spellStart"/>
      <w:r w:rsidRPr="00720561">
        <w:rPr>
          <w:lang w:eastAsia="zh-CN"/>
        </w:rPr>
        <w:t>Lowest.</w:t>
      </w:r>
      <w:r w:rsidRPr="00720561">
        <w:t>Table</w:t>
      </w:r>
      <w:proofErr w:type="spellEnd"/>
      <w:r w:rsidRPr="00720561">
        <w:t xml:space="preserve"> 6.5.3.3.4.1-16: Test Configuration Table (network signalling value "NS_50")</w:t>
      </w:r>
    </w:p>
    <w:p w14:paraId="2D8E8728" w14:textId="77777777" w:rsidR="00E34BC9" w:rsidRPr="00720561" w:rsidRDefault="00E34BC9" w:rsidP="00E34BC9">
      <w:pPr>
        <w:rPr>
          <w:lang w:eastAsia="zh-CN"/>
        </w:rPr>
      </w:pPr>
      <w:r w:rsidRPr="00720561">
        <w:rPr>
          <w:lang w:eastAsia="zh-CN"/>
        </w:rPr>
        <w:t xml:space="preserve">TBD </w:t>
      </w:r>
    </w:p>
    <w:p w14:paraId="4FE3D9A1" w14:textId="77777777" w:rsidR="00E34BC9" w:rsidRPr="00720561" w:rsidRDefault="00E34BC9" w:rsidP="00E34BC9">
      <w:pPr>
        <w:pStyle w:val="TH"/>
      </w:pPr>
      <w:r w:rsidRPr="00720561">
        <w:t>Table 6.5.3.3.4.1-17: Test Configuration Table (network signalling value "NS_12")</w:t>
      </w:r>
    </w:p>
    <w:p w14:paraId="7320D5FE" w14:textId="77777777" w:rsidR="00E34BC9" w:rsidRPr="00720561" w:rsidRDefault="00E34BC9" w:rsidP="00E34BC9">
      <w:r w:rsidRPr="00720561">
        <w:t>Same test configuration as listed in Table 6.2.3.4.1-20 shall be used.</w:t>
      </w:r>
    </w:p>
    <w:p w14:paraId="4DBE6FAD" w14:textId="77777777" w:rsidR="00E34BC9" w:rsidRPr="00720561" w:rsidRDefault="00E34BC9" w:rsidP="00E34BC9">
      <w:pPr>
        <w:pStyle w:val="TH"/>
      </w:pPr>
      <w:r w:rsidRPr="00720561">
        <w:t>Table 6.5.3.3.4.1-18: Test Configuration Table (network signalling value "NS_13")</w:t>
      </w:r>
    </w:p>
    <w:p w14:paraId="1DCF2A2C" w14:textId="77777777" w:rsidR="00E34BC9" w:rsidRPr="00720561" w:rsidRDefault="00E34BC9" w:rsidP="00E34BC9">
      <w:r w:rsidRPr="00720561">
        <w:t>Same test configuration as listed in Table 6.2.3.4.1-21 shall be used.</w:t>
      </w:r>
    </w:p>
    <w:p w14:paraId="2F91AA29" w14:textId="77777777" w:rsidR="00E34BC9" w:rsidRPr="00720561" w:rsidRDefault="00E34BC9" w:rsidP="00E34BC9">
      <w:pPr>
        <w:pStyle w:val="TH"/>
      </w:pPr>
      <w:r w:rsidRPr="00720561">
        <w:t>Table 6.5.3.3.4.1-19: Test Configuration Table (network signalling value "NS_14")</w:t>
      </w:r>
    </w:p>
    <w:p w14:paraId="0239A803" w14:textId="77777777" w:rsidR="00E34BC9" w:rsidRPr="00720561" w:rsidRDefault="00E34BC9" w:rsidP="00E34BC9">
      <w:r w:rsidRPr="00720561">
        <w:t>Same test configuration as listed in Table 6.2.3.4.1- shall be used.</w:t>
      </w:r>
    </w:p>
    <w:p w14:paraId="78EF28A5" w14:textId="77777777" w:rsidR="00E34BC9" w:rsidRPr="00720561" w:rsidRDefault="00E34BC9" w:rsidP="00E34BC9">
      <w:pPr>
        <w:pStyle w:val="TH"/>
      </w:pPr>
      <w:r w:rsidRPr="00720561">
        <w:t>Table 6.5.3.3.4.1-20: Test Configuration Table (network signalling value "NS_15")</w:t>
      </w:r>
    </w:p>
    <w:p w14:paraId="09F72C92" w14:textId="77777777" w:rsidR="00E34BC9" w:rsidRPr="00720561" w:rsidRDefault="00E34BC9" w:rsidP="00E34BC9">
      <w:r w:rsidRPr="00720561">
        <w:t>Same test configuration as listed in Table 6.2.3.4.1-23 shall be used.</w:t>
      </w:r>
    </w:p>
    <w:p w14:paraId="6A75935C" w14:textId="77777777" w:rsidR="00E34BC9" w:rsidRPr="00720561" w:rsidRDefault="00E34BC9" w:rsidP="00E34BC9">
      <w:pPr>
        <w:pStyle w:val="TH"/>
      </w:pPr>
      <w:r w:rsidRPr="00720561">
        <w:t>Table 6.5.3.3.4.1-21: Test Configuration Table (network signalling value "NS_45")</w:t>
      </w:r>
    </w:p>
    <w:p w14:paraId="3BA324B6" w14:textId="77777777" w:rsidR="00E34BC9" w:rsidRPr="00720561" w:rsidRDefault="00E34BC9" w:rsidP="00E34BC9">
      <w:pPr>
        <w:rPr>
          <w:lang w:eastAsia="zh-CN"/>
        </w:rPr>
      </w:pPr>
      <w:r w:rsidRPr="00720561">
        <w:rPr>
          <w:lang w:eastAsia="zh-CN"/>
        </w:rPr>
        <w:t>TBD</w:t>
      </w:r>
    </w:p>
    <w:p w14:paraId="7CC4305B" w14:textId="77777777" w:rsidR="00E34BC9" w:rsidRPr="00720561" w:rsidRDefault="00E34BC9" w:rsidP="00E34BC9">
      <w:pPr>
        <w:pStyle w:val="TH"/>
      </w:pPr>
      <w:r w:rsidRPr="00720561">
        <w:t>Table 6.5.3.3.4.1-22: Test Configuration Table (network signalling value "NS_48")</w:t>
      </w:r>
    </w:p>
    <w:p w14:paraId="0D8015E3" w14:textId="77777777" w:rsidR="00E34BC9" w:rsidRPr="00720561" w:rsidRDefault="00E34BC9" w:rsidP="00E34BC9">
      <w:r w:rsidRPr="00720561">
        <w:t>Same test configuration as listed in Table 6.2.3.4.1-19 shall be used with the following exceptions:</w:t>
      </w:r>
    </w:p>
    <w:p w14:paraId="05D45EA4" w14:textId="77777777" w:rsidR="00E34BC9" w:rsidRPr="00720561" w:rsidRDefault="00E34BC9" w:rsidP="00E34BC9">
      <w:r w:rsidRPr="00720561">
        <w:t>-</w:t>
      </w:r>
      <w:r w:rsidRPr="00720561">
        <w:tab/>
        <w:t>Test Channel Bandwidths shall be: 25, 30, 40, 45 and 50 MHz</w:t>
      </w:r>
    </w:p>
    <w:p w14:paraId="3F3F5D65" w14:textId="77777777" w:rsidR="00E34BC9" w:rsidRPr="00720561" w:rsidRDefault="00E34BC9" w:rsidP="00E34BC9">
      <w:pPr>
        <w:pStyle w:val="B10"/>
      </w:pPr>
      <w:r w:rsidRPr="00720561">
        <w:t>-</w:t>
      </w:r>
      <w:r w:rsidRPr="00720561">
        <w:tab/>
        <w:t>Test SCS shall be: Lowest.</w:t>
      </w:r>
    </w:p>
    <w:p w14:paraId="7CEEBEC9" w14:textId="77777777" w:rsidR="00E34BC9" w:rsidRPr="00720561" w:rsidRDefault="00E34BC9" w:rsidP="00E34BC9">
      <w:pPr>
        <w:pStyle w:val="TH"/>
      </w:pPr>
      <w:r w:rsidRPr="00720561">
        <w:lastRenderedPageBreak/>
        <w:t>Table 6.5.3.3.4.1-23: Test Configuration Table (network signalling value "NS_49")</w:t>
      </w:r>
    </w:p>
    <w:p w14:paraId="6E1A0FB7" w14:textId="77777777" w:rsidR="00E34BC9" w:rsidRPr="00720561" w:rsidRDefault="00E34BC9" w:rsidP="00E34BC9">
      <w:r w:rsidRPr="00720561">
        <w:t>Same test configuration as listed in Table 6.2.3.4.1-29 shall be used with the following exceptions:</w:t>
      </w:r>
    </w:p>
    <w:p w14:paraId="78D9D27E" w14:textId="77777777" w:rsidR="00E34BC9" w:rsidRPr="00720561" w:rsidRDefault="00E34BC9" w:rsidP="00E34BC9">
      <w:pPr>
        <w:pStyle w:val="B10"/>
      </w:pPr>
      <w:r w:rsidRPr="00720561">
        <w:t>-</w:t>
      </w:r>
      <w:r w:rsidRPr="00720561">
        <w:tab/>
        <w:t>Test Channel Bandwidths shall be: 25, 30, 40, and 50 MHz</w:t>
      </w:r>
    </w:p>
    <w:p w14:paraId="576D2515" w14:textId="77777777" w:rsidR="00E34BC9" w:rsidRPr="00720561" w:rsidRDefault="00E34BC9" w:rsidP="00E34BC9">
      <w:pPr>
        <w:pStyle w:val="B10"/>
        <w:rPr>
          <w:lang w:eastAsia="zh-CN"/>
        </w:rPr>
      </w:pPr>
      <w:r w:rsidRPr="00720561">
        <w:t>-</w:t>
      </w:r>
      <w:r w:rsidRPr="00720561">
        <w:tab/>
        <w:t>Test SCS shall be: Lowest.</w:t>
      </w:r>
    </w:p>
    <w:p w14:paraId="11347378" w14:textId="77777777" w:rsidR="00E34BC9" w:rsidRPr="00720561" w:rsidRDefault="00E34BC9" w:rsidP="00E34BC9">
      <w:pPr>
        <w:pStyle w:val="TH"/>
      </w:pPr>
      <w:r w:rsidRPr="00720561">
        <w:t>Table 6.5.3.3.4.1-24: Test Configuration Table (network signalling value "NS_44")</w:t>
      </w:r>
    </w:p>
    <w:p w14:paraId="243E7818" w14:textId="77777777" w:rsidR="00E34BC9" w:rsidRPr="00720561" w:rsidRDefault="00E34BC9" w:rsidP="00E34BC9">
      <w:r w:rsidRPr="00720561">
        <w:t>Same test configuration as listed in Table 6.2.3.4.1-26 shall be used with the following exceptions:</w:t>
      </w:r>
    </w:p>
    <w:p w14:paraId="0B91FEB9" w14:textId="77777777" w:rsidR="00E34BC9" w:rsidRPr="00720561" w:rsidRDefault="00E34BC9" w:rsidP="00E34BC9">
      <w:r w:rsidRPr="00720561">
        <w:t>-</w:t>
      </w:r>
      <w:r w:rsidRPr="00720561">
        <w:tab/>
        <w:t>Test SCS shall be: Lowest.</w:t>
      </w:r>
    </w:p>
    <w:p w14:paraId="7AE5B60D" w14:textId="77777777" w:rsidR="00E34BC9" w:rsidRPr="00720561" w:rsidRDefault="00E34BC9" w:rsidP="00E34BC9">
      <w:pPr>
        <w:pStyle w:val="TH"/>
      </w:pPr>
      <w:r w:rsidRPr="00720561">
        <w:t>Table 6.5.3.3.4.1-25: Test Configuration Table (network signalling value "NS_21")</w:t>
      </w:r>
    </w:p>
    <w:p w14:paraId="59860F6D" w14:textId="77777777" w:rsidR="00E34BC9" w:rsidRPr="00720561" w:rsidRDefault="00E34BC9" w:rsidP="00E34BC9">
      <w:r w:rsidRPr="00720561">
        <w:t>Same test configuration as listed in Table 6.2.3.4.1-27shall be used with the following exceptions:</w:t>
      </w:r>
    </w:p>
    <w:p w14:paraId="070AA86F" w14:textId="77777777" w:rsidR="00E34BC9" w:rsidRPr="00720561" w:rsidRDefault="00E34BC9" w:rsidP="00E34BC9">
      <w:pPr>
        <w:pStyle w:val="B10"/>
      </w:pPr>
      <w:r w:rsidRPr="00720561">
        <w:t>Test SCS shall be: Lowest.</w:t>
      </w:r>
    </w:p>
    <w:p w14:paraId="3EEC6A03" w14:textId="77777777" w:rsidR="00E34BC9" w:rsidRPr="00720561" w:rsidRDefault="00E34BC9" w:rsidP="00E34BC9">
      <w:pPr>
        <w:pStyle w:val="TH"/>
      </w:pPr>
      <w:r w:rsidRPr="00720561">
        <w:t>Table 6.5.3.3.4.1-27: Test Configuration Table (network signalling value "NS_56")</w:t>
      </w:r>
    </w:p>
    <w:p w14:paraId="0EABDE11" w14:textId="77777777" w:rsidR="00E34BC9" w:rsidRPr="00720561" w:rsidRDefault="00E34BC9" w:rsidP="00E34BC9">
      <w:r w:rsidRPr="00720561">
        <w:t>Same test configuration as listed in Table 6.2.3.4.1-30 shall be used.</w:t>
      </w:r>
    </w:p>
    <w:p w14:paraId="7272F802" w14:textId="77777777" w:rsidR="00E34BC9" w:rsidRPr="00720561" w:rsidRDefault="00E34BC9" w:rsidP="00E34BC9">
      <w:pPr>
        <w:pStyle w:val="TH"/>
      </w:pPr>
      <w:r w:rsidRPr="00720561">
        <w:t>Table 6.5.3.3.4.1-28: Test Configuration Table (network signalling value "NS_46")</w:t>
      </w:r>
    </w:p>
    <w:p w14:paraId="3FA149A8" w14:textId="77777777" w:rsidR="00E34BC9" w:rsidRPr="00720561" w:rsidRDefault="00E34BC9" w:rsidP="00E34BC9">
      <w:r w:rsidRPr="00720561">
        <w:t>Same test configuration as listed in Table 6.2.3.4.1-25 shall be used with the following exceptions:</w:t>
      </w:r>
    </w:p>
    <w:p w14:paraId="29937F49" w14:textId="77777777" w:rsidR="00E34BC9" w:rsidRPr="00720561" w:rsidRDefault="00E34BC9" w:rsidP="00E34BC9">
      <w:pPr>
        <w:pStyle w:val="B10"/>
      </w:pPr>
      <w:r w:rsidRPr="00720561">
        <w:t>-</w:t>
      </w:r>
      <w:r w:rsidRPr="00720561">
        <w:tab/>
        <w:t>Test SCS shall be: Lowest.</w:t>
      </w:r>
    </w:p>
    <w:p w14:paraId="1A86D16A" w14:textId="77777777" w:rsidR="00E34BC9" w:rsidRPr="00720561" w:rsidRDefault="00E34BC9" w:rsidP="00E34BC9">
      <w:pPr>
        <w:pStyle w:val="B10"/>
      </w:pPr>
      <w:r w:rsidRPr="00720561">
        <w:t>-</w:t>
      </w:r>
      <w:r w:rsidRPr="00720561">
        <w:tab/>
        <w:t>Test Channel Bandwidths shall be: 25 and 50 MHz</w:t>
      </w:r>
    </w:p>
    <w:p w14:paraId="411C8455" w14:textId="77777777" w:rsidR="00E34BC9" w:rsidRPr="00720561" w:rsidRDefault="00E34BC9" w:rsidP="00E34BC9">
      <w:pPr>
        <w:pStyle w:val="B10"/>
      </w:pPr>
      <w:r w:rsidRPr="00720561">
        <w:t>1.</w:t>
      </w:r>
      <w:r w:rsidRPr="00720561">
        <w:tab/>
        <w:t>Connect the SS to the UE to the UE antenna connectors as shown in TS 38.508-1 [5] Annex A, Figure A.3.1.1.1 for TE diagram and section A.3.2 for UE diagram.</w:t>
      </w:r>
    </w:p>
    <w:p w14:paraId="7E0D8CE3" w14:textId="77777777" w:rsidR="00E34BC9" w:rsidRPr="00720561" w:rsidRDefault="00E34BC9" w:rsidP="00E34BC9">
      <w:pPr>
        <w:pStyle w:val="B10"/>
      </w:pPr>
      <w:r w:rsidRPr="00720561">
        <w:t>2.</w:t>
      </w:r>
      <w:r w:rsidRPr="00720561">
        <w:tab/>
        <w:t xml:space="preserve">The parameter settings for the cell are set up according to TS 38.508-1 [5] </w:t>
      </w:r>
      <w:proofErr w:type="spellStart"/>
      <w:r w:rsidRPr="00720561">
        <w:t>subclause</w:t>
      </w:r>
      <w:proofErr w:type="spellEnd"/>
      <w:r w:rsidRPr="00720561">
        <w:t xml:space="preserve"> 4.4.3.</w:t>
      </w:r>
    </w:p>
    <w:p w14:paraId="68E2E2C3" w14:textId="77777777" w:rsidR="00E34BC9" w:rsidRPr="00720561" w:rsidRDefault="00E34BC9" w:rsidP="00E34BC9">
      <w:pPr>
        <w:pStyle w:val="B10"/>
      </w:pPr>
      <w:r w:rsidRPr="00720561">
        <w:t>3.</w:t>
      </w:r>
      <w:r w:rsidRPr="00720561">
        <w:tab/>
        <w:t>Downlink signals are initially set up according to Annex C.0, C.1, C.2, and uplink signals according to Annex G.0, G.1, G.2, G.3.0.</w:t>
      </w:r>
    </w:p>
    <w:p w14:paraId="63224E3F" w14:textId="77777777" w:rsidR="00E34BC9" w:rsidRPr="00720561" w:rsidRDefault="00E34BC9" w:rsidP="00E34BC9">
      <w:pPr>
        <w:pStyle w:val="B10"/>
      </w:pPr>
      <w:r w:rsidRPr="00720561">
        <w:t>4.</w:t>
      </w:r>
      <w:r w:rsidRPr="00720561">
        <w:tab/>
        <w:t>The UL Reference Measurement channels are set according to Table 6.5.3.3.4.1-1 through Table 6.5.3.3.4.1-27.</w:t>
      </w:r>
    </w:p>
    <w:p w14:paraId="3620A6F2" w14:textId="77777777" w:rsidR="00E34BC9" w:rsidRPr="00720561" w:rsidRDefault="00E34BC9" w:rsidP="00E34BC9">
      <w:pPr>
        <w:pStyle w:val="B10"/>
      </w:pPr>
      <w:r w:rsidRPr="00720561">
        <w:t>5.</w:t>
      </w:r>
      <w:r w:rsidRPr="00720561">
        <w:tab/>
        <w:t>Propagation conditions are set according to Annex B.0.</w:t>
      </w:r>
    </w:p>
    <w:p w14:paraId="1DB16683" w14:textId="77777777" w:rsidR="00E34BC9" w:rsidRPr="00720561" w:rsidRDefault="00E34BC9" w:rsidP="00E34BC9">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6.5.3.3.4.3.</w:t>
      </w:r>
    </w:p>
    <w:p w14:paraId="39B665D7" w14:textId="77777777" w:rsidR="00E34BC9" w:rsidRPr="00720561" w:rsidRDefault="00E34BC9" w:rsidP="00E34BC9">
      <w:pPr>
        <w:pStyle w:val="H6"/>
      </w:pPr>
      <w:r w:rsidRPr="00720561">
        <w:t>6.5.3.3.4.2</w:t>
      </w:r>
      <w:r w:rsidRPr="00720561">
        <w:tab/>
        <w:t>Test procedure</w:t>
      </w:r>
    </w:p>
    <w:p w14:paraId="256DB011" w14:textId="77777777" w:rsidR="00E34BC9" w:rsidRPr="00720561" w:rsidRDefault="00E34BC9" w:rsidP="00E34BC9">
      <w:pPr>
        <w:pStyle w:val="B10"/>
      </w:pPr>
      <w:r w:rsidRPr="00720561">
        <w:rPr>
          <w:lang w:eastAsia="zh-CN"/>
        </w:rPr>
        <w:t>1.</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6.5.3.3.4.1-1 through Table 6.5.3.3.4.1-27. Since the UE has no payload data</w:t>
      </w:r>
      <w:r w:rsidRPr="00720561">
        <w:rPr>
          <w:color w:val="FFFF00"/>
        </w:rPr>
        <w:t xml:space="preserve"> </w:t>
      </w:r>
      <w:r w:rsidRPr="00720561">
        <w:t>to send, the UE transmits uplink MAC padding bits on the UL RMC.</w:t>
      </w:r>
    </w:p>
    <w:p w14:paraId="7C08302C" w14:textId="77777777" w:rsidR="00E34BC9" w:rsidRPr="00720561" w:rsidRDefault="00E34BC9" w:rsidP="00E34BC9">
      <w:pPr>
        <w:pStyle w:val="B10"/>
      </w:pPr>
      <w:r w:rsidRPr="00720561">
        <w:rPr>
          <w:rFonts w:eastAsia="MS Mincho"/>
        </w:rPr>
        <w:t>2</w:t>
      </w:r>
      <w:r w:rsidRPr="00720561">
        <w:t>.</w:t>
      </w:r>
      <w:r w:rsidRPr="00720561">
        <w:tab/>
        <w:t>Send continuously uplink power control "up" commands in the uplink scheduling information to the UE until the UE transmits at P</w:t>
      </w:r>
      <w:r w:rsidRPr="00720561">
        <w:rPr>
          <w:vertAlign w:val="subscript"/>
        </w:rPr>
        <w:t>UMAX</w:t>
      </w:r>
      <w:r w:rsidRPr="00720561">
        <w:t xml:space="preserve"> level.</w:t>
      </w:r>
    </w:p>
    <w:p w14:paraId="612D0A6F" w14:textId="77777777" w:rsidR="00E34BC9" w:rsidRPr="00720561" w:rsidRDefault="00E34BC9" w:rsidP="00E34BC9">
      <w:pPr>
        <w:pStyle w:val="B10"/>
      </w:pPr>
      <w:r w:rsidRPr="00720561">
        <w:t>3.</w:t>
      </w:r>
      <w:r w:rsidRPr="00720561">
        <w:tab/>
        <w:t>Measure the mean power of the UE in the channel bandwidth of the radio access mode according to the test configuration in Tables 6.5.3.3.4.1-1 through 6.5.3.3.4.1-27</w:t>
      </w:r>
      <w:r w:rsidRPr="00720561" w:rsidDel="008041A0">
        <w:t xml:space="preserve"> </w:t>
      </w:r>
      <w:r w:rsidRPr="00720561">
        <w:t xml:space="preserve">as appropriate, which shall meet the requirements in clause 6.5.3.3.5 with allowed A-MPR values if specified in Tables </w:t>
      </w:r>
      <w:r w:rsidRPr="00720561">
        <w:rPr>
          <w:lang w:eastAsia="zh-CN"/>
        </w:rPr>
        <w:t xml:space="preserve">6.2.3.5-1 </w:t>
      </w:r>
      <w:r w:rsidRPr="00720561">
        <w:t xml:space="preserve">through </w:t>
      </w:r>
      <w:bookmarkStart w:id="118" w:name="_Hlk513651291"/>
      <w:r w:rsidRPr="00720561">
        <w:t>6.2.3.5-27</w:t>
      </w:r>
      <w:r w:rsidRPr="00720561" w:rsidDel="008041A0">
        <w:t xml:space="preserve"> </w:t>
      </w:r>
      <w:r w:rsidRPr="00720561">
        <w:t>as appropriate</w:t>
      </w:r>
      <w:r w:rsidRPr="00720561">
        <w:rPr>
          <w:lang w:eastAsia="zh-CN"/>
        </w:rPr>
        <w:t xml:space="preserve"> </w:t>
      </w:r>
      <w:r w:rsidRPr="00720561">
        <w:t xml:space="preserve">per test condition specified in Tables </w:t>
      </w:r>
      <w:r w:rsidRPr="00720561">
        <w:rPr>
          <w:lang w:eastAsia="zh-CN"/>
        </w:rPr>
        <w:t xml:space="preserve">6.2.3.4.1-1 </w:t>
      </w:r>
      <w:r w:rsidRPr="00720561">
        <w:t>through 6.2.3.4.1-30</w:t>
      </w:r>
      <w:r w:rsidRPr="00720561" w:rsidDel="008041A0">
        <w:t xml:space="preserve"> </w:t>
      </w:r>
      <w:r w:rsidRPr="00720561">
        <w:t xml:space="preserve">as appropriate. The measured power shall be verified for each step. The measurement period shall capture the active </w:t>
      </w:r>
      <w:r w:rsidRPr="00720561">
        <w:rPr>
          <w:rFonts w:eastAsia="MS Mincho"/>
        </w:rPr>
        <w:t>time slot</w:t>
      </w:r>
      <w:r w:rsidRPr="00720561">
        <w:t>s.</w:t>
      </w:r>
    </w:p>
    <w:p w14:paraId="17F6274F" w14:textId="77777777" w:rsidR="00E34BC9" w:rsidRPr="00720561" w:rsidRDefault="00E34BC9" w:rsidP="00E34BC9">
      <w:pPr>
        <w:pStyle w:val="B10"/>
      </w:pPr>
      <w:r w:rsidRPr="00720561">
        <w:t>4.</w:t>
      </w:r>
      <w:r w:rsidRPr="00720561">
        <w:tab/>
        <w:t>Measure the power of the transmitted signal with a measurement filter of bandwidths according to clauses 6.5.3.3.3.1 to 6.5.3.3.3.27 as appropriate. The centre frequency of the filter shall be stepped in contiguous steps according to the same table.</w:t>
      </w:r>
    </w:p>
    <w:p w14:paraId="594EB327" w14:textId="77777777" w:rsidR="00E34BC9" w:rsidRPr="00720561" w:rsidRDefault="00E34BC9" w:rsidP="00E34BC9">
      <w:pPr>
        <w:pStyle w:val="H6"/>
      </w:pPr>
      <w:r w:rsidRPr="00720561">
        <w:lastRenderedPageBreak/>
        <w:t>6.5.3.3.4.3</w:t>
      </w:r>
      <w:bookmarkEnd w:id="118"/>
      <w:r w:rsidRPr="00720561">
        <w:tab/>
        <w:t>Message contents</w:t>
      </w:r>
    </w:p>
    <w:p w14:paraId="3B3BB483" w14:textId="77777777" w:rsidR="00E34BC9" w:rsidRPr="00720561" w:rsidRDefault="00E34BC9" w:rsidP="00E34BC9">
      <w:pPr>
        <w:pStyle w:val="H6"/>
      </w:pPr>
      <w:r w:rsidRPr="00720561">
        <w:t>6.5.3.3.4.3.1</w:t>
      </w:r>
      <w:r w:rsidRPr="00720561">
        <w:tab/>
      </w:r>
      <w:r w:rsidRPr="00720561">
        <w:rPr>
          <w:snapToGrid w:val="0"/>
        </w:rPr>
        <w:t xml:space="preserve">Message contents exceptions </w:t>
      </w:r>
      <w:r w:rsidRPr="00720561">
        <w:t>(network signalling value "NS_04")</w:t>
      </w:r>
    </w:p>
    <w:p w14:paraId="7C88DB28"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94C7802"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NS_04.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75A49C8C" w14:textId="77777777" w:rsidR="00E34BC9" w:rsidRPr="00720561" w:rsidRDefault="00E34BC9" w:rsidP="00E34BC9">
      <w:pPr>
        <w:pStyle w:val="TH"/>
      </w:pPr>
      <w:r w:rsidRPr="00720561">
        <w:t xml:space="preserve">Table </w:t>
      </w:r>
      <w:r w:rsidRPr="00720561">
        <w:rPr>
          <w:snapToGrid w:val="0"/>
        </w:rPr>
        <w:t>6.5.3.3.4.3.1-1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472E6F5C"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47168D10" w14:textId="77777777" w:rsidR="00E34BC9" w:rsidRPr="00720561" w:rsidRDefault="00E34BC9" w:rsidP="00876BC1">
            <w:pPr>
              <w:pStyle w:val="TAL"/>
            </w:pPr>
            <w:r w:rsidRPr="00720561">
              <w:t>Derivation Path: TS 38.508-1 [5] clause 4.6.3, Table 4.6.3-1</w:t>
            </w:r>
          </w:p>
        </w:tc>
      </w:tr>
      <w:tr w:rsidR="00E34BC9" w:rsidRPr="00720561" w14:paraId="3AF5E336"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B730060"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E2488D"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50635B8"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A47AE48" w14:textId="77777777" w:rsidR="00E34BC9" w:rsidRPr="00720561" w:rsidRDefault="00E34BC9" w:rsidP="00876BC1">
            <w:pPr>
              <w:pStyle w:val="TAH"/>
            </w:pPr>
            <w:r w:rsidRPr="00720561">
              <w:t>Condition</w:t>
            </w:r>
          </w:p>
        </w:tc>
      </w:tr>
      <w:tr w:rsidR="00E34BC9" w:rsidRPr="00720561" w14:paraId="32822F92"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061A6D68"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E3D9A4" w14:textId="77777777" w:rsidR="00E34BC9" w:rsidRPr="00720561" w:rsidRDefault="00E34BC9" w:rsidP="00876BC1">
            <w:pPr>
              <w:pStyle w:val="TAC"/>
            </w:pPr>
            <w:r w:rsidRPr="00720561">
              <w:t>1 (NS_04)</w:t>
            </w:r>
          </w:p>
        </w:tc>
        <w:tc>
          <w:tcPr>
            <w:tcW w:w="1700" w:type="dxa"/>
            <w:tcBorders>
              <w:top w:val="single" w:sz="4" w:space="0" w:color="auto"/>
              <w:left w:val="single" w:sz="4" w:space="0" w:color="auto"/>
              <w:bottom w:val="single" w:sz="4" w:space="0" w:color="auto"/>
              <w:right w:val="single" w:sz="4" w:space="0" w:color="auto"/>
            </w:tcBorders>
          </w:tcPr>
          <w:p w14:paraId="46213E85" w14:textId="77777777" w:rsidR="00E34BC9" w:rsidRPr="00720561" w:rsidRDefault="00E34BC9" w:rsidP="00876BC1">
            <w:pPr>
              <w:pStyle w:val="TAL"/>
            </w:pPr>
          </w:p>
        </w:tc>
        <w:tc>
          <w:tcPr>
            <w:tcW w:w="1133" w:type="dxa"/>
            <w:tcBorders>
              <w:top w:val="single" w:sz="4" w:space="0" w:color="auto"/>
              <w:left w:val="single" w:sz="4" w:space="0" w:color="auto"/>
              <w:bottom w:val="single" w:sz="4" w:space="0" w:color="auto"/>
              <w:right w:val="single" w:sz="4" w:space="0" w:color="auto"/>
            </w:tcBorders>
          </w:tcPr>
          <w:p w14:paraId="04685B46" w14:textId="77777777" w:rsidR="00E34BC9" w:rsidRPr="00720561" w:rsidRDefault="00E34BC9" w:rsidP="00876BC1">
            <w:pPr>
              <w:pStyle w:val="TAL"/>
            </w:pPr>
          </w:p>
        </w:tc>
      </w:tr>
    </w:tbl>
    <w:p w14:paraId="4767D525" w14:textId="77777777" w:rsidR="00E34BC9" w:rsidRPr="00720561" w:rsidRDefault="00E34BC9" w:rsidP="00E34BC9"/>
    <w:p w14:paraId="7568D5DD" w14:textId="77777777" w:rsidR="00E34BC9" w:rsidRPr="00720561" w:rsidRDefault="00E34BC9" w:rsidP="00E34BC9">
      <w:pPr>
        <w:pStyle w:val="H6"/>
      </w:pPr>
      <w:r w:rsidRPr="00720561">
        <w:t>6.5.3.3.4.3.2</w:t>
      </w:r>
      <w:r w:rsidRPr="00720561">
        <w:tab/>
      </w:r>
      <w:r w:rsidRPr="00720561">
        <w:rPr>
          <w:snapToGrid w:val="0"/>
        </w:rPr>
        <w:t xml:space="preserve">Message contents exceptions </w:t>
      </w:r>
      <w:r w:rsidRPr="00720561">
        <w:t>(network signalling value "NS_17")</w:t>
      </w:r>
    </w:p>
    <w:p w14:paraId="51E16EED"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50696CD0"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NS_17.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778044EC" w14:textId="77777777" w:rsidR="00E34BC9" w:rsidRPr="00720561" w:rsidRDefault="00E34BC9" w:rsidP="00E34BC9">
      <w:pPr>
        <w:pStyle w:val="TH"/>
      </w:pPr>
      <w:r w:rsidRPr="00720561">
        <w:t xml:space="preserve">Table </w:t>
      </w:r>
      <w:r w:rsidRPr="00720561">
        <w:rPr>
          <w:snapToGrid w:val="0"/>
        </w:rPr>
        <w:t>6.5.3.3.4.3.2-1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79762AE"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0EE0F804" w14:textId="77777777" w:rsidR="00E34BC9" w:rsidRPr="00720561" w:rsidRDefault="00E34BC9" w:rsidP="00876BC1">
            <w:pPr>
              <w:pStyle w:val="TAL"/>
            </w:pPr>
            <w:r w:rsidRPr="00720561">
              <w:t>Derivation Path: TS 38.508-1 [5] clause 4.6.3, Table 4.6.3-1</w:t>
            </w:r>
          </w:p>
        </w:tc>
      </w:tr>
      <w:tr w:rsidR="00E34BC9" w:rsidRPr="00720561" w14:paraId="7E7115E3"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35B19403"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881905"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834BE2B"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A703A15" w14:textId="77777777" w:rsidR="00E34BC9" w:rsidRPr="00720561" w:rsidRDefault="00E34BC9" w:rsidP="00876BC1">
            <w:pPr>
              <w:pStyle w:val="TAH"/>
            </w:pPr>
            <w:r w:rsidRPr="00720561">
              <w:t>Condition</w:t>
            </w:r>
          </w:p>
        </w:tc>
      </w:tr>
      <w:tr w:rsidR="00E34BC9" w:rsidRPr="00720561" w14:paraId="7F4AFCDA"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536192A2"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343B7" w14:textId="77777777" w:rsidR="00E34BC9" w:rsidRPr="00720561" w:rsidRDefault="00E34BC9" w:rsidP="00876BC1">
            <w:pPr>
              <w:pStyle w:val="TAC"/>
            </w:pPr>
            <w:r w:rsidRPr="00720561">
              <w:t>1 (NS_17)</w:t>
            </w:r>
          </w:p>
        </w:tc>
        <w:tc>
          <w:tcPr>
            <w:tcW w:w="1700" w:type="dxa"/>
            <w:tcBorders>
              <w:top w:val="single" w:sz="4" w:space="0" w:color="auto"/>
              <w:left w:val="single" w:sz="4" w:space="0" w:color="auto"/>
              <w:bottom w:val="single" w:sz="4" w:space="0" w:color="auto"/>
              <w:right w:val="single" w:sz="4" w:space="0" w:color="auto"/>
            </w:tcBorders>
          </w:tcPr>
          <w:p w14:paraId="6C89AEC6"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902E653" w14:textId="77777777" w:rsidR="00E34BC9" w:rsidRPr="00720561" w:rsidRDefault="00E34BC9" w:rsidP="00876BC1">
            <w:pPr>
              <w:pStyle w:val="TAL"/>
            </w:pPr>
          </w:p>
        </w:tc>
      </w:tr>
    </w:tbl>
    <w:p w14:paraId="7AD33D63" w14:textId="77777777" w:rsidR="00E34BC9" w:rsidRPr="00720561" w:rsidRDefault="00E34BC9" w:rsidP="00E34BC9"/>
    <w:p w14:paraId="14E70B75" w14:textId="77777777" w:rsidR="00E34BC9" w:rsidRPr="00720561" w:rsidRDefault="00E34BC9" w:rsidP="00E34BC9">
      <w:pPr>
        <w:pStyle w:val="H6"/>
      </w:pPr>
      <w:r w:rsidRPr="00720561">
        <w:t>6.5.3.3.4.3.3</w:t>
      </w:r>
      <w:r w:rsidRPr="00720561">
        <w:tab/>
      </w:r>
      <w:r w:rsidRPr="00720561">
        <w:rPr>
          <w:snapToGrid w:val="0"/>
        </w:rPr>
        <w:t xml:space="preserve">Message contents exceptions </w:t>
      </w:r>
      <w:r w:rsidRPr="00720561">
        <w:t>(network signalling value "NS_18")</w:t>
      </w:r>
    </w:p>
    <w:p w14:paraId="7EAF5128"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6C95A9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NS_18.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5A49ABD" w14:textId="77777777" w:rsidR="00E34BC9" w:rsidRPr="00720561" w:rsidRDefault="00E34BC9" w:rsidP="00E34BC9">
      <w:pPr>
        <w:pStyle w:val="TH"/>
      </w:pPr>
      <w:r w:rsidRPr="00720561">
        <w:t xml:space="preserve">Table </w:t>
      </w:r>
      <w:r w:rsidRPr="00720561">
        <w:rPr>
          <w:snapToGrid w:val="0"/>
        </w:rPr>
        <w:t>6.5.3.3.4.3.3-1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9844B9E"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6D0F643" w14:textId="77777777" w:rsidR="00E34BC9" w:rsidRPr="00720561" w:rsidRDefault="00E34BC9" w:rsidP="00876BC1">
            <w:pPr>
              <w:pStyle w:val="TAL"/>
            </w:pPr>
            <w:r w:rsidRPr="00720561">
              <w:t>Derivation Path: TS 38.508-1 [5] clause 4.6.3, Table 4.6.3-1</w:t>
            </w:r>
          </w:p>
        </w:tc>
      </w:tr>
      <w:tr w:rsidR="00E34BC9" w:rsidRPr="00720561" w14:paraId="4905AF8B"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355E016"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9736"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CEFF00C"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7BD8D8E4" w14:textId="77777777" w:rsidR="00E34BC9" w:rsidRPr="00720561" w:rsidRDefault="00E34BC9" w:rsidP="00876BC1">
            <w:pPr>
              <w:pStyle w:val="TAH"/>
            </w:pPr>
            <w:r w:rsidRPr="00720561">
              <w:t>Condition</w:t>
            </w:r>
          </w:p>
        </w:tc>
      </w:tr>
      <w:tr w:rsidR="00E34BC9" w:rsidRPr="00720561" w14:paraId="1741EB75"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7A2C4621"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8B49A4" w14:textId="77777777" w:rsidR="00E34BC9" w:rsidRPr="00720561" w:rsidRDefault="00E34BC9" w:rsidP="00876BC1">
            <w:pPr>
              <w:pStyle w:val="TAC"/>
            </w:pPr>
            <w:r w:rsidRPr="00720561">
              <w:t>2 (NS_18)</w:t>
            </w:r>
          </w:p>
        </w:tc>
        <w:tc>
          <w:tcPr>
            <w:tcW w:w="1700" w:type="dxa"/>
            <w:tcBorders>
              <w:top w:val="single" w:sz="4" w:space="0" w:color="auto"/>
              <w:left w:val="single" w:sz="4" w:space="0" w:color="auto"/>
              <w:bottom w:val="single" w:sz="4" w:space="0" w:color="auto"/>
              <w:right w:val="single" w:sz="4" w:space="0" w:color="auto"/>
            </w:tcBorders>
          </w:tcPr>
          <w:p w14:paraId="6D94D08C"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01117F01" w14:textId="77777777" w:rsidR="00E34BC9" w:rsidRPr="00720561" w:rsidRDefault="00E34BC9" w:rsidP="00876BC1">
            <w:pPr>
              <w:pStyle w:val="TAL"/>
            </w:pPr>
          </w:p>
        </w:tc>
      </w:tr>
    </w:tbl>
    <w:p w14:paraId="56F2B3C8" w14:textId="77777777" w:rsidR="00E34BC9" w:rsidRPr="00720561" w:rsidRDefault="00E34BC9" w:rsidP="00E34BC9"/>
    <w:p w14:paraId="37E7E18D" w14:textId="77777777" w:rsidR="00E34BC9" w:rsidRPr="00720561" w:rsidRDefault="00E34BC9" w:rsidP="00E34BC9">
      <w:pPr>
        <w:pStyle w:val="H6"/>
      </w:pPr>
      <w:r w:rsidRPr="00720561">
        <w:t>6.5.3.3.4.3.4</w:t>
      </w:r>
      <w:r w:rsidRPr="00720561">
        <w:tab/>
      </w:r>
      <w:r w:rsidRPr="00720561">
        <w:rPr>
          <w:snapToGrid w:val="0"/>
        </w:rPr>
        <w:t xml:space="preserve">Message contents exceptions </w:t>
      </w:r>
      <w:r w:rsidRPr="00720561">
        <w:t>(network signalling value "NS_05")</w:t>
      </w:r>
    </w:p>
    <w:p w14:paraId="55C4B0F1"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75C4FBC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NS_05.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20FB95D3" w14:textId="77777777" w:rsidR="00E34BC9" w:rsidRPr="00720561" w:rsidRDefault="00E34BC9" w:rsidP="00E34BC9">
      <w:pPr>
        <w:pStyle w:val="TH"/>
      </w:pPr>
      <w:r w:rsidRPr="00720561">
        <w:t xml:space="preserve">Table </w:t>
      </w:r>
      <w:r w:rsidRPr="00720561">
        <w:rPr>
          <w:snapToGrid w:val="0"/>
        </w:rPr>
        <w:t>6.5.3.3.4.3.4-1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052D772"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EAF90CC" w14:textId="77777777" w:rsidR="00E34BC9" w:rsidRPr="00720561" w:rsidRDefault="00E34BC9" w:rsidP="00876BC1">
            <w:pPr>
              <w:pStyle w:val="TAL"/>
            </w:pPr>
            <w:r w:rsidRPr="00720561">
              <w:t>Derivation Path: TS 38.508-1 [5] clause 4.6.3, Table 4.6.3-1</w:t>
            </w:r>
          </w:p>
        </w:tc>
      </w:tr>
      <w:tr w:rsidR="00E34BC9" w:rsidRPr="00720561" w14:paraId="16000260"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5201BA2"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D11349"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EDD8D8B"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548BE5E9" w14:textId="77777777" w:rsidR="00E34BC9" w:rsidRPr="00720561" w:rsidRDefault="00E34BC9" w:rsidP="00876BC1">
            <w:pPr>
              <w:pStyle w:val="TAH"/>
            </w:pPr>
            <w:r w:rsidRPr="00720561">
              <w:t>Condition</w:t>
            </w:r>
          </w:p>
        </w:tc>
      </w:tr>
      <w:tr w:rsidR="00E34BC9" w:rsidRPr="00720561" w14:paraId="2E963CB6"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967D17A"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DBFC6D" w14:textId="77777777" w:rsidR="00E34BC9" w:rsidRPr="00720561" w:rsidRDefault="00E34BC9" w:rsidP="00876BC1">
            <w:pPr>
              <w:pStyle w:val="TAC"/>
            </w:pPr>
            <w:r w:rsidRPr="00720561">
              <w:t>2 (NS_05)</w:t>
            </w:r>
          </w:p>
        </w:tc>
        <w:tc>
          <w:tcPr>
            <w:tcW w:w="1700" w:type="dxa"/>
            <w:tcBorders>
              <w:top w:val="single" w:sz="4" w:space="0" w:color="auto"/>
              <w:left w:val="single" w:sz="4" w:space="0" w:color="auto"/>
              <w:bottom w:val="single" w:sz="4" w:space="0" w:color="auto"/>
              <w:right w:val="single" w:sz="4" w:space="0" w:color="auto"/>
            </w:tcBorders>
          </w:tcPr>
          <w:p w14:paraId="186FC9E7"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13A15067" w14:textId="77777777" w:rsidR="00E34BC9" w:rsidRPr="00720561" w:rsidRDefault="00E34BC9" w:rsidP="00876BC1">
            <w:pPr>
              <w:pStyle w:val="TAL"/>
            </w:pPr>
          </w:p>
        </w:tc>
      </w:tr>
    </w:tbl>
    <w:p w14:paraId="54A3DBEC" w14:textId="77777777" w:rsidR="00E34BC9" w:rsidRDefault="00E34BC9" w:rsidP="00E34BC9">
      <w:pPr>
        <w:rPr>
          <w:ins w:id="119" w:author="Huawei" w:date="2022-07-14T18:09:00Z"/>
        </w:rPr>
      </w:pPr>
    </w:p>
    <w:p w14:paraId="62B690A0" w14:textId="446DCDD4" w:rsidR="00063DA8" w:rsidRPr="00720561" w:rsidRDefault="00063DA8" w:rsidP="00063DA8">
      <w:pPr>
        <w:pStyle w:val="H6"/>
        <w:rPr>
          <w:ins w:id="120" w:author="Huawei" w:date="2022-07-14T18:09:00Z"/>
        </w:rPr>
      </w:pPr>
      <w:ins w:id="121" w:author="Huawei" w:date="2022-07-14T18:09:00Z">
        <w:r w:rsidRPr="00720561">
          <w:lastRenderedPageBreak/>
          <w:t>6.5.3.3.4.3.4</w:t>
        </w:r>
        <w:r>
          <w:t>a</w:t>
        </w:r>
        <w:r w:rsidRPr="00720561">
          <w:tab/>
        </w:r>
        <w:r w:rsidRPr="00720561">
          <w:rPr>
            <w:snapToGrid w:val="0"/>
          </w:rPr>
          <w:t xml:space="preserve">Message contents exceptions </w:t>
        </w:r>
        <w:r w:rsidRPr="00720561">
          <w:t>(network signalling value "NS_05</w:t>
        </w:r>
        <w:r>
          <w:t>U</w:t>
        </w:r>
        <w:r w:rsidRPr="00720561">
          <w:t>")</w:t>
        </w:r>
      </w:ins>
    </w:p>
    <w:p w14:paraId="10D73C9E" w14:textId="77777777" w:rsidR="00063DA8" w:rsidRPr="00720561" w:rsidRDefault="00063DA8" w:rsidP="00063DA8">
      <w:pPr>
        <w:rPr>
          <w:ins w:id="122" w:author="Huawei" w:date="2022-07-14T18:09:00Z"/>
        </w:rPr>
      </w:pPr>
      <w:ins w:id="123" w:author="Huawei" w:date="2022-07-14T18:09:00Z">
        <w:r w:rsidRPr="00720561">
          <w:t xml:space="preserve">Message contents are according to TS 38.508-1 [5] </w:t>
        </w:r>
        <w:proofErr w:type="spellStart"/>
        <w:r w:rsidRPr="00720561">
          <w:t>subclause</w:t>
        </w:r>
        <w:proofErr w:type="spellEnd"/>
        <w:r w:rsidRPr="00720561">
          <w:t xml:space="preserve"> 4.6, with the following exceptions:</w:t>
        </w:r>
      </w:ins>
    </w:p>
    <w:p w14:paraId="2C3D41DB" w14:textId="437E184E" w:rsidR="00063DA8" w:rsidRPr="00720561" w:rsidRDefault="00063DA8" w:rsidP="00063DA8">
      <w:pPr>
        <w:pStyle w:val="B10"/>
        <w:rPr>
          <w:ins w:id="124" w:author="Huawei" w:date="2022-07-14T18:09:00Z"/>
        </w:rPr>
      </w:pPr>
      <w:ins w:id="125" w:author="Huawei" w:date="2022-07-14T18:09:00Z">
        <w:r w:rsidRPr="00720561">
          <w:t>1.</w:t>
        </w:r>
        <w:r w:rsidRPr="00720561">
          <w:tab/>
          <w:t xml:space="preserve">Information element </w:t>
        </w:r>
        <w:proofErr w:type="spellStart"/>
        <w:r w:rsidRPr="00720561">
          <w:t>additionalSpectrumEmission</w:t>
        </w:r>
        <w:proofErr w:type="spellEnd"/>
        <w:r w:rsidRPr="00720561">
          <w:t xml:space="preserve"> is set to NS_05</w:t>
        </w:r>
        <w:r>
          <w:t>U</w:t>
        </w:r>
        <w:r w:rsidRPr="00720561">
          <w:t xml:space="preserve">.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ins>
    </w:p>
    <w:p w14:paraId="45143AD6" w14:textId="147D722C" w:rsidR="00063DA8" w:rsidRPr="00720561" w:rsidRDefault="00063DA8" w:rsidP="00063DA8">
      <w:pPr>
        <w:pStyle w:val="TH"/>
        <w:rPr>
          <w:ins w:id="126" w:author="Huawei" w:date="2022-07-14T18:09:00Z"/>
        </w:rPr>
      </w:pPr>
      <w:ins w:id="127" w:author="Huawei" w:date="2022-07-14T18:09:00Z">
        <w:r w:rsidRPr="00720561">
          <w:t xml:space="preserve">Table </w:t>
        </w:r>
        <w:r w:rsidRPr="00720561">
          <w:rPr>
            <w:snapToGrid w:val="0"/>
          </w:rPr>
          <w:t>6.5.3.3.4.3.4</w:t>
        </w:r>
        <w:r>
          <w:rPr>
            <w:snapToGrid w:val="0"/>
          </w:rPr>
          <w:t>a</w:t>
        </w:r>
        <w:r w:rsidRPr="00720561">
          <w:rPr>
            <w:snapToGrid w:val="0"/>
          </w:rPr>
          <w:t>-1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"NS_05</w:t>
        </w:r>
        <w:r>
          <w:t>U</w:t>
        </w:r>
        <w:r w:rsidRPr="0072056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63DA8" w:rsidRPr="00720561" w14:paraId="1685D4C1" w14:textId="77777777" w:rsidTr="00876BC1">
        <w:trPr>
          <w:ins w:id="128" w:author="Huawei" w:date="2022-07-14T18:09:00Z"/>
        </w:trPr>
        <w:tc>
          <w:tcPr>
            <w:tcW w:w="9527" w:type="dxa"/>
            <w:gridSpan w:val="4"/>
            <w:tcBorders>
              <w:top w:val="single" w:sz="4" w:space="0" w:color="auto"/>
              <w:left w:val="single" w:sz="4" w:space="0" w:color="auto"/>
              <w:bottom w:val="single" w:sz="4" w:space="0" w:color="auto"/>
              <w:right w:val="single" w:sz="4" w:space="0" w:color="auto"/>
            </w:tcBorders>
            <w:hideMark/>
          </w:tcPr>
          <w:p w14:paraId="3421FA23" w14:textId="77777777" w:rsidR="00063DA8" w:rsidRPr="00720561" w:rsidRDefault="00063DA8" w:rsidP="00876BC1">
            <w:pPr>
              <w:pStyle w:val="TAL"/>
              <w:rPr>
                <w:ins w:id="129" w:author="Huawei" w:date="2022-07-14T18:09:00Z"/>
              </w:rPr>
            </w:pPr>
            <w:ins w:id="130" w:author="Huawei" w:date="2022-07-14T18:09:00Z">
              <w:r w:rsidRPr="00720561">
                <w:t>Derivation Path: TS 38.508-1 [5] clause 4.6.3, Table 4.6.3-1</w:t>
              </w:r>
            </w:ins>
          </w:p>
        </w:tc>
      </w:tr>
      <w:tr w:rsidR="00063DA8" w:rsidRPr="00720561" w14:paraId="3DDC54B1" w14:textId="77777777" w:rsidTr="00876BC1">
        <w:trPr>
          <w:ins w:id="131" w:author="Huawei" w:date="2022-07-14T18:09:00Z"/>
        </w:trPr>
        <w:tc>
          <w:tcPr>
            <w:tcW w:w="4427" w:type="dxa"/>
            <w:tcBorders>
              <w:top w:val="single" w:sz="4" w:space="0" w:color="auto"/>
              <w:left w:val="single" w:sz="4" w:space="0" w:color="auto"/>
              <w:bottom w:val="single" w:sz="4" w:space="0" w:color="auto"/>
              <w:right w:val="single" w:sz="4" w:space="0" w:color="auto"/>
            </w:tcBorders>
            <w:hideMark/>
          </w:tcPr>
          <w:p w14:paraId="273FA0E5" w14:textId="77777777" w:rsidR="00063DA8" w:rsidRPr="00720561" w:rsidRDefault="00063DA8" w:rsidP="00876BC1">
            <w:pPr>
              <w:pStyle w:val="TAH"/>
              <w:rPr>
                <w:ins w:id="132" w:author="Huawei" w:date="2022-07-14T18:09:00Z"/>
              </w:rPr>
            </w:pPr>
            <w:ins w:id="133" w:author="Huawei" w:date="2022-07-14T18:09:00Z">
              <w:r w:rsidRPr="007205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0C2E2F" w14:textId="77777777" w:rsidR="00063DA8" w:rsidRPr="00720561" w:rsidRDefault="00063DA8" w:rsidP="00876BC1">
            <w:pPr>
              <w:pStyle w:val="TAH"/>
              <w:rPr>
                <w:ins w:id="134" w:author="Huawei" w:date="2022-07-14T18:09:00Z"/>
              </w:rPr>
            </w:pPr>
            <w:ins w:id="135" w:author="Huawei" w:date="2022-07-14T18:09:00Z">
              <w:r w:rsidRPr="007205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54955F" w14:textId="77777777" w:rsidR="00063DA8" w:rsidRPr="00720561" w:rsidRDefault="00063DA8" w:rsidP="00876BC1">
            <w:pPr>
              <w:pStyle w:val="TAH"/>
              <w:rPr>
                <w:ins w:id="136" w:author="Huawei" w:date="2022-07-14T18:09:00Z"/>
              </w:rPr>
            </w:pPr>
            <w:ins w:id="137" w:author="Huawei" w:date="2022-07-14T18:09:00Z">
              <w:r w:rsidRPr="00720561">
                <w:t>Comment</w:t>
              </w:r>
            </w:ins>
          </w:p>
        </w:tc>
        <w:tc>
          <w:tcPr>
            <w:tcW w:w="1133" w:type="dxa"/>
            <w:tcBorders>
              <w:top w:val="single" w:sz="4" w:space="0" w:color="auto"/>
              <w:left w:val="single" w:sz="4" w:space="0" w:color="auto"/>
              <w:bottom w:val="single" w:sz="4" w:space="0" w:color="auto"/>
              <w:right w:val="single" w:sz="4" w:space="0" w:color="auto"/>
            </w:tcBorders>
            <w:hideMark/>
          </w:tcPr>
          <w:p w14:paraId="44F31E40" w14:textId="77777777" w:rsidR="00063DA8" w:rsidRPr="00720561" w:rsidRDefault="00063DA8" w:rsidP="00876BC1">
            <w:pPr>
              <w:pStyle w:val="TAH"/>
              <w:rPr>
                <w:ins w:id="138" w:author="Huawei" w:date="2022-07-14T18:09:00Z"/>
              </w:rPr>
            </w:pPr>
            <w:ins w:id="139" w:author="Huawei" w:date="2022-07-14T18:09:00Z">
              <w:r w:rsidRPr="00720561">
                <w:t>Condition</w:t>
              </w:r>
            </w:ins>
          </w:p>
        </w:tc>
      </w:tr>
      <w:tr w:rsidR="00063DA8" w:rsidRPr="00720561" w14:paraId="6E271C4A" w14:textId="77777777" w:rsidTr="00876BC1">
        <w:trPr>
          <w:ins w:id="140" w:author="Huawei" w:date="2022-07-14T18:09:00Z"/>
        </w:trPr>
        <w:tc>
          <w:tcPr>
            <w:tcW w:w="4427" w:type="dxa"/>
            <w:tcBorders>
              <w:top w:val="single" w:sz="4" w:space="0" w:color="auto"/>
              <w:left w:val="single" w:sz="4" w:space="0" w:color="auto"/>
              <w:bottom w:val="single" w:sz="4" w:space="0" w:color="auto"/>
              <w:right w:val="single" w:sz="4" w:space="0" w:color="auto"/>
            </w:tcBorders>
            <w:hideMark/>
          </w:tcPr>
          <w:p w14:paraId="48A9E32A" w14:textId="77777777" w:rsidR="00063DA8" w:rsidRPr="00720561" w:rsidRDefault="00063DA8" w:rsidP="00876BC1">
            <w:pPr>
              <w:pStyle w:val="TAC"/>
              <w:rPr>
                <w:ins w:id="141" w:author="Huawei" w:date="2022-07-14T18:09:00Z"/>
              </w:rPr>
            </w:pPr>
            <w:proofErr w:type="spellStart"/>
            <w:ins w:id="142" w:author="Huawei" w:date="2022-07-14T18:09:00Z">
              <w:r w:rsidRPr="00720561">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7CAC6F" w14:textId="73F04E5A" w:rsidR="00063DA8" w:rsidRPr="00720561" w:rsidRDefault="00063DA8" w:rsidP="00876BC1">
            <w:pPr>
              <w:pStyle w:val="TAC"/>
              <w:rPr>
                <w:ins w:id="143" w:author="Huawei" w:date="2022-07-14T18:09:00Z"/>
              </w:rPr>
            </w:pPr>
            <w:ins w:id="144" w:author="Huawei" w:date="2022-07-14T18:10:00Z">
              <w:r>
                <w:t>3</w:t>
              </w:r>
            </w:ins>
            <w:ins w:id="145" w:author="Huawei" w:date="2022-07-14T18:09:00Z">
              <w:r w:rsidRPr="00720561">
                <w:t xml:space="preserve"> (NS_05</w:t>
              </w:r>
              <w:r>
                <w:t>U</w:t>
              </w:r>
              <w:r w:rsidRPr="00720561">
                <w:t>)</w:t>
              </w:r>
            </w:ins>
          </w:p>
        </w:tc>
        <w:tc>
          <w:tcPr>
            <w:tcW w:w="1700" w:type="dxa"/>
            <w:tcBorders>
              <w:top w:val="single" w:sz="4" w:space="0" w:color="auto"/>
              <w:left w:val="single" w:sz="4" w:space="0" w:color="auto"/>
              <w:bottom w:val="single" w:sz="4" w:space="0" w:color="auto"/>
              <w:right w:val="single" w:sz="4" w:space="0" w:color="auto"/>
            </w:tcBorders>
          </w:tcPr>
          <w:p w14:paraId="21EFE090" w14:textId="77777777" w:rsidR="00063DA8" w:rsidRPr="00720561" w:rsidRDefault="00063DA8" w:rsidP="00876BC1">
            <w:pPr>
              <w:pStyle w:val="TAC"/>
              <w:rPr>
                <w:ins w:id="146" w:author="Huawei" w:date="2022-07-14T18:09:00Z"/>
              </w:rPr>
            </w:pPr>
          </w:p>
        </w:tc>
        <w:tc>
          <w:tcPr>
            <w:tcW w:w="1133" w:type="dxa"/>
            <w:tcBorders>
              <w:top w:val="single" w:sz="4" w:space="0" w:color="auto"/>
              <w:left w:val="single" w:sz="4" w:space="0" w:color="auto"/>
              <w:bottom w:val="single" w:sz="4" w:space="0" w:color="auto"/>
              <w:right w:val="single" w:sz="4" w:space="0" w:color="auto"/>
            </w:tcBorders>
          </w:tcPr>
          <w:p w14:paraId="0A86BDAC" w14:textId="77777777" w:rsidR="00063DA8" w:rsidRPr="00720561" w:rsidRDefault="00063DA8" w:rsidP="00876BC1">
            <w:pPr>
              <w:pStyle w:val="TAL"/>
              <w:rPr>
                <w:ins w:id="147" w:author="Huawei" w:date="2022-07-14T18:09:00Z"/>
              </w:rPr>
            </w:pPr>
          </w:p>
        </w:tc>
      </w:tr>
    </w:tbl>
    <w:p w14:paraId="34E34259" w14:textId="77777777" w:rsidR="00063DA8" w:rsidRPr="00720561" w:rsidRDefault="00063DA8" w:rsidP="00E34BC9"/>
    <w:p w14:paraId="2D38C35A" w14:textId="77777777" w:rsidR="00E34BC9" w:rsidRPr="00720561" w:rsidRDefault="00E34BC9" w:rsidP="00E34BC9">
      <w:pPr>
        <w:pStyle w:val="H6"/>
      </w:pPr>
      <w:r w:rsidRPr="00720561">
        <w:t>6.5.3.3.4.3.5</w:t>
      </w:r>
      <w:r w:rsidRPr="00720561">
        <w:tab/>
      </w:r>
      <w:r w:rsidRPr="00720561">
        <w:rPr>
          <w:snapToGrid w:val="0"/>
        </w:rPr>
        <w:t xml:space="preserve">Message contents exceptions </w:t>
      </w:r>
      <w:r w:rsidRPr="00720561">
        <w:t>(network signalling value "NS_43")</w:t>
      </w:r>
    </w:p>
    <w:p w14:paraId="75AB2CA2"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2DC33F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NS_43.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4C37BE8" w14:textId="77777777" w:rsidR="00E34BC9" w:rsidRPr="00720561" w:rsidRDefault="00E34BC9" w:rsidP="00E34BC9">
      <w:pPr>
        <w:pStyle w:val="TH"/>
      </w:pPr>
      <w:r w:rsidRPr="00720561">
        <w:t xml:space="preserve">Table </w:t>
      </w:r>
      <w:r w:rsidRPr="00720561">
        <w:rPr>
          <w:snapToGrid w:val="0"/>
        </w:rPr>
        <w:t>6.5.3.3.4.3.5-1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B0955E6"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A752496" w14:textId="77777777" w:rsidR="00E34BC9" w:rsidRPr="00720561" w:rsidRDefault="00E34BC9" w:rsidP="00876BC1">
            <w:pPr>
              <w:pStyle w:val="TAL"/>
            </w:pPr>
            <w:r w:rsidRPr="00720561">
              <w:t>Derivation Path: TS 38.508-1 [5] clause 4.6.3, Table 4.6.3-1</w:t>
            </w:r>
          </w:p>
        </w:tc>
      </w:tr>
      <w:tr w:rsidR="00E34BC9" w:rsidRPr="00720561" w14:paraId="4A31ACB6"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031365D"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FF7782"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5989B62"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1A8DBA52" w14:textId="77777777" w:rsidR="00E34BC9" w:rsidRPr="00720561" w:rsidRDefault="00E34BC9" w:rsidP="00876BC1">
            <w:pPr>
              <w:pStyle w:val="TAH"/>
            </w:pPr>
            <w:r w:rsidRPr="00720561">
              <w:t>Condition</w:t>
            </w:r>
          </w:p>
        </w:tc>
      </w:tr>
      <w:tr w:rsidR="00E34BC9" w:rsidRPr="00720561" w14:paraId="183510F9"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EBBA28C"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57CC4C" w14:textId="77777777" w:rsidR="00E34BC9" w:rsidRPr="00720561" w:rsidRDefault="00E34BC9" w:rsidP="00876BC1">
            <w:pPr>
              <w:pStyle w:val="TAC"/>
            </w:pPr>
            <w:r w:rsidRPr="00720561">
              <w:t>2 (NS_43)</w:t>
            </w:r>
          </w:p>
        </w:tc>
        <w:tc>
          <w:tcPr>
            <w:tcW w:w="1700" w:type="dxa"/>
            <w:tcBorders>
              <w:top w:val="single" w:sz="4" w:space="0" w:color="auto"/>
              <w:left w:val="single" w:sz="4" w:space="0" w:color="auto"/>
              <w:bottom w:val="single" w:sz="4" w:space="0" w:color="auto"/>
              <w:right w:val="single" w:sz="4" w:space="0" w:color="auto"/>
            </w:tcBorders>
          </w:tcPr>
          <w:p w14:paraId="564547C4"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3ADF00F9" w14:textId="77777777" w:rsidR="00E34BC9" w:rsidRPr="00720561" w:rsidRDefault="00E34BC9" w:rsidP="00876BC1">
            <w:pPr>
              <w:pStyle w:val="TAL"/>
            </w:pPr>
          </w:p>
        </w:tc>
      </w:tr>
    </w:tbl>
    <w:p w14:paraId="46D8E2FE" w14:textId="77777777" w:rsidR="00E34BC9" w:rsidRDefault="00E34BC9" w:rsidP="00E34BC9">
      <w:pPr>
        <w:rPr>
          <w:ins w:id="148" w:author="Huawei" w:date="2022-07-14T18:08:00Z"/>
        </w:rPr>
      </w:pPr>
    </w:p>
    <w:p w14:paraId="7C36A479" w14:textId="0D8A3684" w:rsidR="00063DA8" w:rsidRPr="00720561" w:rsidRDefault="00063DA8" w:rsidP="00063DA8">
      <w:pPr>
        <w:pStyle w:val="H6"/>
        <w:rPr>
          <w:ins w:id="149" w:author="Huawei" w:date="2022-07-14T18:08:00Z"/>
        </w:rPr>
      </w:pPr>
      <w:ins w:id="150" w:author="Huawei" w:date="2022-07-14T18:08:00Z">
        <w:r w:rsidRPr="00720561">
          <w:t>6.5.3.3.4.3.5</w:t>
        </w:r>
        <w:r>
          <w:t>a</w:t>
        </w:r>
        <w:r w:rsidRPr="00720561">
          <w:tab/>
        </w:r>
        <w:r w:rsidRPr="00720561">
          <w:rPr>
            <w:snapToGrid w:val="0"/>
          </w:rPr>
          <w:t xml:space="preserve">Message contents exceptions </w:t>
        </w:r>
        <w:r w:rsidRPr="00720561">
          <w:t>(network signalling value "NS_43</w:t>
        </w:r>
        <w:r>
          <w:t>U</w:t>
        </w:r>
        <w:r w:rsidRPr="00720561">
          <w:t>")</w:t>
        </w:r>
      </w:ins>
    </w:p>
    <w:p w14:paraId="5750B6C2" w14:textId="77777777" w:rsidR="00063DA8" w:rsidRPr="00720561" w:rsidRDefault="00063DA8" w:rsidP="00063DA8">
      <w:pPr>
        <w:rPr>
          <w:ins w:id="151" w:author="Huawei" w:date="2022-07-14T18:08:00Z"/>
        </w:rPr>
      </w:pPr>
      <w:ins w:id="152" w:author="Huawei" w:date="2022-07-14T18:08:00Z">
        <w:r w:rsidRPr="00720561">
          <w:t xml:space="preserve">Message contents are according to TS 38.508-1 [5] </w:t>
        </w:r>
        <w:proofErr w:type="spellStart"/>
        <w:r w:rsidRPr="00720561">
          <w:t>subclause</w:t>
        </w:r>
        <w:proofErr w:type="spellEnd"/>
        <w:r w:rsidRPr="00720561">
          <w:t xml:space="preserve"> 4.6, with the following exceptions:</w:t>
        </w:r>
      </w:ins>
    </w:p>
    <w:p w14:paraId="4E80139B" w14:textId="5D93B1FB" w:rsidR="00063DA8" w:rsidRPr="00720561" w:rsidRDefault="00063DA8" w:rsidP="00063DA8">
      <w:pPr>
        <w:pStyle w:val="B10"/>
        <w:rPr>
          <w:ins w:id="153" w:author="Huawei" w:date="2022-07-14T18:08:00Z"/>
        </w:rPr>
      </w:pPr>
      <w:ins w:id="154" w:author="Huawei" w:date="2022-07-14T18:08:00Z">
        <w:r w:rsidRPr="00720561">
          <w:t>1.</w:t>
        </w:r>
        <w:r w:rsidRPr="00720561">
          <w:tab/>
          <w:t xml:space="preserve">Information element </w:t>
        </w:r>
        <w:proofErr w:type="spellStart"/>
        <w:r w:rsidRPr="00720561">
          <w:t>additionalSpectrumEmission</w:t>
        </w:r>
        <w:proofErr w:type="spellEnd"/>
        <w:r w:rsidRPr="00720561">
          <w:t xml:space="preserve"> is set to NS_43</w:t>
        </w:r>
        <w:r>
          <w:t>U</w:t>
        </w:r>
        <w:r w:rsidRPr="00720561">
          <w:t xml:space="preserve">.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ins>
    </w:p>
    <w:p w14:paraId="227D0710" w14:textId="7864D850" w:rsidR="00063DA8" w:rsidRPr="00720561" w:rsidRDefault="00063DA8" w:rsidP="00063DA8">
      <w:pPr>
        <w:pStyle w:val="TH"/>
        <w:rPr>
          <w:ins w:id="155" w:author="Huawei" w:date="2022-07-14T18:08:00Z"/>
        </w:rPr>
      </w:pPr>
      <w:ins w:id="156" w:author="Huawei" w:date="2022-07-14T18:08:00Z">
        <w:r w:rsidRPr="00720561">
          <w:t xml:space="preserve">Table </w:t>
        </w:r>
        <w:r w:rsidRPr="00720561">
          <w:rPr>
            <w:snapToGrid w:val="0"/>
          </w:rPr>
          <w:t>6.5.3.3.4.3.5</w:t>
        </w:r>
      </w:ins>
      <w:ins w:id="157" w:author="Huawei" w:date="2022-07-14T18:09:00Z">
        <w:r>
          <w:rPr>
            <w:snapToGrid w:val="0"/>
          </w:rPr>
          <w:t>a</w:t>
        </w:r>
      </w:ins>
      <w:ins w:id="158" w:author="Huawei" w:date="2022-07-14T18:08:00Z">
        <w:r w:rsidRPr="00720561">
          <w:rPr>
            <w:snapToGrid w:val="0"/>
          </w:rPr>
          <w:t>-1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"NS_43</w:t>
        </w:r>
        <w:r>
          <w:t>U</w:t>
        </w:r>
        <w:r w:rsidRPr="0072056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63DA8" w:rsidRPr="00720561" w14:paraId="4C769053" w14:textId="77777777" w:rsidTr="00876BC1">
        <w:trPr>
          <w:ins w:id="159" w:author="Huawei" w:date="2022-07-14T18:08:00Z"/>
        </w:trPr>
        <w:tc>
          <w:tcPr>
            <w:tcW w:w="9527" w:type="dxa"/>
            <w:gridSpan w:val="4"/>
            <w:tcBorders>
              <w:top w:val="single" w:sz="4" w:space="0" w:color="auto"/>
              <w:left w:val="single" w:sz="4" w:space="0" w:color="auto"/>
              <w:bottom w:val="single" w:sz="4" w:space="0" w:color="auto"/>
              <w:right w:val="single" w:sz="4" w:space="0" w:color="auto"/>
            </w:tcBorders>
            <w:hideMark/>
          </w:tcPr>
          <w:p w14:paraId="3184BDEA" w14:textId="77777777" w:rsidR="00063DA8" w:rsidRPr="00720561" w:rsidRDefault="00063DA8" w:rsidP="00876BC1">
            <w:pPr>
              <w:pStyle w:val="TAL"/>
              <w:rPr>
                <w:ins w:id="160" w:author="Huawei" w:date="2022-07-14T18:08:00Z"/>
              </w:rPr>
            </w:pPr>
            <w:ins w:id="161" w:author="Huawei" w:date="2022-07-14T18:08:00Z">
              <w:r w:rsidRPr="00720561">
                <w:t>Derivation Path: TS 38.508-1 [5] clause 4.6.3, Table 4.6.3-1</w:t>
              </w:r>
            </w:ins>
          </w:p>
        </w:tc>
      </w:tr>
      <w:tr w:rsidR="00063DA8" w:rsidRPr="00720561" w14:paraId="63FABC13" w14:textId="77777777" w:rsidTr="00876BC1">
        <w:trPr>
          <w:ins w:id="162" w:author="Huawei" w:date="2022-07-14T18:08:00Z"/>
        </w:trPr>
        <w:tc>
          <w:tcPr>
            <w:tcW w:w="4427" w:type="dxa"/>
            <w:tcBorders>
              <w:top w:val="single" w:sz="4" w:space="0" w:color="auto"/>
              <w:left w:val="single" w:sz="4" w:space="0" w:color="auto"/>
              <w:bottom w:val="single" w:sz="4" w:space="0" w:color="auto"/>
              <w:right w:val="single" w:sz="4" w:space="0" w:color="auto"/>
            </w:tcBorders>
            <w:hideMark/>
          </w:tcPr>
          <w:p w14:paraId="7B8BA394" w14:textId="77777777" w:rsidR="00063DA8" w:rsidRPr="00720561" w:rsidRDefault="00063DA8" w:rsidP="00876BC1">
            <w:pPr>
              <w:pStyle w:val="TAH"/>
              <w:rPr>
                <w:ins w:id="163" w:author="Huawei" w:date="2022-07-14T18:08:00Z"/>
              </w:rPr>
            </w:pPr>
            <w:ins w:id="164" w:author="Huawei" w:date="2022-07-14T18:08:00Z">
              <w:r w:rsidRPr="007205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0F6664" w14:textId="77777777" w:rsidR="00063DA8" w:rsidRPr="00720561" w:rsidRDefault="00063DA8" w:rsidP="00876BC1">
            <w:pPr>
              <w:pStyle w:val="TAH"/>
              <w:rPr>
                <w:ins w:id="165" w:author="Huawei" w:date="2022-07-14T18:08:00Z"/>
              </w:rPr>
            </w:pPr>
            <w:ins w:id="166" w:author="Huawei" w:date="2022-07-14T18:08:00Z">
              <w:r w:rsidRPr="007205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D7ED75" w14:textId="77777777" w:rsidR="00063DA8" w:rsidRPr="00720561" w:rsidRDefault="00063DA8" w:rsidP="00876BC1">
            <w:pPr>
              <w:pStyle w:val="TAH"/>
              <w:rPr>
                <w:ins w:id="167" w:author="Huawei" w:date="2022-07-14T18:08:00Z"/>
              </w:rPr>
            </w:pPr>
            <w:ins w:id="168" w:author="Huawei" w:date="2022-07-14T18:08:00Z">
              <w:r w:rsidRPr="00720561">
                <w:t>Comment</w:t>
              </w:r>
            </w:ins>
          </w:p>
        </w:tc>
        <w:tc>
          <w:tcPr>
            <w:tcW w:w="1133" w:type="dxa"/>
            <w:tcBorders>
              <w:top w:val="single" w:sz="4" w:space="0" w:color="auto"/>
              <w:left w:val="single" w:sz="4" w:space="0" w:color="auto"/>
              <w:bottom w:val="single" w:sz="4" w:space="0" w:color="auto"/>
              <w:right w:val="single" w:sz="4" w:space="0" w:color="auto"/>
            </w:tcBorders>
            <w:hideMark/>
          </w:tcPr>
          <w:p w14:paraId="4ABD8742" w14:textId="77777777" w:rsidR="00063DA8" w:rsidRPr="00720561" w:rsidRDefault="00063DA8" w:rsidP="00876BC1">
            <w:pPr>
              <w:pStyle w:val="TAH"/>
              <w:rPr>
                <w:ins w:id="169" w:author="Huawei" w:date="2022-07-14T18:08:00Z"/>
              </w:rPr>
            </w:pPr>
            <w:ins w:id="170" w:author="Huawei" w:date="2022-07-14T18:08:00Z">
              <w:r w:rsidRPr="00720561">
                <w:t>Condition</w:t>
              </w:r>
            </w:ins>
          </w:p>
        </w:tc>
      </w:tr>
      <w:tr w:rsidR="00063DA8" w:rsidRPr="00720561" w14:paraId="1326EC67" w14:textId="77777777" w:rsidTr="00876BC1">
        <w:trPr>
          <w:ins w:id="171" w:author="Huawei" w:date="2022-07-14T18:08:00Z"/>
        </w:trPr>
        <w:tc>
          <w:tcPr>
            <w:tcW w:w="4427" w:type="dxa"/>
            <w:tcBorders>
              <w:top w:val="single" w:sz="4" w:space="0" w:color="auto"/>
              <w:left w:val="single" w:sz="4" w:space="0" w:color="auto"/>
              <w:bottom w:val="single" w:sz="4" w:space="0" w:color="auto"/>
              <w:right w:val="single" w:sz="4" w:space="0" w:color="auto"/>
            </w:tcBorders>
            <w:hideMark/>
          </w:tcPr>
          <w:p w14:paraId="250E2196" w14:textId="77777777" w:rsidR="00063DA8" w:rsidRPr="00720561" w:rsidRDefault="00063DA8" w:rsidP="00876BC1">
            <w:pPr>
              <w:pStyle w:val="TAC"/>
              <w:rPr>
                <w:ins w:id="172" w:author="Huawei" w:date="2022-07-14T18:08:00Z"/>
              </w:rPr>
            </w:pPr>
            <w:proofErr w:type="spellStart"/>
            <w:ins w:id="173" w:author="Huawei" w:date="2022-07-14T18:08:00Z">
              <w:r w:rsidRPr="00720561">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2B348F" w14:textId="02239037" w:rsidR="00063DA8" w:rsidRPr="00720561" w:rsidRDefault="00063DA8" w:rsidP="00876BC1">
            <w:pPr>
              <w:pStyle w:val="TAC"/>
              <w:rPr>
                <w:ins w:id="174" w:author="Huawei" w:date="2022-07-14T18:08:00Z"/>
              </w:rPr>
            </w:pPr>
            <w:ins w:id="175" w:author="Huawei" w:date="2022-07-14T18:08:00Z">
              <w:r>
                <w:t>3</w:t>
              </w:r>
              <w:r w:rsidRPr="00720561">
                <w:t xml:space="preserve"> (NS_43</w:t>
              </w:r>
              <w:r>
                <w:t>U</w:t>
              </w:r>
              <w:r w:rsidRPr="00720561">
                <w:t>)</w:t>
              </w:r>
            </w:ins>
          </w:p>
        </w:tc>
        <w:tc>
          <w:tcPr>
            <w:tcW w:w="1700" w:type="dxa"/>
            <w:tcBorders>
              <w:top w:val="single" w:sz="4" w:space="0" w:color="auto"/>
              <w:left w:val="single" w:sz="4" w:space="0" w:color="auto"/>
              <w:bottom w:val="single" w:sz="4" w:space="0" w:color="auto"/>
              <w:right w:val="single" w:sz="4" w:space="0" w:color="auto"/>
            </w:tcBorders>
          </w:tcPr>
          <w:p w14:paraId="568C2D36" w14:textId="77777777" w:rsidR="00063DA8" w:rsidRPr="00720561" w:rsidRDefault="00063DA8" w:rsidP="00876BC1">
            <w:pPr>
              <w:pStyle w:val="TAC"/>
              <w:rPr>
                <w:ins w:id="176" w:author="Huawei" w:date="2022-07-14T18:08:00Z"/>
              </w:rPr>
            </w:pPr>
          </w:p>
        </w:tc>
        <w:tc>
          <w:tcPr>
            <w:tcW w:w="1133" w:type="dxa"/>
            <w:tcBorders>
              <w:top w:val="single" w:sz="4" w:space="0" w:color="auto"/>
              <w:left w:val="single" w:sz="4" w:space="0" w:color="auto"/>
              <w:bottom w:val="single" w:sz="4" w:space="0" w:color="auto"/>
              <w:right w:val="single" w:sz="4" w:space="0" w:color="auto"/>
            </w:tcBorders>
          </w:tcPr>
          <w:p w14:paraId="5AAF5399" w14:textId="77777777" w:rsidR="00063DA8" w:rsidRPr="00720561" w:rsidRDefault="00063DA8" w:rsidP="00876BC1">
            <w:pPr>
              <w:pStyle w:val="TAL"/>
              <w:rPr>
                <w:ins w:id="177" w:author="Huawei" w:date="2022-07-14T18:08:00Z"/>
              </w:rPr>
            </w:pPr>
          </w:p>
        </w:tc>
      </w:tr>
    </w:tbl>
    <w:p w14:paraId="7231D148" w14:textId="77777777" w:rsidR="00063DA8" w:rsidRPr="00720561" w:rsidRDefault="00063DA8" w:rsidP="00E34BC9"/>
    <w:p w14:paraId="09890F81" w14:textId="77777777" w:rsidR="00E34BC9" w:rsidRPr="00720561" w:rsidRDefault="00E34BC9" w:rsidP="00E34BC9">
      <w:pPr>
        <w:pStyle w:val="H6"/>
      </w:pPr>
      <w:r w:rsidRPr="00720561">
        <w:t>6.5.3.3.4.3.6</w:t>
      </w:r>
      <w:r w:rsidRPr="00720561">
        <w:tab/>
      </w:r>
      <w:r w:rsidRPr="00720561">
        <w:rPr>
          <w:snapToGrid w:val="0"/>
        </w:rPr>
        <w:t xml:space="preserve">Message contents exceptions </w:t>
      </w:r>
      <w:r w:rsidRPr="00720561">
        <w:t>(network signalling value "NS_37")</w:t>
      </w:r>
    </w:p>
    <w:p w14:paraId="6A248A8C"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16E41007"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NS_37. This can be set in </w:t>
      </w:r>
      <w:r w:rsidRPr="00720561">
        <w:rPr>
          <w:i/>
        </w:rPr>
        <w:t>SIB1</w:t>
      </w:r>
      <w:r w:rsidRPr="00720561">
        <w:t xml:space="preserve"> as part of the cell broadcast message. This exception indicates that the UE shall meet the additional spurious emission requirement for a specific deployment scenario. </w:t>
      </w:r>
    </w:p>
    <w:p w14:paraId="464796FD" w14:textId="77777777" w:rsidR="00E34BC9" w:rsidRPr="00720561" w:rsidRDefault="00E34BC9" w:rsidP="00E34BC9">
      <w:pPr>
        <w:pStyle w:val="TH"/>
      </w:pPr>
      <w:r w:rsidRPr="00720561">
        <w:t xml:space="preserve">Table </w:t>
      </w:r>
      <w:r w:rsidRPr="00720561">
        <w:rPr>
          <w:snapToGrid w:val="0"/>
        </w:rPr>
        <w:t>6.5.3.3.4.3.6-1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5A7C9A1"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43783576" w14:textId="77777777" w:rsidR="00E34BC9" w:rsidRPr="00720561" w:rsidRDefault="00E34BC9" w:rsidP="00876BC1">
            <w:pPr>
              <w:pStyle w:val="TAL"/>
            </w:pPr>
            <w:r w:rsidRPr="00720561">
              <w:t>Derivation Path: TS 38.508-1 [5] clause 4.6.3, Table 4.6.3-1</w:t>
            </w:r>
          </w:p>
        </w:tc>
      </w:tr>
      <w:tr w:rsidR="00E34BC9" w:rsidRPr="00720561" w14:paraId="4ABEAAF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0EF168E"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1232C"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70EF23CD"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213D60FE" w14:textId="77777777" w:rsidR="00E34BC9" w:rsidRPr="00720561" w:rsidRDefault="00E34BC9" w:rsidP="00876BC1">
            <w:pPr>
              <w:pStyle w:val="TAH"/>
            </w:pPr>
            <w:r w:rsidRPr="00720561">
              <w:t>Condition</w:t>
            </w:r>
          </w:p>
        </w:tc>
      </w:tr>
      <w:tr w:rsidR="00E34BC9" w:rsidRPr="00720561" w14:paraId="42F3A4D9"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FB0C203"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0F9422" w14:textId="77777777" w:rsidR="00E34BC9" w:rsidRPr="00720561" w:rsidRDefault="00E34BC9" w:rsidP="00876BC1">
            <w:pPr>
              <w:pStyle w:val="TAC"/>
            </w:pPr>
            <w:r w:rsidRPr="00720561">
              <w:t>1 (NS_37)</w:t>
            </w:r>
          </w:p>
        </w:tc>
        <w:tc>
          <w:tcPr>
            <w:tcW w:w="1700" w:type="dxa"/>
            <w:tcBorders>
              <w:top w:val="single" w:sz="4" w:space="0" w:color="auto"/>
              <w:left w:val="single" w:sz="4" w:space="0" w:color="auto"/>
              <w:bottom w:val="single" w:sz="4" w:space="0" w:color="auto"/>
              <w:right w:val="single" w:sz="4" w:space="0" w:color="auto"/>
            </w:tcBorders>
          </w:tcPr>
          <w:p w14:paraId="6FB281D0"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2E2B01DF" w14:textId="77777777" w:rsidR="00E34BC9" w:rsidRPr="00720561" w:rsidRDefault="00E34BC9" w:rsidP="00876BC1">
            <w:pPr>
              <w:pStyle w:val="TAL"/>
            </w:pPr>
          </w:p>
        </w:tc>
      </w:tr>
    </w:tbl>
    <w:p w14:paraId="1807F4B2" w14:textId="77777777" w:rsidR="00E34BC9" w:rsidRPr="00720561" w:rsidRDefault="00E34BC9" w:rsidP="00E34BC9"/>
    <w:p w14:paraId="04431EAB" w14:textId="77777777" w:rsidR="00E34BC9" w:rsidRPr="00720561" w:rsidRDefault="00E34BC9" w:rsidP="00E34BC9">
      <w:pPr>
        <w:pStyle w:val="H6"/>
      </w:pPr>
      <w:r w:rsidRPr="00720561">
        <w:t>6.5.3.3.4.3.7</w:t>
      </w:r>
      <w:r w:rsidRPr="00720561">
        <w:tab/>
      </w:r>
      <w:r w:rsidRPr="00720561">
        <w:rPr>
          <w:snapToGrid w:val="0"/>
        </w:rPr>
        <w:t xml:space="preserve">Message contents exceptions </w:t>
      </w:r>
      <w:r w:rsidRPr="00720561">
        <w:t>(network signalling value "NS_38")</w:t>
      </w:r>
    </w:p>
    <w:p w14:paraId="1DFC3CF9"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70BBCE6E" w14:textId="77777777" w:rsidR="00E34BC9" w:rsidRPr="00720561" w:rsidRDefault="00E34BC9" w:rsidP="00E34BC9">
      <w:pPr>
        <w:pStyle w:val="B10"/>
      </w:pPr>
      <w:r w:rsidRPr="00720561">
        <w:lastRenderedPageBreak/>
        <w:t>1.</w:t>
      </w:r>
      <w:r w:rsidRPr="00720561">
        <w:tab/>
        <w:t xml:space="preserve">Information element </w:t>
      </w:r>
      <w:proofErr w:type="spellStart"/>
      <w:r w:rsidRPr="00720561">
        <w:t>additionalSpectrumEmission</w:t>
      </w:r>
      <w:proofErr w:type="spellEnd"/>
      <w:r w:rsidRPr="00720561">
        <w:t xml:space="preserve"> is set to NS_38.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6FEB5814" w14:textId="77777777" w:rsidR="00E34BC9" w:rsidRPr="00720561" w:rsidRDefault="00E34BC9" w:rsidP="00E34BC9">
      <w:pPr>
        <w:pStyle w:val="TH"/>
      </w:pPr>
      <w:r w:rsidRPr="00720561">
        <w:t xml:space="preserve">Table </w:t>
      </w:r>
      <w:r w:rsidRPr="00720561">
        <w:rPr>
          <w:snapToGrid w:val="0"/>
        </w:rPr>
        <w:t>6.5.3.3.4.3.7-1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18577F08"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329EFCDD" w14:textId="77777777" w:rsidR="00E34BC9" w:rsidRPr="00720561" w:rsidRDefault="00E34BC9" w:rsidP="00876BC1">
            <w:pPr>
              <w:pStyle w:val="TAL"/>
            </w:pPr>
            <w:r w:rsidRPr="00720561">
              <w:t>Derivation Path: TS 38.508-1 [5] clause 4.6.3, Table 4.6.3-1</w:t>
            </w:r>
          </w:p>
        </w:tc>
      </w:tr>
      <w:tr w:rsidR="00E34BC9" w:rsidRPr="00720561" w14:paraId="4C484AC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FB11A17"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2C96E"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536828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739B7AE" w14:textId="77777777" w:rsidR="00E34BC9" w:rsidRPr="00720561" w:rsidRDefault="00E34BC9" w:rsidP="00876BC1">
            <w:pPr>
              <w:pStyle w:val="TAH"/>
            </w:pPr>
            <w:r w:rsidRPr="00720561">
              <w:t>Condition</w:t>
            </w:r>
          </w:p>
        </w:tc>
      </w:tr>
      <w:tr w:rsidR="00E34BC9" w:rsidRPr="00720561" w14:paraId="1A73A4A0"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C689EF7"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71CD5" w14:textId="77777777" w:rsidR="00E34BC9" w:rsidRPr="00720561" w:rsidRDefault="00E34BC9" w:rsidP="00876BC1">
            <w:pPr>
              <w:pStyle w:val="TAC"/>
            </w:pPr>
            <w:r w:rsidRPr="00720561">
              <w:t>2 (NS_38)</w:t>
            </w:r>
          </w:p>
        </w:tc>
        <w:tc>
          <w:tcPr>
            <w:tcW w:w="1700" w:type="dxa"/>
            <w:tcBorders>
              <w:top w:val="single" w:sz="4" w:space="0" w:color="auto"/>
              <w:left w:val="single" w:sz="4" w:space="0" w:color="auto"/>
              <w:bottom w:val="single" w:sz="4" w:space="0" w:color="auto"/>
              <w:right w:val="single" w:sz="4" w:space="0" w:color="auto"/>
            </w:tcBorders>
          </w:tcPr>
          <w:p w14:paraId="3A09EC93"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29C58B09" w14:textId="77777777" w:rsidR="00E34BC9" w:rsidRPr="00720561" w:rsidRDefault="00E34BC9" w:rsidP="00876BC1">
            <w:pPr>
              <w:pStyle w:val="TAL"/>
            </w:pPr>
          </w:p>
        </w:tc>
      </w:tr>
    </w:tbl>
    <w:p w14:paraId="617F451F" w14:textId="77777777" w:rsidR="00E34BC9" w:rsidRPr="00720561" w:rsidRDefault="00E34BC9" w:rsidP="00E34BC9"/>
    <w:p w14:paraId="6A8B9C89" w14:textId="77777777" w:rsidR="00E34BC9" w:rsidRPr="00720561" w:rsidRDefault="00E34BC9" w:rsidP="00E34BC9">
      <w:pPr>
        <w:pStyle w:val="H6"/>
      </w:pPr>
      <w:r w:rsidRPr="00720561">
        <w:t>6.5.3.3.4.3.8</w:t>
      </w:r>
      <w:r w:rsidRPr="00720561">
        <w:tab/>
      </w:r>
      <w:r w:rsidRPr="00720561">
        <w:rPr>
          <w:snapToGrid w:val="0"/>
        </w:rPr>
        <w:t xml:space="preserve">Message contents exceptions </w:t>
      </w:r>
      <w:r w:rsidRPr="00720561">
        <w:t>(network signalling value "NS_39")</w:t>
      </w:r>
    </w:p>
    <w:p w14:paraId="090131A7"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DDA8D2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NS_39.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4655DC5" w14:textId="77777777" w:rsidR="00E34BC9" w:rsidRPr="00720561" w:rsidRDefault="00E34BC9" w:rsidP="00E34BC9">
      <w:pPr>
        <w:pStyle w:val="TH"/>
      </w:pPr>
      <w:r w:rsidRPr="00720561">
        <w:t xml:space="preserve">Table </w:t>
      </w:r>
      <w:r w:rsidRPr="00720561">
        <w:rPr>
          <w:snapToGrid w:val="0"/>
        </w:rPr>
        <w:t>6.5.3.3.4.3.8-1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C5ED78A"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0FCB112E" w14:textId="77777777" w:rsidR="00E34BC9" w:rsidRPr="00720561" w:rsidRDefault="00E34BC9" w:rsidP="00876BC1">
            <w:pPr>
              <w:pStyle w:val="TAL"/>
            </w:pPr>
            <w:r w:rsidRPr="00720561">
              <w:t>Derivation Path: TS 38.508-1 [5] clause 4.6.3, Table 4.6.3-1</w:t>
            </w:r>
          </w:p>
        </w:tc>
      </w:tr>
      <w:tr w:rsidR="00E34BC9" w:rsidRPr="00720561" w14:paraId="1DB21ABA"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D7FD46C"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0526DA"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CB03716"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F3E222E" w14:textId="77777777" w:rsidR="00E34BC9" w:rsidRPr="00720561" w:rsidRDefault="00E34BC9" w:rsidP="00876BC1">
            <w:pPr>
              <w:pStyle w:val="TAH"/>
            </w:pPr>
            <w:r w:rsidRPr="00720561">
              <w:t>Condition</w:t>
            </w:r>
          </w:p>
        </w:tc>
      </w:tr>
      <w:tr w:rsidR="00E34BC9" w:rsidRPr="00720561" w14:paraId="55AFCFD3"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4B80725"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F6EB69" w14:textId="77777777" w:rsidR="00E34BC9" w:rsidRPr="00720561" w:rsidRDefault="00E34BC9" w:rsidP="00876BC1">
            <w:pPr>
              <w:pStyle w:val="TAC"/>
            </w:pPr>
            <w:r w:rsidRPr="00720561">
              <w:t>3 (NS_39)</w:t>
            </w:r>
          </w:p>
        </w:tc>
        <w:tc>
          <w:tcPr>
            <w:tcW w:w="1700" w:type="dxa"/>
            <w:tcBorders>
              <w:top w:val="single" w:sz="4" w:space="0" w:color="auto"/>
              <w:left w:val="single" w:sz="4" w:space="0" w:color="auto"/>
              <w:bottom w:val="single" w:sz="4" w:space="0" w:color="auto"/>
              <w:right w:val="single" w:sz="4" w:space="0" w:color="auto"/>
            </w:tcBorders>
          </w:tcPr>
          <w:p w14:paraId="45B1F43C"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6F37A83" w14:textId="77777777" w:rsidR="00E34BC9" w:rsidRPr="00720561" w:rsidRDefault="00E34BC9" w:rsidP="00876BC1">
            <w:pPr>
              <w:pStyle w:val="TAL"/>
            </w:pPr>
          </w:p>
        </w:tc>
      </w:tr>
    </w:tbl>
    <w:p w14:paraId="54C4C27E" w14:textId="77777777" w:rsidR="00E34BC9" w:rsidRPr="00720561" w:rsidRDefault="00E34BC9" w:rsidP="00E34BC9"/>
    <w:p w14:paraId="1B664ABF" w14:textId="77777777" w:rsidR="00E34BC9" w:rsidRPr="00720561" w:rsidRDefault="00E34BC9" w:rsidP="00E34BC9">
      <w:pPr>
        <w:pStyle w:val="H6"/>
      </w:pPr>
      <w:r w:rsidRPr="00720561">
        <w:t>6.5.3.3.4.3.9</w:t>
      </w:r>
      <w:r w:rsidRPr="00720561">
        <w:tab/>
      </w:r>
      <w:r w:rsidRPr="00720561">
        <w:rPr>
          <w:snapToGrid w:val="0"/>
        </w:rPr>
        <w:t xml:space="preserve">Message contents exceptions </w:t>
      </w:r>
      <w:r w:rsidRPr="00720561">
        <w:t>(network signalling value "NS_40")</w:t>
      </w:r>
    </w:p>
    <w:p w14:paraId="3E4E353D"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595D334F"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NS_40. This can be set in </w:t>
      </w:r>
      <w:r w:rsidRPr="00720561">
        <w:rPr>
          <w:i/>
        </w:rPr>
        <w:t>SIB1</w:t>
      </w:r>
      <w:r w:rsidRPr="00720561">
        <w:t xml:space="preserve"> as part of the cell broadcast message. This exception indicates that the UE shall meet the additional spurious emission requirement for a specific deployment scenario. </w:t>
      </w:r>
    </w:p>
    <w:p w14:paraId="678648D8" w14:textId="77777777" w:rsidR="00E34BC9" w:rsidRPr="00720561" w:rsidRDefault="00E34BC9" w:rsidP="00E34BC9">
      <w:pPr>
        <w:pStyle w:val="TH"/>
      </w:pPr>
      <w:r w:rsidRPr="00720561">
        <w:t xml:space="preserve">Table </w:t>
      </w:r>
      <w:r w:rsidRPr="00720561">
        <w:rPr>
          <w:snapToGrid w:val="0"/>
        </w:rPr>
        <w:t>6.5.3.3.4.3.9-1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58B696F8"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5A57CEF" w14:textId="77777777" w:rsidR="00E34BC9" w:rsidRPr="00720561" w:rsidRDefault="00E34BC9" w:rsidP="00876BC1">
            <w:pPr>
              <w:pStyle w:val="TAL"/>
            </w:pPr>
            <w:r w:rsidRPr="00720561">
              <w:t>Derivation Path: TS 38.508-1 [5] clause 4.6.3, Table 4.6.3-1</w:t>
            </w:r>
          </w:p>
        </w:tc>
      </w:tr>
      <w:tr w:rsidR="00E34BC9" w:rsidRPr="00720561" w14:paraId="39C82EBF"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FCA8022"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2829A"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6379174C"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77FB825" w14:textId="77777777" w:rsidR="00E34BC9" w:rsidRPr="00720561" w:rsidRDefault="00E34BC9" w:rsidP="00876BC1">
            <w:pPr>
              <w:pStyle w:val="TAH"/>
            </w:pPr>
            <w:r w:rsidRPr="00720561">
              <w:t>Condition</w:t>
            </w:r>
          </w:p>
        </w:tc>
      </w:tr>
      <w:tr w:rsidR="00E34BC9" w:rsidRPr="00720561" w14:paraId="7A2EDCCF"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FB61DE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A6939F" w14:textId="77777777" w:rsidR="00E34BC9" w:rsidRPr="00720561" w:rsidRDefault="00E34BC9" w:rsidP="00876BC1">
            <w:pPr>
              <w:pStyle w:val="TAC"/>
            </w:pPr>
            <w:r w:rsidRPr="00720561">
              <w:t>1 (NS_40)</w:t>
            </w:r>
          </w:p>
        </w:tc>
        <w:tc>
          <w:tcPr>
            <w:tcW w:w="1700" w:type="dxa"/>
            <w:tcBorders>
              <w:top w:val="single" w:sz="4" w:space="0" w:color="auto"/>
              <w:left w:val="single" w:sz="4" w:space="0" w:color="auto"/>
              <w:bottom w:val="single" w:sz="4" w:space="0" w:color="auto"/>
              <w:right w:val="single" w:sz="4" w:space="0" w:color="auto"/>
            </w:tcBorders>
          </w:tcPr>
          <w:p w14:paraId="4979E6AB"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649318E4" w14:textId="77777777" w:rsidR="00E34BC9" w:rsidRPr="00720561" w:rsidRDefault="00E34BC9" w:rsidP="00876BC1">
            <w:pPr>
              <w:pStyle w:val="TAL"/>
            </w:pPr>
          </w:p>
        </w:tc>
      </w:tr>
    </w:tbl>
    <w:p w14:paraId="72D9E64F" w14:textId="77777777" w:rsidR="00E34BC9" w:rsidRPr="00720561" w:rsidRDefault="00E34BC9" w:rsidP="00E34BC9"/>
    <w:p w14:paraId="2C65614E" w14:textId="77777777" w:rsidR="00E34BC9" w:rsidRPr="00720561" w:rsidRDefault="00E34BC9" w:rsidP="00E34BC9">
      <w:pPr>
        <w:pStyle w:val="H6"/>
      </w:pPr>
      <w:r w:rsidRPr="00720561">
        <w:t>6.5.3.3.4.3.10</w:t>
      </w:r>
      <w:r w:rsidRPr="00720561">
        <w:tab/>
      </w:r>
      <w:r w:rsidRPr="00720561">
        <w:rPr>
          <w:snapToGrid w:val="0"/>
        </w:rPr>
        <w:t xml:space="preserve">Message contents exceptions </w:t>
      </w:r>
      <w:r w:rsidRPr="00720561">
        <w:t>(network signalling value "NS_41")</w:t>
      </w:r>
    </w:p>
    <w:p w14:paraId="4852C9DF"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B17565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NS_41. This can be set in </w:t>
      </w:r>
      <w:r w:rsidRPr="00720561">
        <w:rPr>
          <w:i/>
        </w:rPr>
        <w:t>SIB1</w:t>
      </w:r>
      <w:r w:rsidRPr="00720561">
        <w:t xml:space="preserve"> as part of the cell broadcast message. This exception indicates that the UE shall meet the additional spurious emission requirement for a specific deployment scenario. </w:t>
      </w:r>
    </w:p>
    <w:p w14:paraId="39590C45" w14:textId="77777777" w:rsidR="00E34BC9" w:rsidRPr="00720561" w:rsidRDefault="00E34BC9" w:rsidP="00E34BC9">
      <w:pPr>
        <w:pStyle w:val="TH"/>
      </w:pPr>
      <w:r w:rsidRPr="00720561">
        <w:t xml:space="preserve">Table </w:t>
      </w:r>
      <w:r w:rsidRPr="00720561">
        <w:rPr>
          <w:snapToGrid w:val="0"/>
        </w:rPr>
        <w:t>6.5.3.3.4.3.10-1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1CCA4EB9"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8388EC8" w14:textId="77777777" w:rsidR="00E34BC9" w:rsidRPr="00720561" w:rsidRDefault="00E34BC9" w:rsidP="00876BC1">
            <w:pPr>
              <w:pStyle w:val="TAL"/>
            </w:pPr>
            <w:r w:rsidRPr="00720561">
              <w:t>Derivation Path: TS 38.508-1 [5] clause 4.6.3, Table 4.6.3-1</w:t>
            </w:r>
          </w:p>
        </w:tc>
      </w:tr>
      <w:tr w:rsidR="00E34BC9" w:rsidRPr="00720561" w14:paraId="25640EC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83ACE4D"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91134"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2DE5B855"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60DD5072" w14:textId="77777777" w:rsidR="00E34BC9" w:rsidRPr="00720561" w:rsidRDefault="00E34BC9" w:rsidP="00876BC1">
            <w:pPr>
              <w:pStyle w:val="TAH"/>
            </w:pPr>
            <w:r w:rsidRPr="00720561">
              <w:t>Condition</w:t>
            </w:r>
          </w:p>
        </w:tc>
      </w:tr>
      <w:tr w:rsidR="00E34BC9" w:rsidRPr="00720561" w14:paraId="744119D0"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A973785"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399346" w14:textId="77777777" w:rsidR="00E34BC9" w:rsidRPr="00720561" w:rsidRDefault="00E34BC9" w:rsidP="00876BC1">
            <w:pPr>
              <w:pStyle w:val="TAC"/>
            </w:pPr>
            <w:r w:rsidRPr="00720561">
              <w:t>1 (NS_41)</w:t>
            </w:r>
          </w:p>
        </w:tc>
        <w:tc>
          <w:tcPr>
            <w:tcW w:w="1700" w:type="dxa"/>
            <w:tcBorders>
              <w:top w:val="single" w:sz="4" w:space="0" w:color="auto"/>
              <w:left w:val="single" w:sz="4" w:space="0" w:color="auto"/>
              <w:bottom w:val="single" w:sz="4" w:space="0" w:color="auto"/>
              <w:right w:val="single" w:sz="4" w:space="0" w:color="auto"/>
            </w:tcBorders>
          </w:tcPr>
          <w:p w14:paraId="49D3D9D8"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F58FF25" w14:textId="77777777" w:rsidR="00E34BC9" w:rsidRPr="00720561" w:rsidRDefault="00E34BC9" w:rsidP="00876BC1">
            <w:pPr>
              <w:pStyle w:val="TAL"/>
            </w:pPr>
          </w:p>
        </w:tc>
      </w:tr>
    </w:tbl>
    <w:p w14:paraId="00882592" w14:textId="77777777" w:rsidR="00E34BC9" w:rsidRPr="00720561" w:rsidRDefault="00E34BC9" w:rsidP="00E34BC9"/>
    <w:p w14:paraId="0215FFD3" w14:textId="77777777" w:rsidR="00E34BC9" w:rsidRPr="00720561" w:rsidRDefault="00E34BC9" w:rsidP="00E34BC9">
      <w:pPr>
        <w:pStyle w:val="H6"/>
      </w:pPr>
      <w:r w:rsidRPr="00720561">
        <w:t>6.5.3.3.4.3.11</w:t>
      </w:r>
      <w:r w:rsidRPr="00720561">
        <w:tab/>
      </w:r>
      <w:r w:rsidRPr="00720561">
        <w:rPr>
          <w:snapToGrid w:val="0"/>
        </w:rPr>
        <w:t xml:space="preserve">Message contents exceptions </w:t>
      </w:r>
      <w:r w:rsidRPr="00720561">
        <w:t>(network signalling value "NS_42")</w:t>
      </w:r>
    </w:p>
    <w:p w14:paraId="2103F47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FC5F153" w14:textId="77777777" w:rsidR="00E34BC9" w:rsidRPr="00720561" w:rsidRDefault="00E34BC9" w:rsidP="00E34BC9">
      <w:pPr>
        <w:pStyle w:val="B10"/>
      </w:pPr>
      <w:r w:rsidRPr="00720561">
        <w:lastRenderedPageBreak/>
        <w:t>1.</w:t>
      </w:r>
      <w:r w:rsidRPr="00720561">
        <w:tab/>
        <w:t xml:space="preserve">Information element </w:t>
      </w:r>
      <w:proofErr w:type="spellStart"/>
      <w:r w:rsidRPr="00720561">
        <w:t>additionalSpectrumEmission</w:t>
      </w:r>
      <w:proofErr w:type="spellEnd"/>
      <w:r w:rsidRPr="00720561">
        <w:t xml:space="preserve"> is set to NS_42.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57C7CCEA" w14:textId="77777777" w:rsidR="00E34BC9" w:rsidRPr="00720561" w:rsidRDefault="00E34BC9" w:rsidP="00E34BC9">
      <w:pPr>
        <w:pStyle w:val="TH"/>
      </w:pPr>
      <w:r w:rsidRPr="00720561">
        <w:t xml:space="preserve">Table </w:t>
      </w:r>
      <w:r w:rsidRPr="00720561">
        <w:rPr>
          <w:snapToGrid w:val="0"/>
        </w:rPr>
        <w:t>6.5.3.3.4.3.11-1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8F93DF9"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70D0157" w14:textId="77777777" w:rsidR="00E34BC9" w:rsidRPr="00720561" w:rsidRDefault="00E34BC9" w:rsidP="00876BC1">
            <w:pPr>
              <w:pStyle w:val="TAL"/>
            </w:pPr>
            <w:r w:rsidRPr="00720561">
              <w:t>Derivation Path: TS 38.508-1 [5] clause 4.6.3, Table 4.6.3-1</w:t>
            </w:r>
          </w:p>
        </w:tc>
      </w:tr>
      <w:tr w:rsidR="00E34BC9" w:rsidRPr="00720561" w14:paraId="11BDB6A2"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CCB4B5A"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16A9FE"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684372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9440698" w14:textId="77777777" w:rsidR="00E34BC9" w:rsidRPr="00720561" w:rsidRDefault="00E34BC9" w:rsidP="00876BC1">
            <w:pPr>
              <w:pStyle w:val="TAH"/>
            </w:pPr>
            <w:r w:rsidRPr="00720561">
              <w:t>Condition</w:t>
            </w:r>
          </w:p>
        </w:tc>
      </w:tr>
      <w:tr w:rsidR="00E34BC9" w:rsidRPr="00720561" w14:paraId="071C7665"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36142E48"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405A4C" w14:textId="77777777" w:rsidR="00E34BC9" w:rsidRPr="00720561" w:rsidRDefault="00E34BC9" w:rsidP="00876BC1">
            <w:pPr>
              <w:pStyle w:val="TAC"/>
            </w:pPr>
            <w:r w:rsidRPr="00720561">
              <w:t>2 (NS_42)</w:t>
            </w:r>
          </w:p>
        </w:tc>
        <w:tc>
          <w:tcPr>
            <w:tcW w:w="1700" w:type="dxa"/>
            <w:tcBorders>
              <w:top w:val="single" w:sz="4" w:space="0" w:color="auto"/>
              <w:left w:val="single" w:sz="4" w:space="0" w:color="auto"/>
              <w:bottom w:val="single" w:sz="4" w:space="0" w:color="auto"/>
              <w:right w:val="single" w:sz="4" w:space="0" w:color="auto"/>
            </w:tcBorders>
          </w:tcPr>
          <w:p w14:paraId="22D4DCCB"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B2720A6" w14:textId="77777777" w:rsidR="00E34BC9" w:rsidRPr="00720561" w:rsidRDefault="00E34BC9" w:rsidP="00876BC1">
            <w:pPr>
              <w:pStyle w:val="TAL"/>
            </w:pPr>
          </w:p>
        </w:tc>
      </w:tr>
    </w:tbl>
    <w:p w14:paraId="69F6BE5B" w14:textId="77777777" w:rsidR="00E34BC9" w:rsidRPr="00720561" w:rsidRDefault="00E34BC9" w:rsidP="00E34BC9"/>
    <w:p w14:paraId="39F195B5" w14:textId="77777777" w:rsidR="00E34BC9" w:rsidRPr="00720561" w:rsidRDefault="00E34BC9" w:rsidP="00E34BC9">
      <w:pPr>
        <w:pStyle w:val="H6"/>
      </w:pPr>
      <w:r w:rsidRPr="00720561">
        <w:t>6.5.3.3.4.3.12</w:t>
      </w:r>
      <w:r w:rsidRPr="00720561">
        <w:tab/>
      </w:r>
      <w:r w:rsidRPr="00720561">
        <w:rPr>
          <w:snapToGrid w:val="0"/>
        </w:rPr>
        <w:t xml:space="preserve">Message contents exceptions </w:t>
      </w:r>
      <w:r w:rsidRPr="00720561">
        <w:t>(network signalling value "NS_21")</w:t>
      </w:r>
    </w:p>
    <w:p w14:paraId="040902C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68BBF40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NS_21.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0D8D1CFD" w14:textId="77777777" w:rsidR="00E34BC9" w:rsidRPr="00720561" w:rsidRDefault="00E34BC9" w:rsidP="00E34BC9">
      <w:pPr>
        <w:pStyle w:val="TH"/>
      </w:pPr>
      <w:r w:rsidRPr="00720561">
        <w:t xml:space="preserve">Table </w:t>
      </w:r>
      <w:r w:rsidRPr="00720561">
        <w:rPr>
          <w:snapToGrid w:val="0"/>
        </w:rPr>
        <w:t>6.5.3.3.4.3.12-1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8AAA574"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799DE016" w14:textId="77777777" w:rsidR="00E34BC9" w:rsidRPr="00720561" w:rsidRDefault="00E34BC9" w:rsidP="00876BC1">
            <w:pPr>
              <w:pStyle w:val="TAL"/>
            </w:pPr>
            <w:r w:rsidRPr="00720561">
              <w:t>Derivation Path: TS 38.508-1 [5] clause 4.6.3, Table 4.6.3-1</w:t>
            </w:r>
          </w:p>
        </w:tc>
      </w:tr>
      <w:tr w:rsidR="00E34BC9" w:rsidRPr="00720561" w14:paraId="787B691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59A178E"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864FD9"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2B1E038"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CF39A84" w14:textId="77777777" w:rsidR="00E34BC9" w:rsidRPr="00720561" w:rsidRDefault="00E34BC9" w:rsidP="00876BC1">
            <w:pPr>
              <w:pStyle w:val="TAH"/>
            </w:pPr>
            <w:r w:rsidRPr="00720561">
              <w:t>Condition</w:t>
            </w:r>
          </w:p>
        </w:tc>
      </w:tr>
      <w:tr w:rsidR="00E34BC9" w:rsidRPr="00720561" w14:paraId="7395E34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317B2E23"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A5B095" w14:textId="77777777" w:rsidR="00E34BC9" w:rsidRPr="00720561" w:rsidRDefault="00E34BC9" w:rsidP="00876BC1">
            <w:pPr>
              <w:pStyle w:val="TAC"/>
            </w:pPr>
            <w:r w:rsidRPr="00720561">
              <w:t>1 (NS_21)</w:t>
            </w:r>
          </w:p>
        </w:tc>
        <w:tc>
          <w:tcPr>
            <w:tcW w:w="1700" w:type="dxa"/>
            <w:tcBorders>
              <w:top w:val="single" w:sz="4" w:space="0" w:color="auto"/>
              <w:left w:val="single" w:sz="4" w:space="0" w:color="auto"/>
              <w:bottom w:val="single" w:sz="4" w:space="0" w:color="auto"/>
              <w:right w:val="single" w:sz="4" w:space="0" w:color="auto"/>
            </w:tcBorders>
          </w:tcPr>
          <w:p w14:paraId="387422FD"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A6F1C19" w14:textId="77777777" w:rsidR="00E34BC9" w:rsidRPr="00720561" w:rsidRDefault="00E34BC9" w:rsidP="00876BC1">
            <w:pPr>
              <w:pStyle w:val="TAL"/>
            </w:pPr>
          </w:p>
        </w:tc>
      </w:tr>
    </w:tbl>
    <w:p w14:paraId="583C8F07" w14:textId="77777777" w:rsidR="00E34BC9" w:rsidRPr="00720561" w:rsidRDefault="00E34BC9" w:rsidP="00E34BC9"/>
    <w:p w14:paraId="2647EBF7" w14:textId="77777777" w:rsidR="00E34BC9" w:rsidRPr="00720561" w:rsidRDefault="00E34BC9" w:rsidP="00E34BC9">
      <w:pPr>
        <w:pStyle w:val="H6"/>
      </w:pPr>
      <w:r w:rsidRPr="00720561">
        <w:t>6.5.3.3.4.3.13</w:t>
      </w:r>
      <w:r w:rsidRPr="00720561">
        <w:tab/>
      </w:r>
      <w:r w:rsidRPr="00720561">
        <w:rPr>
          <w:snapToGrid w:val="0"/>
        </w:rPr>
        <w:t xml:space="preserve">Message contents exceptions </w:t>
      </w:r>
      <w:r w:rsidRPr="00720561">
        <w:t>(network signalling value "NS_24")</w:t>
      </w:r>
    </w:p>
    <w:p w14:paraId="30343634"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5E1029B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NS_24.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2D1CBCCD" w14:textId="77777777" w:rsidR="00E34BC9" w:rsidRPr="00720561" w:rsidRDefault="00E34BC9" w:rsidP="00E34BC9">
      <w:pPr>
        <w:pStyle w:val="TH"/>
      </w:pPr>
      <w:r w:rsidRPr="00720561">
        <w:t xml:space="preserve">Table </w:t>
      </w:r>
      <w:r w:rsidRPr="00720561">
        <w:rPr>
          <w:snapToGrid w:val="0"/>
        </w:rPr>
        <w:t>6.5.3.3.4.3.13-1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5730FD87"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4283D937" w14:textId="77777777" w:rsidR="00E34BC9" w:rsidRPr="00720561" w:rsidRDefault="00E34BC9" w:rsidP="00876BC1">
            <w:pPr>
              <w:pStyle w:val="TAL"/>
            </w:pPr>
            <w:r w:rsidRPr="00720561">
              <w:t>Derivation Path: TS 38.508-1 [5] clause 4.6.3, Table 4.6.3-1</w:t>
            </w:r>
          </w:p>
        </w:tc>
      </w:tr>
      <w:tr w:rsidR="00E34BC9" w:rsidRPr="00720561" w14:paraId="5D61B38E"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D7B0920"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9C560"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2BB5C8EC"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77E9BF6D" w14:textId="77777777" w:rsidR="00E34BC9" w:rsidRPr="00720561" w:rsidRDefault="00E34BC9" w:rsidP="00876BC1">
            <w:pPr>
              <w:pStyle w:val="TAH"/>
            </w:pPr>
            <w:r w:rsidRPr="00720561">
              <w:t>Condition</w:t>
            </w:r>
          </w:p>
        </w:tc>
      </w:tr>
      <w:tr w:rsidR="00E34BC9" w:rsidRPr="00720561" w14:paraId="778B22DB"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8322B47"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B2EA5C" w14:textId="77777777" w:rsidR="00E34BC9" w:rsidRPr="00720561" w:rsidRDefault="00E34BC9" w:rsidP="00876BC1">
            <w:pPr>
              <w:pStyle w:val="TAC"/>
            </w:pPr>
            <w:r w:rsidRPr="00720561">
              <w:t>1 (NS_24)</w:t>
            </w:r>
          </w:p>
        </w:tc>
        <w:tc>
          <w:tcPr>
            <w:tcW w:w="1700" w:type="dxa"/>
            <w:tcBorders>
              <w:top w:val="single" w:sz="4" w:space="0" w:color="auto"/>
              <w:left w:val="single" w:sz="4" w:space="0" w:color="auto"/>
              <w:bottom w:val="single" w:sz="4" w:space="0" w:color="auto"/>
              <w:right w:val="single" w:sz="4" w:space="0" w:color="auto"/>
            </w:tcBorders>
          </w:tcPr>
          <w:p w14:paraId="75D57B4C"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19E81570" w14:textId="77777777" w:rsidR="00E34BC9" w:rsidRPr="00720561" w:rsidRDefault="00E34BC9" w:rsidP="00876BC1">
            <w:pPr>
              <w:pStyle w:val="TAL"/>
            </w:pPr>
          </w:p>
        </w:tc>
      </w:tr>
    </w:tbl>
    <w:p w14:paraId="2FC51C1A" w14:textId="77777777" w:rsidR="00E34BC9" w:rsidRPr="00720561" w:rsidRDefault="00E34BC9" w:rsidP="00E34BC9"/>
    <w:p w14:paraId="37D3E4B1" w14:textId="77777777" w:rsidR="00E34BC9" w:rsidRPr="00720561" w:rsidRDefault="00E34BC9" w:rsidP="00E34BC9">
      <w:pPr>
        <w:pStyle w:val="H6"/>
      </w:pPr>
      <w:r w:rsidRPr="00720561">
        <w:t>6.5.3.3.4.3.14</w:t>
      </w:r>
      <w:r w:rsidRPr="00720561">
        <w:tab/>
      </w:r>
      <w:r w:rsidRPr="00720561">
        <w:rPr>
          <w:snapToGrid w:val="0"/>
        </w:rPr>
        <w:t xml:space="preserve">Message contents exceptions </w:t>
      </w:r>
      <w:r w:rsidRPr="00720561">
        <w:t>(network signalling value "NS_27")</w:t>
      </w:r>
    </w:p>
    <w:p w14:paraId="56F92C92"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302FC7D0"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NS_27.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34114A2F" w14:textId="77777777" w:rsidR="00E34BC9" w:rsidRPr="00720561" w:rsidRDefault="00E34BC9" w:rsidP="00E34BC9">
      <w:pPr>
        <w:pStyle w:val="TH"/>
      </w:pPr>
      <w:r w:rsidRPr="00720561">
        <w:t xml:space="preserve">Table </w:t>
      </w:r>
      <w:r w:rsidRPr="00720561">
        <w:rPr>
          <w:snapToGrid w:val="0"/>
        </w:rPr>
        <w:t>6.5.3.3.4.3.14-1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ECD63D2"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1657BBD4" w14:textId="77777777" w:rsidR="00E34BC9" w:rsidRPr="00720561" w:rsidRDefault="00E34BC9" w:rsidP="00876BC1">
            <w:pPr>
              <w:pStyle w:val="TAL"/>
            </w:pPr>
            <w:r w:rsidRPr="00720561">
              <w:t>Derivation Path: TS 38.508-1 [5] clause 4.6.3, Table 4.6.3-1</w:t>
            </w:r>
          </w:p>
        </w:tc>
      </w:tr>
      <w:tr w:rsidR="00E34BC9" w:rsidRPr="00720561" w14:paraId="53967E3D"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87B44C8"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0A9029"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C495721"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4A0457C" w14:textId="77777777" w:rsidR="00E34BC9" w:rsidRPr="00720561" w:rsidRDefault="00E34BC9" w:rsidP="00876BC1">
            <w:pPr>
              <w:pStyle w:val="TAH"/>
            </w:pPr>
            <w:r w:rsidRPr="00720561">
              <w:t>Condition</w:t>
            </w:r>
          </w:p>
        </w:tc>
      </w:tr>
      <w:tr w:rsidR="00E34BC9" w:rsidRPr="00720561" w14:paraId="1C210DF6"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F75BBF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B97382" w14:textId="77777777" w:rsidR="00E34BC9" w:rsidRPr="00720561" w:rsidRDefault="00E34BC9" w:rsidP="00876BC1">
            <w:pPr>
              <w:pStyle w:val="TAC"/>
            </w:pPr>
            <w:r w:rsidRPr="00720561">
              <w:t>1 (NS_27)</w:t>
            </w:r>
          </w:p>
        </w:tc>
        <w:tc>
          <w:tcPr>
            <w:tcW w:w="1700" w:type="dxa"/>
            <w:tcBorders>
              <w:top w:val="single" w:sz="4" w:space="0" w:color="auto"/>
              <w:left w:val="single" w:sz="4" w:space="0" w:color="auto"/>
              <w:bottom w:val="single" w:sz="4" w:space="0" w:color="auto"/>
              <w:right w:val="single" w:sz="4" w:space="0" w:color="auto"/>
            </w:tcBorders>
          </w:tcPr>
          <w:p w14:paraId="4F912E92"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0FB48A0F" w14:textId="77777777" w:rsidR="00E34BC9" w:rsidRPr="00720561" w:rsidRDefault="00E34BC9" w:rsidP="00876BC1">
            <w:pPr>
              <w:pStyle w:val="TAL"/>
            </w:pPr>
          </w:p>
        </w:tc>
      </w:tr>
    </w:tbl>
    <w:p w14:paraId="3B2145CC" w14:textId="77777777" w:rsidR="00E34BC9" w:rsidRPr="00720561" w:rsidRDefault="00E34BC9" w:rsidP="00E34BC9"/>
    <w:p w14:paraId="067F7C21" w14:textId="77777777" w:rsidR="00E34BC9" w:rsidRPr="00720561" w:rsidRDefault="00E34BC9" w:rsidP="00E34BC9">
      <w:pPr>
        <w:pStyle w:val="H6"/>
      </w:pPr>
      <w:r w:rsidRPr="00720561">
        <w:t>6.5.3.3.4.3.15</w:t>
      </w:r>
      <w:r w:rsidRPr="00720561">
        <w:tab/>
      </w:r>
      <w:r w:rsidRPr="00720561">
        <w:rPr>
          <w:snapToGrid w:val="0"/>
        </w:rPr>
        <w:t xml:space="preserve">Message contents exceptions </w:t>
      </w:r>
      <w:r w:rsidRPr="00720561">
        <w:t>(network signalling value "NS_47")</w:t>
      </w:r>
    </w:p>
    <w:p w14:paraId="63C9A95F" w14:textId="77777777" w:rsidR="00E34BC9" w:rsidRPr="00720561" w:rsidRDefault="00E34BC9" w:rsidP="00E34BC9">
      <w:bookmarkStart w:id="178" w:name="_Toc27478190"/>
      <w:r w:rsidRPr="00720561">
        <w:t>1.</w:t>
      </w:r>
      <w:r w:rsidRPr="00720561">
        <w:tab/>
        <w:t xml:space="preserve">Information element </w:t>
      </w:r>
      <w:proofErr w:type="spellStart"/>
      <w:r w:rsidRPr="00720561">
        <w:t>additionalSpectrumEmission</w:t>
      </w:r>
      <w:proofErr w:type="spellEnd"/>
      <w:r w:rsidRPr="00720561">
        <w:t xml:space="preserve"> is set to NS_47. This can be set in the </w:t>
      </w:r>
      <w:r w:rsidRPr="00720561">
        <w:rPr>
          <w:i/>
        </w:rPr>
        <w:t>SIB1</w:t>
      </w:r>
      <w:r w:rsidRPr="00720561">
        <w:t xml:space="preserve"> as part of the cell broadcast message. This exception indicates that the UE shall meet the additional spurious emission requirement for a specific deployment scenario.</w:t>
      </w:r>
    </w:p>
    <w:p w14:paraId="4A7381DF" w14:textId="77777777" w:rsidR="00E34BC9" w:rsidRPr="00720561" w:rsidRDefault="00E34BC9" w:rsidP="00E34BC9">
      <w:pPr>
        <w:pStyle w:val="TH"/>
      </w:pPr>
      <w:r w:rsidRPr="00720561">
        <w:lastRenderedPageBreak/>
        <w:t xml:space="preserve">Table 6.5.3.3.4.3.15-1: </w:t>
      </w:r>
      <w:proofErr w:type="spellStart"/>
      <w:r w:rsidRPr="00720561">
        <w:t>AdditionalSpectrumEmission</w:t>
      </w:r>
      <w:proofErr w:type="spellEnd"/>
      <w:r w:rsidRPr="00720561">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34BC9" w:rsidRPr="00720561" w14:paraId="50A5D506" w14:textId="77777777" w:rsidTr="00876BC1">
        <w:tc>
          <w:tcPr>
            <w:tcW w:w="9527" w:type="dxa"/>
            <w:gridSpan w:val="4"/>
          </w:tcPr>
          <w:p w14:paraId="4C4A121E" w14:textId="77777777" w:rsidR="00E34BC9" w:rsidRPr="00720561" w:rsidRDefault="00E34BC9" w:rsidP="00876BC1">
            <w:r w:rsidRPr="00720561">
              <w:t>Derivation Path: TS 38.508-1 [5], Table 4.6.3-1</w:t>
            </w:r>
          </w:p>
        </w:tc>
      </w:tr>
      <w:tr w:rsidR="00E34BC9" w:rsidRPr="00720561" w14:paraId="31CDD61A" w14:textId="77777777" w:rsidTr="00876BC1">
        <w:tc>
          <w:tcPr>
            <w:tcW w:w="4427" w:type="dxa"/>
          </w:tcPr>
          <w:p w14:paraId="04EA3601" w14:textId="77777777" w:rsidR="00E34BC9" w:rsidRPr="00720561" w:rsidRDefault="00E34BC9" w:rsidP="00876BC1">
            <w:r w:rsidRPr="00720561">
              <w:t>Information Element</w:t>
            </w:r>
          </w:p>
        </w:tc>
        <w:tc>
          <w:tcPr>
            <w:tcW w:w="2267" w:type="dxa"/>
          </w:tcPr>
          <w:p w14:paraId="28266A47" w14:textId="77777777" w:rsidR="00E34BC9" w:rsidRPr="00720561" w:rsidRDefault="00E34BC9" w:rsidP="00876BC1">
            <w:r w:rsidRPr="00720561">
              <w:t>Value/remark</w:t>
            </w:r>
          </w:p>
        </w:tc>
        <w:tc>
          <w:tcPr>
            <w:tcW w:w="1700" w:type="dxa"/>
          </w:tcPr>
          <w:p w14:paraId="64C7FC2F" w14:textId="77777777" w:rsidR="00E34BC9" w:rsidRPr="00720561" w:rsidRDefault="00E34BC9" w:rsidP="00876BC1">
            <w:r w:rsidRPr="00720561">
              <w:t>Comment</w:t>
            </w:r>
          </w:p>
        </w:tc>
        <w:tc>
          <w:tcPr>
            <w:tcW w:w="1133" w:type="dxa"/>
          </w:tcPr>
          <w:p w14:paraId="67228178" w14:textId="77777777" w:rsidR="00E34BC9" w:rsidRPr="00720561" w:rsidRDefault="00E34BC9" w:rsidP="00876BC1">
            <w:r w:rsidRPr="00720561">
              <w:t>Condition</w:t>
            </w:r>
          </w:p>
        </w:tc>
      </w:tr>
      <w:tr w:rsidR="00E34BC9" w:rsidRPr="00720561" w14:paraId="1C6A113C" w14:textId="77777777" w:rsidTr="00876BC1">
        <w:trPr>
          <w:trHeight w:val="194"/>
        </w:trPr>
        <w:tc>
          <w:tcPr>
            <w:tcW w:w="4427" w:type="dxa"/>
          </w:tcPr>
          <w:p w14:paraId="409B6070" w14:textId="77777777" w:rsidR="00E34BC9" w:rsidRPr="00720561" w:rsidRDefault="00E34BC9" w:rsidP="00876BC1">
            <w:proofErr w:type="spellStart"/>
            <w:r w:rsidRPr="00720561">
              <w:t>additionalSpectrumEmission</w:t>
            </w:r>
            <w:proofErr w:type="spellEnd"/>
          </w:p>
        </w:tc>
        <w:tc>
          <w:tcPr>
            <w:tcW w:w="2267" w:type="dxa"/>
          </w:tcPr>
          <w:p w14:paraId="23CF7CFC" w14:textId="77777777" w:rsidR="00E34BC9" w:rsidRPr="00720561" w:rsidRDefault="00E34BC9" w:rsidP="00876BC1">
            <w:r w:rsidRPr="00720561">
              <w:t>2 (NS_47)</w:t>
            </w:r>
          </w:p>
        </w:tc>
        <w:tc>
          <w:tcPr>
            <w:tcW w:w="1700" w:type="dxa"/>
          </w:tcPr>
          <w:p w14:paraId="69FA9048" w14:textId="77777777" w:rsidR="00E34BC9" w:rsidRPr="00720561" w:rsidRDefault="00E34BC9" w:rsidP="00876BC1"/>
        </w:tc>
        <w:tc>
          <w:tcPr>
            <w:tcW w:w="1133" w:type="dxa"/>
          </w:tcPr>
          <w:p w14:paraId="4C7E17F6" w14:textId="77777777" w:rsidR="00E34BC9" w:rsidRPr="00720561" w:rsidRDefault="00E34BC9" w:rsidP="00876BC1"/>
        </w:tc>
      </w:tr>
    </w:tbl>
    <w:p w14:paraId="2C23EE9C" w14:textId="77777777" w:rsidR="00E34BC9" w:rsidRPr="00720561" w:rsidRDefault="00E34BC9" w:rsidP="00E34BC9">
      <w:pPr>
        <w:rPr>
          <w:lang w:eastAsia="zh-CN"/>
        </w:rPr>
      </w:pPr>
    </w:p>
    <w:p w14:paraId="798598E8" w14:textId="77777777" w:rsidR="00E34BC9" w:rsidRPr="00720561" w:rsidRDefault="00E34BC9" w:rsidP="00E34BC9">
      <w:pPr>
        <w:pStyle w:val="H6"/>
      </w:pPr>
      <w:r w:rsidRPr="00720561">
        <w:t>6.5.3.3.4.3.16</w:t>
      </w:r>
      <w:r w:rsidRPr="00720561">
        <w:tab/>
      </w:r>
      <w:r w:rsidRPr="00720561">
        <w:rPr>
          <w:snapToGrid w:val="0"/>
        </w:rPr>
        <w:t xml:space="preserve">Message contents exceptions </w:t>
      </w:r>
      <w:r w:rsidRPr="00720561">
        <w:t>(network signalling value "NS_50")</w:t>
      </w:r>
    </w:p>
    <w:p w14:paraId="1547EC01"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3358F40"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NS_50.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38C53629" w14:textId="77777777" w:rsidR="00E34BC9" w:rsidRPr="00720561" w:rsidRDefault="00E34BC9" w:rsidP="00E34BC9">
      <w:pPr>
        <w:pStyle w:val="TH"/>
      </w:pPr>
      <w:r w:rsidRPr="00720561">
        <w:t xml:space="preserve">Table </w:t>
      </w:r>
      <w:r w:rsidRPr="00720561">
        <w:rPr>
          <w:snapToGrid w:val="0"/>
        </w:rPr>
        <w:t>6.5.3.3.4.3.16-1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542A5F6"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00BB8750" w14:textId="77777777" w:rsidR="00E34BC9" w:rsidRPr="00720561" w:rsidRDefault="00E34BC9" w:rsidP="00876BC1">
            <w:pPr>
              <w:pStyle w:val="TAL"/>
            </w:pPr>
            <w:r w:rsidRPr="00720561">
              <w:t>Derivation Path: TS 38.508-1 [5] clause 4.6.3, Table 4.6.3-1</w:t>
            </w:r>
          </w:p>
        </w:tc>
      </w:tr>
      <w:tr w:rsidR="00E34BC9" w:rsidRPr="00720561" w14:paraId="2E02F2C7"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8E5940D"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6D9936"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99BB715"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5CB943E" w14:textId="77777777" w:rsidR="00E34BC9" w:rsidRPr="00720561" w:rsidRDefault="00E34BC9" w:rsidP="00876BC1">
            <w:pPr>
              <w:pStyle w:val="TAH"/>
            </w:pPr>
            <w:r w:rsidRPr="00720561">
              <w:t>Condition</w:t>
            </w:r>
          </w:p>
        </w:tc>
      </w:tr>
      <w:tr w:rsidR="00E34BC9" w:rsidRPr="00720561" w14:paraId="746DB318"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4228977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4825B2" w14:textId="77777777" w:rsidR="00E34BC9" w:rsidRPr="00720561" w:rsidRDefault="00E34BC9" w:rsidP="00876BC1">
            <w:pPr>
              <w:pStyle w:val="TAC"/>
            </w:pPr>
            <w:r w:rsidRPr="00720561">
              <w:t>1 (NS_50)</w:t>
            </w:r>
          </w:p>
        </w:tc>
        <w:tc>
          <w:tcPr>
            <w:tcW w:w="1700" w:type="dxa"/>
            <w:tcBorders>
              <w:top w:val="single" w:sz="4" w:space="0" w:color="auto"/>
              <w:left w:val="single" w:sz="4" w:space="0" w:color="auto"/>
              <w:bottom w:val="single" w:sz="4" w:space="0" w:color="auto"/>
              <w:right w:val="single" w:sz="4" w:space="0" w:color="auto"/>
            </w:tcBorders>
          </w:tcPr>
          <w:p w14:paraId="2CDAF99A"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67A65DE9" w14:textId="77777777" w:rsidR="00E34BC9" w:rsidRPr="00720561" w:rsidRDefault="00E34BC9" w:rsidP="00876BC1">
            <w:pPr>
              <w:pStyle w:val="TAL"/>
            </w:pPr>
          </w:p>
        </w:tc>
      </w:tr>
    </w:tbl>
    <w:p w14:paraId="2F7C9ECC" w14:textId="77777777" w:rsidR="00E34BC9" w:rsidRPr="00720561" w:rsidRDefault="00E34BC9" w:rsidP="00E34BC9"/>
    <w:p w14:paraId="5AE4D458" w14:textId="77777777" w:rsidR="00E34BC9" w:rsidRPr="00720561" w:rsidRDefault="00E34BC9" w:rsidP="00E34BC9">
      <w:pPr>
        <w:pStyle w:val="H6"/>
      </w:pPr>
      <w:r w:rsidRPr="00720561">
        <w:t>6.5.3.3.4.3.17</w:t>
      </w:r>
      <w:r w:rsidRPr="00720561">
        <w:tab/>
      </w:r>
      <w:r w:rsidRPr="00720561">
        <w:rPr>
          <w:snapToGrid w:val="0"/>
        </w:rPr>
        <w:t xml:space="preserve">Message contents exceptions </w:t>
      </w:r>
      <w:r w:rsidRPr="00720561">
        <w:t>(network signalling value "NS_12")</w:t>
      </w:r>
    </w:p>
    <w:p w14:paraId="17B324D0"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E98082B"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NS_12.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397E33D6" w14:textId="77777777" w:rsidR="00E34BC9" w:rsidRPr="00720561" w:rsidRDefault="00E34BC9" w:rsidP="00E34BC9">
      <w:pPr>
        <w:pStyle w:val="TH"/>
      </w:pPr>
      <w:r w:rsidRPr="00720561">
        <w:t xml:space="preserve">Table </w:t>
      </w:r>
      <w:r w:rsidRPr="00720561">
        <w:rPr>
          <w:snapToGrid w:val="0"/>
        </w:rPr>
        <w:t>6.5.3.3.4.3.17-1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005323FB"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399766E5" w14:textId="77777777" w:rsidR="00E34BC9" w:rsidRPr="00720561" w:rsidRDefault="00E34BC9" w:rsidP="00876BC1">
            <w:pPr>
              <w:pStyle w:val="TAL"/>
            </w:pPr>
            <w:r w:rsidRPr="00720561">
              <w:t>Derivation Path: TS 38.508-1 [5] clause 4.6.3, Table 4.6.3-1</w:t>
            </w:r>
          </w:p>
        </w:tc>
      </w:tr>
      <w:tr w:rsidR="00E34BC9" w:rsidRPr="00720561" w14:paraId="34B8B93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097FDEC"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500E2"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F2F9E26"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0D2DEC4" w14:textId="77777777" w:rsidR="00E34BC9" w:rsidRPr="00720561" w:rsidRDefault="00E34BC9" w:rsidP="00876BC1">
            <w:pPr>
              <w:pStyle w:val="TAH"/>
            </w:pPr>
            <w:r w:rsidRPr="00720561">
              <w:t>Condition</w:t>
            </w:r>
          </w:p>
        </w:tc>
      </w:tr>
      <w:tr w:rsidR="00E34BC9" w:rsidRPr="00720561" w14:paraId="3D52117F"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2DA5DBF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F4F43A" w14:textId="77777777" w:rsidR="00E34BC9" w:rsidRPr="00720561" w:rsidRDefault="00E34BC9" w:rsidP="00876BC1">
            <w:pPr>
              <w:pStyle w:val="TAC"/>
            </w:pPr>
            <w:r w:rsidRPr="00720561">
              <w:t>1 (NS_12)</w:t>
            </w:r>
          </w:p>
        </w:tc>
        <w:tc>
          <w:tcPr>
            <w:tcW w:w="1700" w:type="dxa"/>
            <w:tcBorders>
              <w:top w:val="single" w:sz="4" w:space="0" w:color="auto"/>
              <w:left w:val="single" w:sz="4" w:space="0" w:color="auto"/>
              <w:bottom w:val="single" w:sz="4" w:space="0" w:color="auto"/>
              <w:right w:val="single" w:sz="4" w:space="0" w:color="auto"/>
            </w:tcBorders>
          </w:tcPr>
          <w:p w14:paraId="264A3491"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07CF7898" w14:textId="77777777" w:rsidR="00E34BC9" w:rsidRPr="00720561" w:rsidRDefault="00E34BC9" w:rsidP="00876BC1">
            <w:pPr>
              <w:pStyle w:val="TAL"/>
            </w:pPr>
          </w:p>
        </w:tc>
      </w:tr>
    </w:tbl>
    <w:p w14:paraId="10760A69" w14:textId="77777777" w:rsidR="00E34BC9" w:rsidRPr="00720561" w:rsidRDefault="00E34BC9" w:rsidP="00E34BC9"/>
    <w:p w14:paraId="1B7A0662" w14:textId="77777777" w:rsidR="00E34BC9" w:rsidRPr="00720561" w:rsidRDefault="00E34BC9" w:rsidP="00E34BC9">
      <w:pPr>
        <w:pStyle w:val="H6"/>
      </w:pPr>
      <w:r w:rsidRPr="00720561">
        <w:t>6.5.3.3.4.3.18</w:t>
      </w:r>
      <w:r w:rsidRPr="00720561">
        <w:tab/>
      </w:r>
      <w:r w:rsidRPr="00720561">
        <w:rPr>
          <w:snapToGrid w:val="0"/>
        </w:rPr>
        <w:t xml:space="preserve">Message contents exceptions </w:t>
      </w:r>
      <w:r w:rsidRPr="00720561">
        <w:t>(network signalling value "NS_13")</w:t>
      </w:r>
    </w:p>
    <w:p w14:paraId="3353A5D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B0DBA1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NS_13.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8A9CD4A" w14:textId="77777777" w:rsidR="00E34BC9" w:rsidRPr="00720561" w:rsidRDefault="00E34BC9" w:rsidP="00E34BC9">
      <w:pPr>
        <w:pStyle w:val="TH"/>
      </w:pPr>
      <w:r w:rsidRPr="00720561">
        <w:t xml:space="preserve">Table </w:t>
      </w:r>
      <w:r w:rsidRPr="00720561">
        <w:rPr>
          <w:snapToGrid w:val="0"/>
        </w:rPr>
        <w:t>6.5.3.3.4.3.18-1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5F75D53C"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35357928" w14:textId="77777777" w:rsidR="00E34BC9" w:rsidRPr="00720561" w:rsidRDefault="00E34BC9" w:rsidP="00876BC1">
            <w:pPr>
              <w:pStyle w:val="TAL"/>
            </w:pPr>
            <w:r w:rsidRPr="00720561">
              <w:t>Derivation Path: TS 38.508-1 [5] clause 4.6.3, Table 4.6.3-1</w:t>
            </w:r>
          </w:p>
        </w:tc>
      </w:tr>
      <w:tr w:rsidR="00E34BC9" w:rsidRPr="00720561" w14:paraId="27C04B22"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682599B"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B45DFD"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4F865BBF"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707A8800" w14:textId="77777777" w:rsidR="00E34BC9" w:rsidRPr="00720561" w:rsidRDefault="00E34BC9" w:rsidP="00876BC1">
            <w:pPr>
              <w:pStyle w:val="TAH"/>
            </w:pPr>
            <w:r w:rsidRPr="00720561">
              <w:t>Condition</w:t>
            </w:r>
          </w:p>
        </w:tc>
      </w:tr>
      <w:tr w:rsidR="00E34BC9" w:rsidRPr="00720561" w14:paraId="49FE0CD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70F16D2"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EB23FF" w14:textId="77777777" w:rsidR="00E34BC9" w:rsidRPr="00720561" w:rsidRDefault="00E34BC9" w:rsidP="00876BC1">
            <w:pPr>
              <w:pStyle w:val="TAC"/>
            </w:pPr>
            <w:r w:rsidRPr="00720561">
              <w:t>1 (NS_13)</w:t>
            </w:r>
          </w:p>
        </w:tc>
        <w:tc>
          <w:tcPr>
            <w:tcW w:w="1700" w:type="dxa"/>
            <w:tcBorders>
              <w:top w:val="single" w:sz="4" w:space="0" w:color="auto"/>
              <w:left w:val="single" w:sz="4" w:space="0" w:color="auto"/>
              <w:bottom w:val="single" w:sz="4" w:space="0" w:color="auto"/>
              <w:right w:val="single" w:sz="4" w:space="0" w:color="auto"/>
            </w:tcBorders>
          </w:tcPr>
          <w:p w14:paraId="2FD0BFD6"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65C322E" w14:textId="77777777" w:rsidR="00E34BC9" w:rsidRPr="00720561" w:rsidRDefault="00E34BC9" w:rsidP="00876BC1">
            <w:pPr>
              <w:pStyle w:val="TAL"/>
            </w:pPr>
          </w:p>
        </w:tc>
      </w:tr>
    </w:tbl>
    <w:p w14:paraId="323E7C60" w14:textId="77777777" w:rsidR="00E34BC9" w:rsidRPr="00720561" w:rsidRDefault="00E34BC9" w:rsidP="00E34BC9"/>
    <w:p w14:paraId="22364F89" w14:textId="77777777" w:rsidR="00E34BC9" w:rsidRPr="00720561" w:rsidRDefault="00E34BC9" w:rsidP="00E34BC9">
      <w:pPr>
        <w:pStyle w:val="H6"/>
      </w:pPr>
      <w:r w:rsidRPr="00720561">
        <w:t>6.5.3.3.4.3.19</w:t>
      </w:r>
      <w:r w:rsidRPr="00720561">
        <w:tab/>
      </w:r>
      <w:r w:rsidRPr="00720561">
        <w:rPr>
          <w:snapToGrid w:val="0"/>
        </w:rPr>
        <w:t xml:space="preserve">Message contents exceptions </w:t>
      </w:r>
      <w:r w:rsidRPr="00720561">
        <w:t>(network signalling value "NS_14")</w:t>
      </w:r>
    </w:p>
    <w:p w14:paraId="1895FA63"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CB3639B"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90121A1" w14:textId="77777777" w:rsidR="00E34BC9" w:rsidRPr="00720561" w:rsidRDefault="00E34BC9" w:rsidP="00E34BC9">
      <w:pPr>
        <w:pStyle w:val="TH"/>
      </w:pPr>
      <w:r w:rsidRPr="00720561">
        <w:lastRenderedPageBreak/>
        <w:t xml:space="preserve">Table </w:t>
      </w:r>
      <w:r w:rsidRPr="00720561">
        <w:rPr>
          <w:snapToGrid w:val="0"/>
        </w:rPr>
        <w:t>6.5.3.3.4.3.19-1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06BF72EA"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5B73DBAD" w14:textId="77777777" w:rsidR="00E34BC9" w:rsidRPr="00720561" w:rsidRDefault="00E34BC9" w:rsidP="00876BC1">
            <w:pPr>
              <w:pStyle w:val="TAL"/>
            </w:pPr>
            <w:r w:rsidRPr="00720561">
              <w:t>Derivation Path: TS 38.508-1 [5] clause 4.6.3, Table 4.6.3-1</w:t>
            </w:r>
          </w:p>
        </w:tc>
      </w:tr>
      <w:tr w:rsidR="00E34BC9" w:rsidRPr="00720561" w14:paraId="471BE058"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79A8202B"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E7156C"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92D9731"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50E0D2A" w14:textId="77777777" w:rsidR="00E34BC9" w:rsidRPr="00720561" w:rsidRDefault="00E34BC9" w:rsidP="00876BC1">
            <w:pPr>
              <w:pStyle w:val="TAH"/>
            </w:pPr>
            <w:r w:rsidRPr="00720561">
              <w:t>Condition</w:t>
            </w:r>
          </w:p>
        </w:tc>
      </w:tr>
      <w:tr w:rsidR="00E34BC9" w:rsidRPr="00720561" w14:paraId="733CC557"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37A72E1"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95CC39" w14:textId="77777777" w:rsidR="00E34BC9" w:rsidRPr="00720561" w:rsidRDefault="00E34BC9" w:rsidP="00876BC1">
            <w:pPr>
              <w:pStyle w:val="TAC"/>
            </w:pPr>
            <w:r w:rsidRPr="00720561">
              <w:t>1 (NS_14)</w:t>
            </w:r>
          </w:p>
        </w:tc>
        <w:tc>
          <w:tcPr>
            <w:tcW w:w="1700" w:type="dxa"/>
            <w:tcBorders>
              <w:top w:val="single" w:sz="4" w:space="0" w:color="auto"/>
              <w:left w:val="single" w:sz="4" w:space="0" w:color="auto"/>
              <w:bottom w:val="single" w:sz="4" w:space="0" w:color="auto"/>
              <w:right w:val="single" w:sz="4" w:space="0" w:color="auto"/>
            </w:tcBorders>
          </w:tcPr>
          <w:p w14:paraId="1CC8802D"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2E9ED2D" w14:textId="77777777" w:rsidR="00E34BC9" w:rsidRPr="00720561" w:rsidRDefault="00E34BC9" w:rsidP="00876BC1">
            <w:pPr>
              <w:pStyle w:val="TAL"/>
            </w:pPr>
          </w:p>
        </w:tc>
      </w:tr>
    </w:tbl>
    <w:p w14:paraId="7D6B8D51" w14:textId="77777777" w:rsidR="00E34BC9" w:rsidRPr="00720561" w:rsidRDefault="00E34BC9" w:rsidP="00E34BC9"/>
    <w:p w14:paraId="2219603A" w14:textId="77777777" w:rsidR="00E34BC9" w:rsidRPr="00720561" w:rsidRDefault="00E34BC9" w:rsidP="00E34BC9">
      <w:pPr>
        <w:pStyle w:val="H6"/>
      </w:pPr>
      <w:r w:rsidRPr="00720561">
        <w:t>6.5.3.3.4.3.20</w:t>
      </w:r>
      <w:r w:rsidRPr="00720561">
        <w:tab/>
      </w:r>
      <w:r w:rsidRPr="00720561">
        <w:rPr>
          <w:snapToGrid w:val="0"/>
        </w:rPr>
        <w:t xml:space="preserve">Message contents exceptions </w:t>
      </w:r>
      <w:r w:rsidRPr="00720561">
        <w:t>(network signalling value "NS_15")</w:t>
      </w:r>
    </w:p>
    <w:p w14:paraId="428D5807"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376DEE8"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NS_15.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252465E" w14:textId="77777777" w:rsidR="00E34BC9" w:rsidRPr="00720561" w:rsidRDefault="00E34BC9" w:rsidP="00E34BC9">
      <w:pPr>
        <w:pStyle w:val="TH"/>
      </w:pPr>
      <w:r w:rsidRPr="00720561">
        <w:t xml:space="preserve">Table </w:t>
      </w:r>
      <w:r w:rsidRPr="00720561">
        <w:rPr>
          <w:snapToGrid w:val="0"/>
        </w:rPr>
        <w:t>6.5.3.3.4.3.20-1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F1854EE"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962670D" w14:textId="77777777" w:rsidR="00E34BC9" w:rsidRPr="00720561" w:rsidRDefault="00E34BC9" w:rsidP="00876BC1">
            <w:pPr>
              <w:pStyle w:val="TAL"/>
            </w:pPr>
            <w:r w:rsidRPr="00720561">
              <w:t>Derivation Path: TS 38.508-1 [5] clause 4.6.3, Table 4.6.3-1</w:t>
            </w:r>
          </w:p>
        </w:tc>
      </w:tr>
      <w:tr w:rsidR="00E34BC9" w:rsidRPr="00720561" w14:paraId="06A4390D"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37F2E49"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1FA23A"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59F60A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5E4B37B0" w14:textId="77777777" w:rsidR="00E34BC9" w:rsidRPr="00720561" w:rsidRDefault="00E34BC9" w:rsidP="00876BC1">
            <w:pPr>
              <w:pStyle w:val="TAH"/>
            </w:pPr>
            <w:r w:rsidRPr="00720561">
              <w:t>Condition</w:t>
            </w:r>
          </w:p>
        </w:tc>
      </w:tr>
      <w:tr w:rsidR="00E34BC9" w:rsidRPr="00720561" w14:paraId="1F29DAE8"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52D6097"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DF7BE4" w14:textId="77777777" w:rsidR="00E34BC9" w:rsidRPr="00720561" w:rsidRDefault="00E34BC9" w:rsidP="00876BC1">
            <w:pPr>
              <w:pStyle w:val="TAC"/>
            </w:pPr>
            <w:r w:rsidRPr="00720561">
              <w:t>1 (NS_15)</w:t>
            </w:r>
          </w:p>
        </w:tc>
        <w:tc>
          <w:tcPr>
            <w:tcW w:w="1700" w:type="dxa"/>
            <w:tcBorders>
              <w:top w:val="single" w:sz="4" w:space="0" w:color="auto"/>
              <w:left w:val="single" w:sz="4" w:space="0" w:color="auto"/>
              <w:bottom w:val="single" w:sz="4" w:space="0" w:color="auto"/>
              <w:right w:val="single" w:sz="4" w:space="0" w:color="auto"/>
            </w:tcBorders>
          </w:tcPr>
          <w:p w14:paraId="50A0970B"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3BCF6A32" w14:textId="77777777" w:rsidR="00E34BC9" w:rsidRPr="00720561" w:rsidRDefault="00E34BC9" w:rsidP="00876BC1">
            <w:pPr>
              <w:pStyle w:val="TAL"/>
            </w:pPr>
          </w:p>
        </w:tc>
      </w:tr>
    </w:tbl>
    <w:p w14:paraId="23BFA87C" w14:textId="77777777" w:rsidR="00E34BC9" w:rsidRPr="00720561" w:rsidRDefault="00E34BC9" w:rsidP="00E34BC9"/>
    <w:p w14:paraId="0AAF6B5A" w14:textId="77777777" w:rsidR="00E34BC9" w:rsidRPr="00720561" w:rsidRDefault="00E34BC9" w:rsidP="00E34BC9">
      <w:pPr>
        <w:pStyle w:val="H6"/>
      </w:pPr>
      <w:r w:rsidRPr="00720561">
        <w:t>6.5.3.3.4.3.21</w:t>
      </w:r>
      <w:r w:rsidRPr="00720561">
        <w:tab/>
      </w:r>
      <w:r w:rsidRPr="00720561">
        <w:rPr>
          <w:snapToGrid w:val="0"/>
        </w:rPr>
        <w:t xml:space="preserve">Message contents exceptions </w:t>
      </w:r>
      <w:r w:rsidRPr="00720561">
        <w:t>(network signalling value "NS_45")</w:t>
      </w:r>
    </w:p>
    <w:p w14:paraId="06B6080F"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105FC8F2"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NS_45.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5ACA6CF" w14:textId="77777777" w:rsidR="00E34BC9" w:rsidRPr="00720561" w:rsidRDefault="00E34BC9" w:rsidP="00E34BC9">
      <w:pPr>
        <w:pStyle w:val="TH"/>
      </w:pPr>
      <w:r w:rsidRPr="00720561">
        <w:t xml:space="preserve">Table </w:t>
      </w:r>
      <w:r w:rsidRPr="00720561">
        <w:rPr>
          <w:snapToGrid w:val="0"/>
        </w:rPr>
        <w:t>6.5.3.3.4.3.21</w:t>
      </w:r>
      <w:r w:rsidRPr="00720561">
        <w:t xml:space="preserve">-1: </w:t>
      </w:r>
      <w:proofErr w:type="spellStart"/>
      <w:r w:rsidRPr="00720561">
        <w:rPr>
          <w:i/>
        </w:rPr>
        <w:t>AdditionalSpectrumEmission</w:t>
      </w:r>
      <w:proofErr w:type="spellEnd"/>
      <w:r w:rsidRPr="00720561">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34BC9" w:rsidRPr="00720561" w14:paraId="00E17992" w14:textId="77777777" w:rsidTr="00876BC1">
        <w:tc>
          <w:tcPr>
            <w:tcW w:w="9527" w:type="dxa"/>
            <w:gridSpan w:val="4"/>
          </w:tcPr>
          <w:p w14:paraId="0B882433" w14:textId="77777777" w:rsidR="00E34BC9" w:rsidRPr="00720561" w:rsidRDefault="00E34BC9" w:rsidP="00876BC1">
            <w:pPr>
              <w:pStyle w:val="TAL"/>
            </w:pPr>
            <w:r w:rsidRPr="00720561">
              <w:t>Derivation Path: TS 38.508-1 [5], Table 4.6.3-1</w:t>
            </w:r>
          </w:p>
        </w:tc>
      </w:tr>
      <w:tr w:rsidR="00E34BC9" w:rsidRPr="00720561" w14:paraId="7B6E4544" w14:textId="77777777" w:rsidTr="00876BC1">
        <w:tc>
          <w:tcPr>
            <w:tcW w:w="4427" w:type="dxa"/>
          </w:tcPr>
          <w:p w14:paraId="65017CA0" w14:textId="77777777" w:rsidR="00E34BC9" w:rsidRPr="00720561" w:rsidRDefault="00E34BC9" w:rsidP="00876BC1">
            <w:pPr>
              <w:pStyle w:val="TAH"/>
            </w:pPr>
            <w:r w:rsidRPr="00720561">
              <w:t>Information Element</w:t>
            </w:r>
          </w:p>
        </w:tc>
        <w:tc>
          <w:tcPr>
            <w:tcW w:w="2267" w:type="dxa"/>
          </w:tcPr>
          <w:p w14:paraId="0516F4E0" w14:textId="77777777" w:rsidR="00E34BC9" w:rsidRPr="00720561" w:rsidRDefault="00E34BC9" w:rsidP="00876BC1">
            <w:pPr>
              <w:pStyle w:val="TAH"/>
            </w:pPr>
            <w:r w:rsidRPr="00720561">
              <w:t>Value/remark</w:t>
            </w:r>
          </w:p>
        </w:tc>
        <w:tc>
          <w:tcPr>
            <w:tcW w:w="1700" w:type="dxa"/>
          </w:tcPr>
          <w:p w14:paraId="5CBCDFC8" w14:textId="77777777" w:rsidR="00E34BC9" w:rsidRPr="00720561" w:rsidRDefault="00E34BC9" w:rsidP="00876BC1">
            <w:pPr>
              <w:pStyle w:val="TAH"/>
            </w:pPr>
            <w:r w:rsidRPr="00720561">
              <w:t>Comment</w:t>
            </w:r>
          </w:p>
        </w:tc>
        <w:tc>
          <w:tcPr>
            <w:tcW w:w="1133" w:type="dxa"/>
          </w:tcPr>
          <w:p w14:paraId="54E1F484" w14:textId="77777777" w:rsidR="00E34BC9" w:rsidRPr="00720561" w:rsidRDefault="00E34BC9" w:rsidP="00876BC1">
            <w:pPr>
              <w:pStyle w:val="TAH"/>
            </w:pPr>
            <w:r w:rsidRPr="00720561">
              <w:t>Condition</w:t>
            </w:r>
          </w:p>
        </w:tc>
      </w:tr>
      <w:tr w:rsidR="00E34BC9" w:rsidRPr="00720561" w14:paraId="212E21CC" w14:textId="77777777" w:rsidTr="00876BC1">
        <w:trPr>
          <w:trHeight w:val="194"/>
        </w:trPr>
        <w:tc>
          <w:tcPr>
            <w:tcW w:w="4427" w:type="dxa"/>
          </w:tcPr>
          <w:p w14:paraId="50642F53" w14:textId="77777777" w:rsidR="00E34BC9" w:rsidRPr="00720561" w:rsidRDefault="00E34BC9" w:rsidP="00876BC1">
            <w:pPr>
              <w:pStyle w:val="TAL"/>
            </w:pPr>
            <w:proofErr w:type="spellStart"/>
            <w:r w:rsidRPr="00720561">
              <w:t>additionalSpectrumEmission</w:t>
            </w:r>
            <w:proofErr w:type="spellEnd"/>
          </w:p>
        </w:tc>
        <w:tc>
          <w:tcPr>
            <w:tcW w:w="2267" w:type="dxa"/>
          </w:tcPr>
          <w:p w14:paraId="2E78531A" w14:textId="77777777" w:rsidR="00E34BC9" w:rsidRPr="00720561" w:rsidRDefault="00E34BC9" w:rsidP="00876BC1">
            <w:pPr>
              <w:pStyle w:val="TAC"/>
            </w:pPr>
            <w:r w:rsidRPr="00720561">
              <w:t>1 (NS_45)</w:t>
            </w:r>
          </w:p>
        </w:tc>
        <w:tc>
          <w:tcPr>
            <w:tcW w:w="1700" w:type="dxa"/>
          </w:tcPr>
          <w:p w14:paraId="5918DF04" w14:textId="77777777" w:rsidR="00E34BC9" w:rsidRPr="00720561" w:rsidRDefault="00E34BC9" w:rsidP="00876BC1">
            <w:pPr>
              <w:pStyle w:val="TAC"/>
            </w:pPr>
          </w:p>
        </w:tc>
        <w:tc>
          <w:tcPr>
            <w:tcW w:w="1133" w:type="dxa"/>
          </w:tcPr>
          <w:p w14:paraId="2A307CBD" w14:textId="77777777" w:rsidR="00E34BC9" w:rsidRPr="00720561" w:rsidRDefault="00E34BC9" w:rsidP="00876BC1">
            <w:pPr>
              <w:pStyle w:val="TAC"/>
            </w:pPr>
          </w:p>
        </w:tc>
      </w:tr>
    </w:tbl>
    <w:p w14:paraId="01D35F5D" w14:textId="77777777" w:rsidR="00E34BC9" w:rsidRPr="00720561" w:rsidRDefault="00E34BC9" w:rsidP="00E34BC9"/>
    <w:p w14:paraId="24FE1481" w14:textId="77777777" w:rsidR="00E34BC9" w:rsidRPr="00720561" w:rsidRDefault="00E34BC9" w:rsidP="00E34BC9">
      <w:pPr>
        <w:pStyle w:val="H6"/>
      </w:pPr>
      <w:r w:rsidRPr="00720561">
        <w:t>6.5.3.3.4.3.22</w:t>
      </w:r>
      <w:r w:rsidRPr="00720561">
        <w:tab/>
      </w:r>
      <w:r w:rsidRPr="00720561">
        <w:rPr>
          <w:snapToGrid w:val="0"/>
        </w:rPr>
        <w:t xml:space="preserve">Message contents exceptions </w:t>
      </w:r>
      <w:r w:rsidRPr="00720561">
        <w:t>(network signalling value "NS_48")</w:t>
      </w:r>
    </w:p>
    <w:p w14:paraId="426568AA"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76D1D65"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NS_48.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00D8B26" w14:textId="77777777" w:rsidR="00E34BC9" w:rsidRPr="00720561" w:rsidRDefault="00E34BC9" w:rsidP="00E34BC9">
      <w:pPr>
        <w:pStyle w:val="TH"/>
      </w:pPr>
      <w:r w:rsidRPr="00720561">
        <w:t xml:space="preserve">Table </w:t>
      </w:r>
      <w:r w:rsidRPr="00720561">
        <w:rPr>
          <w:snapToGrid w:val="0"/>
        </w:rPr>
        <w:t>6.5.3.3.4.3.22-1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320D275"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2A01A60" w14:textId="77777777" w:rsidR="00E34BC9" w:rsidRPr="00720561" w:rsidRDefault="00E34BC9" w:rsidP="00876BC1">
            <w:pPr>
              <w:pStyle w:val="TAL"/>
            </w:pPr>
            <w:r w:rsidRPr="00720561">
              <w:t>Derivation Path: TS 38.508-1 [5] clause 4.6.3, Table 4.6.3-1</w:t>
            </w:r>
          </w:p>
        </w:tc>
      </w:tr>
      <w:tr w:rsidR="00E34BC9" w:rsidRPr="00720561" w14:paraId="50D8D9CC"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D369678"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72368"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8560DE6"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85FDE1D" w14:textId="77777777" w:rsidR="00E34BC9" w:rsidRPr="00720561" w:rsidRDefault="00E34BC9" w:rsidP="00876BC1">
            <w:pPr>
              <w:pStyle w:val="TAH"/>
            </w:pPr>
            <w:r w:rsidRPr="00720561">
              <w:t>Condition</w:t>
            </w:r>
          </w:p>
        </w:tc>
      </w:tr>
      <w:tr w:rsidR="00E34BC9" w:rsidRPr="00720561" w14:paraId="45D9BD1A"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2A284A17"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AF2C2B" w14:textId="77777777" w:rsidR="00E34BC9" w:rsidRPr="00720561" w:rsidRDefault="00E34BC9" w:rsidP="00876BC1">
            <w:pPr>
              <w:pStyle w:val="TAC"/>
            </w:pPr>
            <w:r w:rsidRPr="00720561">
              <w:t>4 (NS_48)</w:t>
            </w:r>
          </w:p>
        </w:tc>
        <w:tc>
          <w:tcPr>
            <w:tcW w:w="1700" w:type="dxa"/>
            <w:tcBorders>
              <w:top w:val="single" w:sz="4" w:space="0" w:color="auto"/>
              <w:left w:val="single" w:sz="4" w:space="0" w:color="auto"/>
              <w:bottom w:val="single" w:sz="4" w:space="0" w:color="auto"/>
              <w:right w:val="single" w:sz="4" w:space="0" w:color="auto"/>
            </w:tcBorders>
          </w:tcPr>
          <w:p w14:paraId="693E6953"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1A5B9116" w14:textId="77777777" w:rsidR="00E34BC9" w:rsidRPr="00720561" w:rsidRDefault="00E34BC9" w:rsidP="00876BC1">
            <w:pPr>
              <w:pStyle w:val="TAL"/>
            </w:pPr>
          </w:p>
        </w:tc>
      </w:tr>
    </w:tbl>
    <w:p w14:paraId="4D386C8E" w14:textId="77777777" w:rsidR="00E34BC9" w:rsidRPr="00720561" w:rsidRDefault="00E34BC9" w:rsidP="00E34BC9"/>
    <w:p w14:paraId="08A962D3" w14:textId="77777777" w:rsidR="00E34BC9" w:rsidRPr="00720561" w:rsidRDefault="00E34BC9" w:rsidP="00E34BC9">
      <w:pPr>
        <w:pStyle w:val="H6"/>
      </w:pPr>
      <w:r w:rsidRPr="00720561">
        <w:t>6.5.3.3.4.3.23</w:t>
      </w:r>
      <w:r w:rsidRPr="00720561">
        <w:tab/>
      </w:r>
      <w:r w:rsidRPr="00720561">
        <w:rPr>
          <w:snapToGrid w:val="0"/>
        </w:rPr>
        <w:t xml:space="preserve">Message contents exceptions </w:t>
      </w:r>
      <w:r w:rsidRPr="00720561">
        <w:t>(network signalling value "NS_49")</w:t>
      </w:r>
    </w:p>
    <w:p w14:paraId="6540E6F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5E92896"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NS_49.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5CC6C554" w14:textId="77777777" w:rsidR="00E34BC9" w:rsidRPr="00720561" w:rsidRDefault="00E34BC9" w:rsidP="00E34BC9">
      <w:pPr>
        <w:pStyle w:val="TH"/>
      </w:pPr>
      <w:r w:rsidRPr="00720561">
        <w:lastRenderedPageBreak/>
        <w:t xml:space="preserve">Table </w:t>
      </w:r>
      <w:r w:rsidRPr="00720561">
        <w:rPr>
          <w:snapToGrid w:val="0"/>
        </w:rPr>
        <w:t>6.5.3.3.4.3.23-1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4C9C502E"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508D0241" w14:textId="77777777" w:rsidR="00E34BC9" w:rsidRPr="00720561" w:rsidRDefault="00E34BC9" w:rsidP="00876BC1">
            <w:pPr>
              <w:pStyle w:val="TAL"/>
            </w:pPr>
            <w:r w:rsidRPr="00720561">
              <w:t>Derivation Path: TS 38.508-1 [5] clause 4.6.3, Table 4.6.3-1</w:t>
            </w:r>
          </w:p>
        </w:tc>
      </w:tr>
      <w:tr w:rsidR="00E34BC9" w:rsidRPr="00720561" w14:paraId="17F21BFD"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23BCC303"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921CD0"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4F681F6B"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688A2D20" w14:textId="77777777" w:rsidR="00E34BC9" w:rsidRPr="00720561" w:rsidRDefault="00E34BC9" w:rsidP="00876BC1">
            <w:pPr>
              <w:pStyle w:val="TAH"/>
            </w:pPr>
            <w:r w:rsidRPr="00720561">
              <w:t>Condition</w:t>
            </w:r>
          </w:p>
        </w:tc>
      </w:tr>
      <w:tr w:rsidR="00E34BC9" w:rsidRPr="00720561" w14:paraId="5888E64F"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3E2879F3"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DB2C3B" w14:textId="77777777" w:rsidR="00E34BC9" w:rsidRPr="00720561" w:rsidRDefault="00E34BC9" w:rsidP="00876BC1">
            <w:pPr>
              <w:pStyle w:val="TAC"/>
            </w:pPr>
            <w:r w:rsidRPr="00720561">
              <w:t>5 (NS_49)</w:t>
            </w:r>
          </w:p>
        </w:tc>
        <w:tc>
          <w:tcPr>
            <w:tcW w:w="1700" w:type="dxa"/>
            <w:tcBorders>
              <w:top w:val="single" w:sz="4" w:space="0" w:color="auto"/>
              <w:left w:val="single" w:sz="4" w:space="0" w:color="auto"/>
              <w:bottom w:val="single" w:sz="4" w:space="0" w:color="auto"/>
              <w:right w:val="single" w:sz="4" w:space="0" w:color="auto"/>
            </w:tcBorders>
          </w:tcPr>
          <w:p w14:paraId="403C9BD1"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032663B" w14:textId="77777777" w:rsidR="00E34BC9" w:rsidRPr="00720561" w:rsidRDefault="00E34BC9" w:rsidP="00876BC1">
            <w:pPr>
              <w:pStyle w:val="TAL"/>
            </w:pPr>
          </w:p>
        </w:tc>
      </w:tr>
    </w:tbl>
    <w:p w14:paraId="16F84EBA" w14:textId="77777777" w:rsidR="00E34BC9" w:rsidRPr="00720561" w:rsidRDefault="00E34BC9" w:rsidP="00E34BC9"/>
    <w:p w14:paraId="4EF0E9DF" w14:textId="77777777" w:rsidR="00E34BC9" w:rsidRPr="00720561" w:rsidRDefault="00E34BC9" w:rsidP="00E34BC9">
      <w:pPr>
        <w:pStyle w:val="H6"/>
      </w:pPr>
      <w:r w:rsidRPr="00720561">
        <w:t>6.5.3.3.4.3.24</w:t>
      </w:r>
      <w:r w:rsidRPr="00720561">
        <w:tab/>
      </w:r>
      <w:r w:rsidRPr="00720561">
        <w:rPr>
          <w:snapToGrid w:val="0"/>
        </w:rPr>
        <w:t xml:space="preserve">Message contents exceptions </w:t>
      </w:r>
      <w:r w:rsidRPr="00720561">
        <w:t>(network signalling value "NS_44")</w:t>
      </w:r>
    </w:p>
    <w:p w14:paraId="0B48E19D"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603F019"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601E9B10" w14:textId="77777777" w:rsidR="00E34BC9" w:rsidRPr="00720561" w:rsidRDefault="00E34BC9" w:rsidP="00E34BC9">
      <w:pPr>
        <w:pStyle w:val="TH"/>
      </w:pPr>
      <w:r w:rsidRPr="00720561">
        <w:t xml:space="preserve">Table </w:t>
      </w:r>
      <w:r w:rsidRPr="00720561">
        <w:rPr>
          <w:snapToGrid w:val="0"/>
        </w:rPr>
        <w:t>6.5.3.3.4.3.24-1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C156515"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112FA68F" w14:textId="77777777" w:rsidR="00E34BC9" w:rsidRPr="00720561" w:rsidRDefault="00E34BC9" w:rsidP="00876BC1">
            <w:pPr>
              <w:pStyle w:val="TAL"/>
            </w:pPr>
            <w:r w:rsidRPr="00720561">
              <w:t>Derivation Path: TS 38.508-1 [5] clause 4.6.3, Table 4.6.3-1</w:t>
            </w:r>
          </w:p>
        </w:tc>
      </w:tr>
      <w:tr w:rsidR="00E34BC9" w:rsidRPr="00720561" w14:paraId="0CFE17D4"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0BD3CC1F"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A6D8B"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D5954BF"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71508C4" w14:textId="77777777" w:rsidR="00E34BC9" w:rsidRPr="00720561" w:rsidRDefault="00E34BC9" w:rsidP="00876BC1">
            <w:pPr>
              <w:pStyle w:val="TAH"/>
            </w:pPr>
            <w:r w:rsidRPr="00720561">
              <w:t>Condition</w:t>
            </w:r>
          </w:p>
        </w:tc>
      </w:tr>
      <w:tr w:rsidR="00E34BC9" w:rsidRPr="00720561" w14:paraId="7C3C7AB1"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0AE4E494"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21BCF6" w14:textId="77777777" w:rsidR="00E34BC9" w:rsidRPr="00720561" w:rsidRDefault="00E34BC9" w:rsidP="00876BC1">
            <w:pPr>
              <w:pStyle w:val="TAC"/>
            </w:pPr>
            <w:r w:rsidRPr="00720561">
              <w:t>1 (NS_44)</w:t>
            </w:r>
          </w:p>
        </w:tc>
        <w:tc>
          <w:tcPr>
            <w:tcW w:w="1700" w:type="dxa"/>
            <w:tcBorders>
              <w:top w:val="single" w:sz="4" w:space="0" w:color="auto"/>
              <w:left w:val="single" w:sz="4" w:space="0" w:color="auto"/>
              <w:bottom w:val="single" w:sz="4" w:space="0" w:color="auto"/>
              <w:right w:val="single" w:sz="4" w:space="0" w:color="auto"/>
            </w:tcBorders>
          </w:tcPr>
          <w:p w14:paraId="4B5AEFE0"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AB13B4A" w14:textId="77777777" w:rsidR="00E34BC9" w:rsidRPr="00720561" w:rsidRDefault="00E34BC9" w:rsidP="00876BC1">
            <w:pPr>
              <w:pStyle w:val="TAL"/>
            </w:pPr>
          </w:p>
        </w:tc>
      </w:tr>
    </w:tbl>
    <w:p w14:paraId="373BDF66" w14:textId="77777777" w:rsidR="00E34BC9" w:rsidRPr="00720561" w:rsidRDefault="00E34BC9" w:rsidP="00E34BC9"/>
    <w:p w14:paraId="0EF612B7" w14:textId="77777777" w:rsidR="00E34BC9" w:rsidRPr="00720561" w:rsidRDefault="00E34BC9" w:rsidP="00E34BC9">
      <w:pPr>
        <w:pStyle w:val="H6"/>
      </w:pPr>
      <w:r w:rsidRPr="00720561">
        <w:t>6.5.3.3.4.3.25</w:t>
      </w:r>
      <w:r w:rsidRPr="00720561">
        <w:tab/>
      </w:r>
      <w:r w:rsidRPr="00720561">
        <w:rPr>
          <w:snapToGrid w:val="0"/>
        </w:rPr>
        <w:t xml:space="preserve">Message contents exceptions </w:t>
      </w:r>
      <w:r w:rsidRPr="00720561">
        <w:t>(network signalling value "NS_46")</w:t>
      </w:r>
    </w:p>
    <w:p w14:paraId="1138B4F9"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7837AAA"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NS_46.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A05AD2B" w14:textId="77777777" w:rsidR="00E34BC9" w:rsidRPr="00720561" w:rsidRDefault="00E34BC9" w:rsidP="00E34BC9">
      <w:pPr>
        <w:pStyle w:val="TH"/>
      </w:pPr>
      <w:r w:rsidRPr="00720561">
        <w:t xml:space="preserve">Table </w:t>
      </w:r>
      <w:r w:rsidRPr="00720561">
        <w:rPr>
          <w:snapToGrid w:val="0"/>
        </w:rPr>
        <w:t>6.5.3.3.4.3.25-1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B744DF5"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66D10331" w14:textId="77777777" w:rsidR="00E34BC9" w:rsidRPr="00720561" w:rsidRDefault="00E34BC9" w:rsidP="00876BC1">
            <w:pPr>
              <w:pStyle w:val="TAL"/>
            </w:pPr>
            <w:r w:rsidRPr="00720561">
              <w:t>Derivation Path: TS 38.508-1 [5] clause 4.6.3, Table 4.6.3-1</w:t>
            </w:r>
          </w:p>
        </w:tc>
      </w:tr>
      <w:tr w:rsidR="00E34BC9" w:rsidRPr="00720561" w14:paraId="287C8365"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37DFA412"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607F4"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18BE51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EDFBDAE" w14:textId="77777777" w:rsidR="00E34BC9" w:rsidRPr="00720561" w:rsidRDefault="00E34BC9" w:rsidP="00876BC1">
            <w:pPr>
              <w:pStyle w:val="TAH"/>
            </w:pPr>
            <w:r w:rsidRPr="00720561">
              <w:t>Condition</w:t>
            </w:r>
          </w:p>
        </w:tc>
      </w:tr>
      <w:tr w:rsidR="00E34BC9" w:rsidRPr="00720561" w14:paraId="35435756"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4BC98299"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A3F74F" w14:textId="77777777" w:rsidR="00E34BC9" w:rsidRPr="00720561" w:rsidRDefault="00E34BC9" w:rsidP="00876BC1">
            <w:pPr>
              <w:pStyle w:val="TAC"/>
            </w:pPr>
            <w:r w:rsidRPr="00720561">
              <w:t>1 (NS_46)</w:t>
            </w:r>
          </w:p>
        </w:tc>
        <w:tc>
          <w:tcPr>
            <w:tcW w:w="1700" w:type="dxa"/>
            <w:tcBorders>
              <w:top w:val="single" w:sz="4" w:space="0" w:color="auto"/>
              <w:left w:val="single" w:sz="4" w:space="0" w:color="auto"/>
              <w:bottom w:val="single" w:sz="4" w:space="0" w:color="auto"/>
              <w:right w:val="single" w:sz="4" w:space="0" w:color="auto"/>
            </w:tcBorders>
          </w:tcPr>
          <w:p w14:paraId="09534F5E"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C188F6E" w14:textId="77777777" w:rsidR="00E34BC9" w:rsidRPr="00720561" w:rsidRDefault="00E34BC9" w:rsidP="00876BC1">
            <w:pPr>
              <w:pStyle w:val="TAL"/>
            </w:pPr>
          </w:p>
        </w:tc>
      </w:tr>
    </w:tbl>
    <w:p w14:paraId="737A590D" w14:textId="77777777" w:rsidR="00E34BC9" w:rsidRPr="00720561" w:rsidRDefault="00E34BC9" w:rsidP="00E34BC9"/>
    <w:p w14:paraId="37B74D9F" w14:textId="77777777" w:rsidR="00E34BC9" w:rsidRPr="00720561" w:rsidRDefault="00E34BC9" w:rsidP="00E34BC9">
      <w:pPr>
        <w:pStyle w:val="H6"/>
      </w:pPr>
      <w:bookmarkStart w:id="179" w:name="_Toc36226905"/>
      <w:bookmarkStart w:id="180" w:name="_Toc44324190"/>
      <w:bookmarkStart w:id="181" w:name="_Toc52990384"/>
      <w:bookmarkStart w:id="182" w:name="_Toc60823583"/>
      <w:bookmarkStart w:id="183" w:name="_Toc60825505"/>
      <w:r w:rsidRPr="00720561">
        <w:t>6.5.3.3.4.3.26</w:t>
      </w:r>
      <w:r w:rsidRPr="00720561">
        <w:tab/>
      </w:r>
      <w:r w:rsidRPr="00720561">
        <w:rPr>
          <w:snapToGrid w:val="0"/>
        </w:rPr>
        <w:t xml:space="preserve">Message contents exceptions </w:t>
      </w:r>
      <w:r w:rsidRPr="00720561">
        <w:t>(network signalling value "NS_07")</w:t>
      </w:r>
    </w:p>
    <w:p w14:paraId="0E299705" w14:textId="77777777" w:rsidR="00E34BC9" w:rsidRPr="00720561" w:rsidRDefault="00E34BC9" w:rsidP="00E34BC9">
      <w:r w:rsidRPr="00720561">
        <w:t>FFS.</w:t>
      </w:r>
    </w:p>
    <w:p w14:paraId="6C934E84" w14:textId="77777777" w:rsidR="00E34BC9" w:rsidRPr="00720561" w:rsidRDefault="00E34BC9" w:rsidP="00E34BC9">
      <w:pPr>
        <w:pStyle w:val="H6"/>
      </w:pPr>
      <w:r w:rsidRPr="00720561">
        <w:t>6.5.3.3.4.3.27</w:t>
      </w:r>
      <w:r w:rsidRPr="00720561">
        <w:tab/>
      </w:r>
      <w:r w:rsidRPr="00720561">
        <w:rPr>
          <w:snapToGrid w:val="0"/>
        </w:rPr>
        <w:t xml:space="preserve">Message contents exceptions </w:t>
      </w:r>
      <w:r w:rsidRPr="00720561">
        <w:t>(network signalling value "NS_56")</w:t>
      </w:r>
    </w:p>
    <w:p w14:paraId="6A380487"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212A283"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NS_56.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FF12B8C" w14:textId="77777777" w:rsidR="00E34BC9" w:rsidRPr="00720561" w:rsidRDefault="00E34BC9" w:rsidP="00E34BC9">
      <w:pPr>
        <w:pStyle w:val="TH"/>
      </w:pPr>
      <w:r w:rsidRPr="00720561">
        <w:t xml:space="preserve">Table </w:t>
      </w:r>
      <w:r w:rsidRPr="00720561">
        <w:rPr>
          <w:snapToGrid w:val="0"/>
        </w:rPr>
        <w:t>6.5.3.3.4.3.27-1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2DB3B45D"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022056EF" w14:textId="77777777" w:rsidR="00E34BC9" w:rsidRPr="00720561" w:rsidRDefault="00E34BC9" w:rsidP="00876BC1">
            <w:pPr>
              <w:pStyle w:val="TAL"/>
            </w:pPr>
            <w:r w:rsidRPr="00720561">
              <w:t>Derivation Path: TS 38.508-1 [5] clause 4.6.3, Table 4.6.3-1</w:t>
            </w:r>
          </w:p>
        </w:tc>
      </w:tr>
      <w:tr w:rsidR="00E34BC9" w:rsidRPr="00720561" w14:paraId="2704F3F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21B2DB3"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B51BAC"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09F361B1"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58F76C5C" w14:textId="77777777" w:rsidR="00E34BC9" w:rsidRPr="00720561" w:rsidRDefault="00E34BC9" w:rsidP="00876BC1">
            <w:pPr>
              <w:pStyle w:val="TAH"/>
            </w:pPr>
            <w:r w:rsidRPr="00720561">
              <w:t>Condition</w:t>
            </w:r>
          </w:p>
        </w:tc>
      </w:tr>
      <w:tr w:rsidR="00E34BC9" w:rsidRPr="00720561" w14:paraId="619DFC35"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40F3B52"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3794D" w14:textId="77777777" w:rsidR="00E34BC9" w:rsidRPr="00720561" w:rsidRDefault="00E34BC9" w:rsidP="00876BC1">
            <w:pPr>
              <w:pStyle w:val="TAC"/>
            </w:pPr>
            <w:r w:rsidRPr="00720561">
              <w:t>1 (NS_56)</w:t>
            </w:r>
          </w:p>
        </w:tc>
        <w:tc>
          <w:tcPr>
            <w:tcW w:w="1700" w:type="dxa"/>
            <w:tcBorders>
              <w:top w:val="single" w:sz="4" w:space="0" w:color="auto"/>
              <w:left w:val="single" w:sz="4" w:space="0" w:color="auto"/>
              <w:bottom w:val="single" w:sz="4" w:space="0" w:color="auto"/>
              <w:right w:val="single" w:sz="4" w:space="0" w:color="auto"/>
            </w:tcBorders>
          </w:tcPr>
          <w:p w14:paraId="1E3167E0"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686ABB3D" w14:textId="77777777" w:rsidR="00E34BC9" w:rsidRPr="00720561" w:rsidRDefault="00E34BC9" w:rsidP="00876BC1">
            <w:pPr>
              <w:pStyle w:val="TAL"/>
            </w:pPr>
          </w:p>
        </w:tc>
      </w:tr>
    </w:tbl>
    <w:p w14:paraId="04E1706C" w14:textId="77777777" w:rsidR="00E34BC9" w:rsidRPr="00720561" w:rsidRDefault="00E34BC9" w:rsidP="00E34BC9"/>
    <w:p w14:paraId="57A299AD" w14:textId="77777777" w:rsidR="00E34BC9" w:rsidRPr="00720561" w:rsidRDefault="00E34BC9" w:rsidP="00E34BC9">
      <w:pPr>
        <w:pStyle w:val="H6"/>
        <w:rPr>
          <w:rFonts w:eastAsia="MS Mincho"/>
        </w:rPr>
      </w:pPr>
      <w:r w:rsidRPr="00720561">
        <w:rPr>
          <w:snapToGrid w:val="0"/>
        </w:rPr>
        <w:t>6.5.3.3.5</w:t>
      </w:r>
      <w:r w:rsidRPr="00720561">
        <w:rPr>
          <w:snapToGrid w:val="0"/>
        </w:rPr>
        <w:tab/>
      </w:r>
      <w:r w:rsidRPr="00720561">
        <w:t>Test requirement</w:t>
      </w:r>
      <w:bookmarkEnd w:id="178"/>
      <w:bookmarkEnd w:id="179"/>
      <w:bookmarkEnd w:id="180"/>
      <w:bookmarkEnd w:id="181"/>
      <w:bookmarkEnd w:id="182"/>
      <w:bookmarkEnd w:id="183"/>
    </w:p>
    <w:p w14:paraId="13EE75C4" w14:textId="77777777" w:rsidR="00E34BC9" w:rsidRPr="00720561" w:rsidRDefault="00E34BC9" w:rsidP="00E34BC9">
      <w:pPr>
        <w:rPr>
          <w:rFonts w:eastAsia="MS Mincho"/>
        </w:rPr>
      </w:pPr>
      <w:r w:rsidRPr="00720561">
        <w:t xml:space="preserve">This clause specifies the requirements for the specified NR band for an additional spectrum emission requirement with protected bands as indicated </w:t>
      </w:r>
      <w:r w:rsidRPr="00720561">
        <w:rPr>
          <w:rFonts w:eastAsia="MS Mincho"/>
        </w:rPr>
        <w:t>from T</w:t>
      </w:r>
      <w:r w:rsidRPr="00720561">
        <w:t xml:space="preserve">able 6.5.3.3.5.1 to </w:t>
      </w:r>
      <w:r w:rsidRPr="00720561">
        <w:rPr>
          <w:rFonts w:eastAsia="MS Mincho"/>
        </w:rPr>
        <w:t>T</w:t>
      </w:r>
      <w:r w:rsidRPr="00720561">
        <w:t>able 6.5.3.3.5.27</w:t>
      </w:r>
      <w:r w:rsidRPr="00720561">
        <w:rPr>
          <w:rFonts w:eastAsia="MS Mincho"/>
        </w:rPr>
        <w:t xml:space="preserve"> for different </w:t>
      </w:r>
      <w:proofErr w:type="spellStart"/>
      <w:r w:rsidRPr="00720561">
        <w:rPr>
          <w:rFonts w:eastAsia="MS Mincho"/>
        </w:rPr>
        <w:t>NS_values</w:t>
      </w:r>
      <w:proofErr w:type="spellEnd"/>
      <w:r w:rsidRPr="00720561">
        <w:rPr>
          <w:rFonts w:eastAsia="MS Mincho"/>
        </w:rPr>
        <w:t>.</w:t>
      </w:r>
    </w:p>
    <w:p w14:paraId="3E28939B" w14:textId="77777777" w:rsidR="00E34BC9" w:rsidRPr="00720561" w:rsidRDefault="00E34BC9" w:rsidP="00E34BC9">
      <w:pPr>
        <w:pStyle w:val="NO"/>
      </w:pPr>
      <w:r w:rsidRPr="00720561">
        <w:lastRenderedPageBreak/>
        <w:t>NOTE:</w:t>
      </w:r>
      <w:r w:rsidRPr="0072056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5B36C03" w14:textId="77777777" w:rsidR="00E34BC9" w:rsidRPr="00720561" w:rsidRDefault="00E34BC9" w:rsidP="00E34BC9">
      <w:pPr>
        <w:pStyle w:val="H6"/>
      </w:pPr>
      <w:r w:rsidRPr="00720561">
        <w:t>6.5.3.3.5.1</w:t>
      </w:r>
      <w:r w:rsidRPr="00720561">
        <w:tab/>
        <w:t>Test requirement (network signalling value “NS_04”)</w:t>
      </w:r>
    </w:p>
    <w:p w14:paraId="3F438C9A" w14:textId="77777777" w:rsidR="00E34BC9" w:rsidRPr="00720561" w:rsidRDefault="00E34BC9" w:rsidP="00E34BC9">
      <w:r w:rsidRPr="00720561">
        <w:t xml:space="preserve">When "NS 04" is indicated in the cell, </w:t>
      </w:r>
    </w:p>
    <w:p w14:paraId="1D75BDCC" w14:textId="77777777" w:rsidR="00E34BC9" w:rsidRPr="00720561" w:rsidRDefault="00E34BC9" w:rsidP="00E34BC9">
      <w:pPr>
        <w:pStyle w:val="B10"/>
      </w:pPr>
      <w:r w:rsidRPr="00720561">
        <w:t>The measured UE mean power in the channel bandwidth, derived in step 3, shall fulfil requirements in Table 6.2.3.5-2 for power class 2 UE, and Table 6.2.3.5-3 for power class 3 UE.</w:t>
      </w:r>
    </w:p>
    <w:p w14:paraId="48FF0A62" w14:textId="77777777" w:rsidR="00E34BC9" w:rsidRPr="00720561" w:rsidRDefault="00E34BC9" w:rsidP="00E34BC9">
      <w:pPr>
        <w:pStyle w:val="B10"/>
      </w:pPr>
      <w:r w:rsidRPr="00720561">
        <w:t>The power of any UE emission shall not exceed the levels specified in Table 6.5.3.3.5.1-1. This requirement also applies for the frequency ranges that are less than F</w:t>
      </w:r>
      <w:r w:rsidRPr="00720561">
        <w:rPr>
          <w:vertAlign w:val="subscript"/>
        </w:rPr>
        <w:t>OOB</w:t>
      </w:r>
      <w:r w:rsidRPr="00720561">
        <w:t xml:space="preserve"> (MHz) in Table 6.5.3.1.3-1 from the edge of the channel bandwidth.</w:t>
      </w:r>
    </w:p>
    <w:p w14:paraId="7B3E322E" w14:textId="77777777" w:rsidR="00E34BC9" w:rsidRPr="00720561" w:rsidRDefault="00E34BC9" w:rsidP="00E34BC9">
      <w:pPr>
        <w:pStyle w:val="TH"/>
      </w:pPr>
      <w:r w:rsidRPr="00720561">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E34BC9" w:rsidRPr="00720561" w14:paraId="4992AE33" w14:textId="77777777" w:rsidTr="00876BC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1C181416" w14:textId="77777777" w:rsidR="00E34BC9" w:rsidRPr="00720561" w:rsidRDefault="00E34BC9" w:rsidP="00876BC1">
            <w:pPr>
              <w:pStyle w:val="TAH"/>
            </w:pPr>
            <w:r w:rsidRPr="00720561">
              <w:t>Frequency band</w:t>
            </w:r>
          </w:p>
          <w:p w14:paraId="62C74FC1" w14:textId="77777777" w:rsidR="00E34BC9" w:rsidRPr="00720561" w:rsidRDefault="00E34BC9" w:rsidP="00876BC1">
            <w:pPr>
              <w:pStyle w:val="TAH"/>
            </w:pPr>
            <w:r w:rsidRPr="00720561">
              <w:t>(MHz)</w:t>
            </w:r>
          </w:p>
        </w:tc>
        <w:tc>
          <w:tcPr>
            <w:tcW w:w="2967" w:type="dxa"/>
            <w:tcBorders>
              <w:top w:val="single" w:sz="4" w:space="0" w:color="auto"/>
              <w:left w:val="single" w:sz="4" w:space="0" w:color="auto"/>
              <w:bottom w:val="single" w:sz="4" w:space="0" w:color="auto"/>
              <w:right w:val="single" w:sz="4" w:space="0" w:color="auto"/>
            </w:tcBorders>
            <w:hideMark/>
          </w:tcPr>
          <w:p w14:paraId="134B8F0F"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4BBF429" w14:textId="77777777" w:rsidR="00E34BC9" w:rsidRPr="00720561" w:rsidRDefault="00E34BC9" w:rsidP="00876BC1">
            <w:pPr>
              <w:pStyle w:val="TAH"/>
            </w:pPr>
            <w:r w:rsidRPr="00720561">
              <w:t xml:space="preserve">Measurement bandwidth </w:t>
            </w:r>
          </w:p>
        </w:tc>
      </w:tr>
      <w:tr w:rsidR="00E34BC9" w:rsidRPr="00720561" w14:paraId="7C2585A3" w14:textId="77777777" w:rsidTr="00876BC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1A42F" w14:textId="77777777" w:rsidR="00E34BC9" w:rsidRPr="00720561" w:rsidRDefault="00E34BC9" w:rsidP="00876BC1"/>
        </w:tc>
        <w:tc>
          <w:tcPr>
            <w:tcW w:w="2967" w:type="dxa"/>
            <w:tcBorders>
              <w:top w:val="single" w:sz="4" w:space="0" w:color="auto"/>
              <w:left w:val="single" w:sz="4" w:space="0" w:color="auto"/>
              <w:bottom w:val="single" w:sz="4" w:space="0" w:color="auto"/>
              <w:right w:val="single" w:sz="4" w:space="0" w:color="auto"/>
            </w:tcBorders>
            <w:hideMark/>
          </w:tcPr>
          <w:p w14:paraId="5A7467C1" w14:textId="77777777" w:rsidR="00E34BC9" w:rsidRPr="00720561" w:rsidRDefault="00E34BC9" w:rsidP="00876BC1">
            <w:pPr>
              <w:rPr>
                <w:rFonts w:cs="Arial"/>
              </w:rPr>
            </w:pPr>
            <w:r w:rsidRPr="00720561">
              <w:rPr>
                <w:rFonts w:cs="Arial"/>
              </w:rPr>
              <w:t>1</w:t>
            </w:r>
            <w:r w:rsidRPr="00720561">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D384C" w14:textId="77777777" w:rsidR="00E34BC9" w:rsidRPr="00720561" w:rsidRDefault="00E34BC9" w:rsidP="00876BC1"/>
        </w:tc>
      </w:tr>
      <w:tr w:rsidR="00E34BC9" w:rsidRPr="00720561" w14:paraId="41B97D9E"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4684A9BD" w14:textId="77777777" w:rsidR="00E34BC9" w:rsidRPr="00720561" w:rsidRDefault="00E34BC9" w:rsidP="00876BC1">
            <w:pPr>
              <w:pStyle w:val="TAC"/>
            </w:pPr>
            <w:r w:rsidRPr="00720561">
              <w:t>2495 ≤ f &lt; 2496</w:t>
            </w:r>
          </w:p>
        </w:tc>
        <w:tc>
          <w:tcPr>
            <w:tcW w:w="2967" w:type="dxa"/>
            <w:tcBorders>
              <w:top w:val="single" w:sz="4" w:space="0" w:color="auto"/>
              <w:left w:val="single" w:sz="4" w:space="0" w:color="auto"/>
              <w:bottom w:val="single" w:sz="4" w:space="0" w:color="auto"/>
              <w:right w:val="single" w:sz="4" w:space="0" w:color="auto"/>
            </w:tcBorders>
            <w:hideMark/>
          </w:tcPr>
          <w:p w14:paraId="6A70844F"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7990C3EE" w14:textId="77777777" w:rsidR="00E34BC9" w:rsidRPr="00720561" w:rsidRDefault="00E34BC9" w:rsidP="00876BC1">
            <w:pPr>
              <w:pStyle w:val="TAC"/>
            </w:pPr>
            <w:r w:rsidRPr="00720561">
              <w:t>1% of Channel BW</w:t>
            </w:r>
          </w:p>
        </w:tc>
      </w:tr>
      <w:tr w:rsidR="00E34BC9" w:rsidRPr="00720561" w14:paraId="039172C5"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0414EF7E" w14:textId="77777777" w:rsidR="00E34BC9" w:rsidRPr="00720561" w:rsidRDefault="00E34BC9" w:rsidP="00876BC1">
            <w:pPr>
              <w:pStyle w:val="TAC"/>
            </w:pPr>
            <w:r w:rsidRPr="00720561">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2346720"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1F6512DD" w14:textId="77777777" w:rsidR="00E34BC9" w:rsidRPr="00720561" w:rsidRDefault="00E34BC9" w:rsidP="00876BC1">
            <w:pPr>
              <w:pStyle w:val="TAC"/>
            </w:pPr>
            <w:r w:rsidRPr="00720561">
              <w:t>1 MHz</w:t>
            </w:r>
          </w:p>
        </w:tc>
      </w:tr>
      <w:tr w:rsidR="00E34BC9" w:rsidRPr="00720561" w14:paraId="1AADF442"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7DEC91CE" w14:textId="77777777" w:rsidR="00E34BC9" w:rsidRPr="00720561" w:rsidRDefault="00E34BC9" w:rsidP="00876BC1">
            <w:pPr>
              <w:pStyle w:val="TAC"/>
            </w:pPr>
            <w:r w:rsidRPr="00720561">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7A28C69" w14:textId="77777777" w:rsidR="00E34BC9" w:rsidRPr="00720561" w:rsidRDefault="00E34BC9" w:rsidP="00876BC1">
            <w:pPr>
              <w:pStyle w:val="TAC"/>
            </w:pPr>
            <w:r w:rsidRPr="00720561">
              <w:t>-25</w:t>
            </w:r>
          </w:p>
        </w:tc>
        <w:tc>
          <w:tcPr>
            <w:tcW w:w="1870" w:type="dxa"/>
            <w:tcBorders>
              <w:top w:val="single" w:sz="4" w:space="0" w:color="auto"/>
              <w:left w:val="single" w:sz="4" w:space="0" w:color="auto"/>
              <w:bottom w:val="single" w:sz="4" w:space="0" w:color="auto"/>
              <w:right w:val="single" w:sz="4" w:space="0" w:color="auto"/>
            </w:tcBorders>
            <w:hideMark/>
          </w:tcPr>
          <w:p w14:paraId="31F18CA9" w14:textId="77777777" w:rsidR="00E34BC9" w:rsidRPr="00720561" w:rsidRDefault="00E34BC9" w:rsidP="00876BC1">
            <w:pPr>
              <w:pStyle w:val="TAC"/>
            </w:pPr>
            <w:r w:rsidRPr="00720561">
              <w:t>1 MHz</w:t>
            </w:r>
          </w:p>
        </w:tc>
      </w:tr>
    </w:tbl>
    <w:p w14:paraId="1E8038AF" w14:textId="77777777" w:rsidR="00E34BC9" w:rsidRPr="00720561" w:rsidRDefault="00E34BC9" w:rsidP="00E34BC9"/>
    <w:p w14:paraId="380B4799" w14:textId="77777777" w:rsidR="00E34BC9" w:rsidRPr="00720561" w:rsidRDefault="00E34BC9" w:rsidP="00E34BC9">
      <w:pPr>
        <w:pStyle w:val="H6"/>
      </w:pPr>
      <w:r w:rsidRPr="00720561">
        <w:t>6.5.3.3.5.2</w:t>
      </w:r>
      <w:r w:rsidRPr="00720561">
        <w:tab/>
        <w:t>Test requirement (network signalling value “NS_17”)</w:t>
      </w:r>
    </w:p>
    <w:p w14:paraId="23C69100" w14:textId="77777777" w:rsidR="00E34BC9" w:rsidRPr="00720561" w:rsidRDefault="00E34BC9" w:rsidP="00E34BC9">
      <w:r w:rsidRPr="00720561">
        <w:t>When "NS_17" is indicated in the cell,</w:t>
      </w:r>
    </w:p>
    <w:p w14:paraId="13B56D5E" w14:textId="77777777" w:rsidR="00E34BC9" w:rsidRPr="00720561" w:rsidRDefault="00E34BC9" w:rsidP="00E34BC9">
      <w:pPr>
        <w:pStyle w:val="B10"/>
      </w:pPr>
      <w:r w:rsidRPr="00720561">
        <w:t>The power of any UE emission shall not exceed the levels specified in Table 6.5.3.3.5.2-1. This requirement also applies for the frequency ranges that are less than F</w:t>
      </w:r>
      <w:r w:rsidRPr="00720561">
        <w:rPr>
          <w:vertAlign w:val="subscript"/>
        </w:rPr>
        <w:t>OOB</w:t>
      </w:r>
      <w:r w:rsidRPr="00720561">
        <w:t xml:space="preserve"> (MHz) in Table 6.5.3.1.3-1 and Table 6.5.3.1.3-2 from the edge of the channel bandwidth.</w:t>
      </w:r>
    </w:p>
    <w:p w14:paraId="323163C0" w14:textId="77777777" w:rsidR="00E34BC9" w:rsidRPr="00720561" w:rsidRDefault="00E34BC9" w:rsidP="00E34BC9">
      <w:pPr>
        <w:pStyle w:val="TH"/>
      </w:pPr>
      <w:r w:rsidRPr="00720561">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261EEC31" w14:textId="77777777" w:rsidTr="00876BC1">
        <w:trPr>
          <w:cantSplit/>
          <w:trHeight w:val="365"/>
          <w:jc w:val="center"/>
        </w:trPr>
        <w:tc>
          <w:tcPr>
            <w:tcW w:w="1526" w:type="dxa"/>
            <w:vMerge w:val="restart"/>
          </w:tcPr>
          <w:p w14:paraId="2BCC83DC" w14:textId="77777777" w:rsidR="00E34BC9" w:rsidRPr="00720561" w:rsidRDefault="00E34BC9" w:rsidP="00876BC1">
            <w:pPr>
              <w:pStyle w:val="TAH"/>
            </w:pPr>
            <w:r w:rsidRPr="00720561">
              <w:t>Frequency band</w:t>
            </w:r>
          </w:p>
          <w:p w14:paraId="5FEB50DB" w14:textId="77777777" w:rsidR="00E34BC9" w:rsidRPr="00720561" w:rsidRDefault="00E34BC9" w:rsidP="00876BC1">
            <w:pPr>
              <w:pStyle w:val="TAH"/>
            </w:pPr>
            <w:r w:rsidRPr="00720561">
              <w:t xml:space="preserve">(MHz) </w:t>
            </w:r>
          </w:p>
        </w:tc>
        <w:tc>
          <w:tcPr>
            <w:tcW w:w="2967" w:type="dxa"/>
          </w:tcPr>
          <w:p w14:paraId="6189DBC4"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870" w:type="dxa"/>
            <w:vMerge w:val="restart"/>
          </w:tcPr>
          <w:p w14:paraId="00C0D1DD" w14:textId="77777777" w:rsidR="00E34BC9" w:rsidRPr="00720561" w:rsidRDefault="00E34BC9" w:rsidP="00876BC1">
            <w:pPr>
              <w:pStyle w:val="TAH"/>
            </w:pPr>
            <w:r w:rsidRPr="00720561">
              <w:t xml:space="preserve">Measurement bandwidth </w:t>
            </w:r>
          </w:p>
        </w:tc>
        <w:tc>
          <w:tcPr>
            <w:tcW w:w="832" w:type="dxa"/>
            <w:vMerge w:val="restart"/>
          </w:tcPr>
          <w:p w14:paraId="003FAEBB" w14:textId="77777777" w:rsidR="00E34BC9" w:rsidRPr="00720561" w:rsidRDefault="00E34BC9" w:rsidP="00876BC1">
            <w:pPr>
              <w:pStyle w:val="TAH"/>
            </w:pPr>
            <w:r w:rsidRPr="00720561">
              <w:t>NOTE</w:t>
            </w:r>
          </w:p>
        </w:tc>
      </w:tr>
      <w:tr w:rsidR="00E34BC9" w:rsidRPr="00720561" w14:paraId="5CE87CEE" w14:textId="77777777" w:rsidTr="00876BC1">
        <w:trPr>
          <w:cantSplit/>
          <w:trHeight w:val="371"/>
          <w:jc w:val="center"/>
        </w:trPr>
        <w:tc>
          <w:tcPr>
            <w:tcW w:w="1526" w:type="dxa"/>
            <w:vMerge/>
          </w:tcPr>
          <w:p w14:paraId="0B57D1E1" w14:textId="77777777" w:rsidR="00E34BC9" w:rsidRPr="00720561" w:rsidRDefault="00E34BC9" w:rsidP="00876BC1"/>
        </w:tc>
        <w:tc>
          <w:tcPr>
            <w:tcW w:w="2967" w:type="dxa"/>
          </w:tcPr>
          <w:p w14:paraId="431B6A0C" w14:textId="77777777" w:rsidR="00E34BC9" w:rsidRPr="00720561" w:rsidRDefault="00E34BC9" w:rsidP="00876BC1">
            <w:r w:rsidRPr="00720561">
              <w:t>5, 10 MHz</w:t>
            </w:r>
          </w:p>
        </w:tc>
        <w:tc>
          <w:tcPr>
            <w:tcW w:w="1870" w:type="dxa"/>
            <w:vMerge/>
          </w:tcPr>
          <w:p w14:paraId="0DC028E0" w14:textId="77777777" w:rsidR="00E34BC9" w:rsidRPr="00720561" w:rsidRDefault="00E34BC9" w:rsidP="00876BC1">
            <w:pPr>
              <w:rPr>
                <w:snapToGrid w:val="0"/>
              </w:rPr>
            </w:pPr>
          </w:p>
        </w:tc>
        <w:tc>
          <w:tcPr>
            <w:tcW w:w="832" w:type="dxa"/>
            <w:vMerge/>
          </w:tcPr>
          <w:p w14:paraId="1FECDD0A" w14:textId="77777777" w:rsidR="00E34BC9" w:rsidRPr="00720561" w:rsidRDefault="00E34BC9" w:rsidP="00876BC1">
            <w:pPr>
              <w:rPr>
                <w:snapToGrid w:val="0"/>
              </w:rPr>
            </w:pPr>
          </w:p>
        </w:tc>
      </w:tr>
      <w:tr w:rsidR="00E34BC9" w:rsidRPr="00720561" w14:paraId="2F284AE6" w14:textId="77777777" w:rsidTr="00876BC1">
        <w:trPr>
          <w:jc w:val="center"/>
        </w:trPr>
        <w:tc>
          <w:tcPr>
            <w:tcW w:w="1526" w:type="dxa"/>
          </w:tcPr>
          <w:p w14:paraId="5E0DAE6B" w14:textId="77777777" w:rsidR="00E34BC9" w:rsidRPr="00720561" w:rsidRDefault="00E34BC9" w:rsidP="00876BC1">
            <w:pPr>
              <w:pStyle w:val="TAC"/>
            </w:pPr>
            <w:r w:rsidRPr="00720561">
              <w:t>470 ≤ f ≤ 710</w:t>
            </w:r>
          </w:p>
        </w:tc>
        <w:tc>
          <w:tcPr>
            <w:tcW w:w="2967" w:type="dxa"/>
          </w:tcPr>
          <w:p w14:paraId="4DE937A8" w14:textId="77777777" w:rsidR="00E34BC9" w:rsidRPr="00720561" w:rsidRDefault="00E34BC9" w:rsidP="00876BC1">
            <w:pPr>
              <w:pStyle w:val="TAC"/>
            </w:pPr>
            <w:r w:rsidRPr="00720561">
              <w:t>-26.2</w:t>
            </w:r>
          </w:p>
        </w:tc>
        <w:tc>
          <w:tcPr>
            <w:tcW w:w="1870" w:type="dxa"/>
          </w:tcPr>
          <w:p w14:paraId="0708FA62" w14:textId="77777777" w:rsidR="00E34BC9" w:rsidRPr="00720561" w:rsidRDefault="00E34BC9" w:rsidP="00876BC1">
            <w:pPr>
              <w:pStyle w:val="TAC"/>
            </w:pPr>
            <w:r w:rsidRPr="00720561">
              <w:t>6 MHz</w:t>
            </w:r>
          </w:p>
        </w:tc>
        <w:tc>
          <w:tcPr>
            <w:tcW w:w="832" w:type="dxa"/>
          </w:tcPr>
          <w:p w14:paraId="7E7A269D" w14:textId="77777777" w:rsidR="00E34BC9" w:rsidRPr="00720561" w:rsidRDefault="00E34BC9" w:rsidP="00876BC1">
            <w:pPr>
              <w:pStyle w:val="TAC"/>
            </w:pPr>
            <w:r w:rsidRPr="00720561">
              <w:t>1</w:t>
            </w:r>
          </w:p>
        </w:tc>
      </w:tr>
      <w:tr w:rsidR="00E34BC9" w:rsidRPr="00720561" w14:paraId="7AFE4DB9" w14:textId="77777777" w:rsidTr="00876BC1">
        <w:trPr>
          <w:jc w:val="center"/>
        </w:trPr>
        <w:tc>
          <w:tcPr>
            <w:tcW w:w="7195" w:type="dxa"/>
            <w:gridSpan w:val="4"/>
          </w:tcPr>
          <w:p w14:paraId="37CE28C1" w14:textId="77777777" w:rsidR="00E34BC9" w:rsidRPr="00720561" w:rsidRDefault="00E34BC9" w:rsidP="00876BC1">
            <w:pPr>
              <w:pStyle w:val="TAN"/>
            </w:pPr>
            <w:r w:rsidRPr="00720561">
              <w:t>NOTE 1:</w:t>
            </w:r>
            <w:r w:rsidRPr="00720561">
              <w:tab/>
              <w:t xml:space="preserve">Applicable when the assigned E-UTRA carrier is confined within 718 MHz and 748 MHz and when the channel bandwidth used is 5 or 10 </w:t>
            </w:r>
            <w:proofErr w:type="spellStart"/>
            <w:r w:rsidRPr="00720561">
              <w:t>MHz.</w:t>
            </w:r>
            <w:proofErr w:type="spellEnd"/>
          </w:p>
        </w:tc>
      </w:tr>
    </w:tbl>
    <w:p w14:paraId="08F8BBB4" w14:textId="77777777" w:rsidR="00E34BC9" w:rsidRPr="00720561" w:rsidRDefault="00E34BC9" w:rsidP="00E34BC9"/>
    <w:p w14:paraId="4945A7DB" w14:textId="77777777" w:rsidR="00E34BC9" w:rsidRPr="00720561" w:rsidRDefault="00E34BC9" w:rsidP="00E34BC9">
      <w:pPr>
        <w:pStyle w:val="H6"/>
      </w:pPr>
      <w:r w:rsidRPr="00720561">
        <w:t>6.5.3.3.5.3</w:t>
      </w:r>
      <w:r w:rsidRPr="00720561">
        <w:tab/>
        <w:t>Test requirement (network signalling value “NS_18”)</w:t>
      </w:r>
    </w:p>
    <w:p w14:paraId="104550A2" w14:textId="77777777" w:rsidR="00E34BC9" w:rsidRPr="00720561" w:rsidRDefault="00E34BC9" w:rsidP="00E34BC9">
      <w:r w:rsidRPr="00720561">
        <w:t>When "NS_18" is indicated in the cell,</w:t>
      </w:r>
    </w:p>
    <w:p w14:paraId="4E3302AF" w14:textId="77777777" w:rsidR="00E34BC9" w:rsidRPr="00720561" w:rsidRDefault="00E34BC9" w:rsidP="00E34BC9">
      <w:pPr>
        <w:pStyle w:val="B10"/>
      </w:pPr>
      <w:r w:rsidRPr="00720561">
        <w:t>The measured UE mean power in the channel bandwidth, derived in step 3, shall fulfil requirements in Table 6.2.3.5-8 for power class 3 UE.</w:t>
      </w:r>
    </w:p>
    <w:p w14:paraId="15FAD762" w14:textId="77777777" w:rsidR="00E34BC9" w:rsidRPr="00720561" w:rsidRDefault="00E34BC9" w:rsidP="00E34BC9">
      <w:pPr>
        <w:pStyle w:val="B10"/>
      </w:pPr>
      <w:r w:rsidRPr="00720561">
        <w:t>The power of any UE emission shall not exceed the levels specified in Table 6.5.3.3.5.3-1. This requirement also applies for the frequency ranges that are less than F</w:t>
      </w:r>
      <w:r w:rsidRPr="00720561">
        <w:rPr>
          <w:vertAlign w:val="subscript"/>
        </w:rPr>
        <w:t>OOB</w:t>
      </w:r>
      <w:r w:rsidRPr="00720561" w:rsidDel="00F97C8E">
        <w:t xml:space="preserve"> </w:t>
      </w:r>
      <w:r w:rsidRPr="00720561">
        <w:t>(MHz) in Table 6.5.3.1.3-1 from the edge of the channel bandwidth.</w:t>
      </w:r>
    </w:p>
    <w:p w14:paraId="53257BFA" w14:textId="77777777" w:rsidR="00E34BC9" w:rsidRPr="00720561" w:rsidRDefault="00E34BC9" w:rsidP="00E34BC9">
      <w:pPr>
        <w:pStyle w:val="TH"/>
      </w:pPr>
      <w:r w:rsidRPr="00720561">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3B0B93E0" w14:textId="77777777" w:rsidTr="00876BC1">
        <w:trPr>
          <w:cantSplit/>
          <w:trHeight w:val="365"/>
          <w:jc w:val="center"/>
        </w:trPr>
        <w:tc>
          <w:tcPr>
            <w:tcW w:w="1526" w:type="dxa"/>
            <w:vMerge w:val="restart"/>
          </w:tcPr>
          <w:p w14:paraId="60121A8F" w14:textId="77777777" w:rsidR="00E34BC9" w:rsidRPr="00720561" w:rsidRDefault="00E34BC9" w:rsidP="00876BC1">
            <w:pPr>
              <w:pStyle w:val="TAH"/>
            </w:pPr>
            <w:r w:rsidRPr="00720561">
              <w:t>Frequency range</w:t>
            </w:r>
          </w:p>
          <w:p w14:paraId="3191B9A4" w14:textId="77777777" w:rsidR="00E34BC9" w:rsidRPr="00720561" w:rsidRDefault="00E34BC9" w:rsidP="00876BC1">
            <w:pPr>
              <w:pStyle w:val="TAH"/>
            </w:pPr>
            <w:r w:rsidRPr="00720561">
              <w:t>(MHz)</w:t>
            </w:r>
          </w:p>
        </w:tc>
        <w:tc>
          <w:tcPr>
            <w:tcW w:w="2967" w:type="dxa"/>
          </w:tcPr>
          <w:p w14:paraId="3E8B8C50"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870" w:type="dxa"/>
            <w:vMerge w:val="restart"/>
          </w:tcPr>
          <w:p w14:paraId="0A92BAB3" w14:textId="77777777" w:rsidR="00E34BC9" w:rsidRPr="00720561" w:rsidRDefault="00E34BC9" w:rsidP="00876BC1">
            <w:pPr>
              <w:pStyle w:val="TAH"/>
            </w:pPr>
            <w:r w:rsidRPr="00720561">
              <w:t xml:space="preserve">Measurement bandwidth </w:t>
            </w:r>
          </w:p>
        </w:tc>
        <w:tc>
          <w:tcPr>
            <w:tcW w:w="832" w:type="dxa"/>
            <w:vMerge w:val="restart"/>
          </w:tcPr>
          <w:p w14:paraId="3A110C24" w14:textId="77777777" w:rsidR="00E34BC9" w:rsidRPr="00720561" w:rsidRDefault="00E34BC9" w:rsidP="00876BC1">
            <w:pPr>
              <w:pStyle w:val="TAH"/>
            </w:pPr>
          </w:p>
        </w:tc>
      </w:tr>
      <w:tr w:rsidR="00E34BC9" w:rsidRPr="00720561" w14:paraId="6E122319" w14:textId="77777777" w:rsidTr="00876BC1">
        <w:trPr>
          <w:cantSplit/>
          <w:trHeight w:val="371"/>
          <w:jc w:val="center"/>
        </w:trPr>
        <w:tc>
          <w:tcPr>
            <w:tcW w:w="1526" w:type="dxa"/>
            <w:vMerge/>
          </w:tcPr>
          <w:p w14:paraId="4634C733" w14:textId="77777777" w:rsidR="00E34BC9" w:rsidRPr="00720561" w:rsidRDefault="00E34BC9" w:rsidP="00876BC1">
            <w:pPr>
              <w:pStyle w:val="TAH"/>
            </w:pPr>
          </w:p>
        </w:tc>
        <w:tc>
          <w:tcPr>
            <w:tcW w:w="2967" w:type="dxa"/>
          </w:tcPr>
          <w:p w14:paraId="71CACCA9" w14:textId="77777777" w:rsidR="00E34BC9" w:rsidRPr="00720561" w:rsidRDefault="00E34BC9" w:rsidP="00876BC1">
            <w:pPr>
              <w:pStyle w:val="TAH"/>
            </w:pPr>
            <w:r w:rsidRPr="00720561">
              <w:t>5, 10, 15, 20, 30 MHz</w:t>
            </w:r>
          </w:p>
        </w:tc>
        <w:tc>
          <w:tcPr>
            <w:tcW w:w="1870" w:type="dxa"/>
            <w:vMerge/>
          </w:tcPr>
          <w:p w14:paraId="0C1A6722" w14:textId="77777777" w:rsidR="00E34BC9" w:rsidRPr="00720561" w:rsidRDefault="00E34BC9" w:rsidP="00876BC1"/>
        </w:tc>
        <w:tc>
          <w:tcPr>
            <w:tcW w:w="832" w:type="dxa"/>
            <w:vMerge/>
          </w:tcPr>
          <w:p w14:paraId="6BF34104" w14:textId="77777777" w:rsidR="00E34BC9" w:rsidRPr="00720561" w:rsidRDefault="00E34BC9" w:rsidP="00876BC1"/>
        </w:tc>
      </w:tr>
      <w:tr w:rsidR="00E34BC9" w:rsidRPr="00720561" w14:paraId="32D7B6E6" w14:textId="77777777" w:rsidTr="00876BC1">
        <w:trPr>
          <w:jc w:val="center"/>
        </w:trPr>
        <w:tc>
          <w:tcPr>
            <w:tcW w:w="1526" w:type="dxa"/>
          </w:tcPr>
          <w:p w14:paraId="48D95E9B" w14:textId="77777777" w:rsidR="00E34BC9" w:rsidRPr="00720561" w:rsidRDefault="00E34BC9" w:rsidP="00876BC1">
            <w:pPr>
              <w:pStyle w:val="TAC"/>
            </w:pPr>
            <w:r w:rsidRPr="00720561">
              <w:t>692-698</w:t>
            </w:r>
          </w:p>
        </w:tc>
        <w:tc>
          <w:tcPr>
            <w:tcW w:w="2967" w:type="dxa"/>
          </w:tcPr>
          <w:p w14:paraId="560F4922" w14:textId="77777777" w:rsidR="00E34BC9" w:rsidRPr="00720561" w:rsidRDefault="00E34BC9" w:rsidP="00876BC1">
            <w:pPr>
              <w:pStyle w:val="TAC"/>
            </w:pPr>
            <w:r w:rsidRPr="00720561">
              <w:t>-26.2</w:t>
            </w:r>
          </w:p>
        </w:tc>
        <w:tc>
          <w:tcPr>
            <w:tcW w:w="1870" w:type="dxa"/>
          </w:tcPr>
          <w:p w14:paraId="23757B9D" w14:textId="77777777" w:rsidR="00E34BC9" w:rsidRPr="00720561" w:rsidRDefault="00E34BC9" w:rsidP="00876BC1">
            <w:pPr>
              <w:pStyle w:val="TAC"/>
            </w:pPr>
            <w:r w:rsidRPr="00720561">
              <w:t>6 MHz</w:t>
            </w:r>
          </w:p>
        </w:tc>
        <w:tc>
          <w:tcPr>
            <w:tcW w:w="832" w:type="dxa"/>
          </w:tcPr>
          <w:p w14:paraId="6D13FCD7" w14:textId="77777777" w:rsidR="00E34BC9" w:rsidRPr="00720561" w:rsidRDefault="00E34BC9" w:rsidP="00876BC1">
            <w:pPr>
              <w:pStyle w:val="TAC"/>
            </w:pPr>
          </w:p>
        </w:tc>
      </w:tr>
    </w:tbl>
    <w:p w14:paraId="18905386" w14:textId="77777777" w:rsidR="00E34BC9" w:rsidRPr="00720561" w:rsidRDefault="00E34BC9" w:rsidP="00E34BC9"/>
    <w:p w14:paraId="73E0F778" w14:textId="05A9D235" w:rsidR="00E34BC9" w:rsidRPr="00720561" w:rsidRDefault="00E34BC9" w:rsidP="00E34BC9">
      <w:pPr>
        <w:pStyle w:val="H6"/>
      </w:pPr>
      <w:r w:rsidRPr="00720561">
        <w:lastRenderedPageBreak/>
        <w:t>6.5.3.3.5.4</w:t>
      </w:r>
      <w:r w:rsidRPr="00720561">
        <w:tab/>
        <w:t>Test requirement (network signalling value “NS_05”</w:t>
      </w:r>
      <w:ins w:id="184" w:author="Huawei" w:date="2022-07-14T18:12:00Z">
        <w:r w:rsidR="00B419F8">
          <w:t xml:space="preserve"> and “NS_05U”</w:t>
        </w:r>
      </w:ins>
      <w:r w:rsidRPr="00720561">
        <w:t>)</w:t>
      </w:r>
    </w:p>
    <w:p w14:paraId="1882B4DA" w14:textId="16578EDB" w:rsidR="00E34BC9" w:rsidRPr="00720561" w:rsidRDefault="00E34BC9" w:rsidP="00E34BC9">
      <w:r w:rsidRPr="00720561">
        <w:t xml:space="preserve">When "NS 05" </w:t>
      </w:r>
      <w:ins w:id="185" w:author="Huawei" w:date="2022-07-14T18:12:00Z">
        <w:r w:rsidR="00B419F8">
          <w:t xml:space="preserve">or </w:t>
        </w:r>
      </w:ins>
      <w:ins w:id="186" w:author="Huawei" w:date="2022-07-14T18:13:00Z">
        <w:r w:rsidR="00B419F8">
          <w:t xml:space="preserve">“NS_05U” </w:t>
        </w:r>
      </w:ins>
      <w:r w:rsidRPr="00720561">
        <w:t>is indicated in the cell,</w:t>
      </w:r>
    </w:p>
    <w:p w14:paraId="6960C537" w14:textId="77777777" w:rsidR="00E34BC9" w:rsidRPr="00720561" w:rsidRDefault="00E34BC9" w:rsidP="00E34BC9">
      <w:pPr>
        <w:pStyle w:val="B10"/>
      </w:pPr>
      <w:r w:rsidRPr="00720561">
        <w:t>The measured UE mean power in the channel bandwidth, derived in step 3, shall fulfil requirements in Table 6.2.3.5-6 for power class 3 UE.</w:t>
      </w:r>
    </w:p>
    <w:p w14:paraId="407ACDC2" w14:textId="77777777" w:rsidR="00E34BC9" w:rsidRPr="00720561" w:rsidRDefault="00E34BC9" w:rsidP="00E34BC9">
      <w:pPr>
        <w:pStyle w:val="B10"/>
      </w:pPr>
      <w:r w:rsidRPr="00720561">
        <w:t>The power of any UE emission shall not exceed the levels specified in Table 6.5.3.3.5.4-1. This requirement also applies for the frequency ranges that are less than F</w:t>
      </w:r>
      <w:r w:rsidRPr="00720561">
        <w:rPr>
          <w:vertAlign w:val="subscript"/>
        </w:rPr>
        <w:t>OOB</w:t>
      </w:r>
      <w:r w:rsidRPr="00720561">
        <w:t xml:space="preserve"> (MHz) in Table 6.5.3.1.3-1 from the edge of the channel bandwidth.</w:t>
      </w:r>
    </w:p>
    <w:p w14:paraId="42347234" w14:textId="7BD3F8A3" w:rsidR="00E34BC9" w:rsidRPr="00720561" w:rsidRDefault="00E34BC9" w:rsidP="00E34BC9">
      <w:pPr>
        <w:pStyle w:val="TH"/>
      </w:pPr>
      <w:r w:rsidRPr="00720561">
        <w:t xml:space="preserve">Table 6.5.3.3.5.4-1: Additional requirements for </w:t>
      </w:r>
      <w:r w:rsidRPr="00720561">
        <w:rPr>
          <w:rFonts w:cs="v5.0.0"/>
        </w:rPr>
        <w:t>"</w:t>
      </w:r>
      <w:r w:rsidRPr="00720561">
        <w:rPr>
          <w:rFonts w:eastAsia="宋体"/>
        </w:rPr>
        <w:t>NS_05</w:t>
      </w:r>
      <w:r w:rsidRPr="00720561">
        <w:rPr>
          <w:rFonts w:cs="v5.0.0"/>
        </w:rPr>
        <w:t>"</w:t>
      </w:r>
      <w:ins w:id="187" w:author="Huawei" w:date="2022-07-14T18:13:00Z">
        <w:r w:rsidR="00B419F8">
          <w:rPr>
            <w:rFonts w:cs="v5.0.0"/>
          </w:rPr>
          <w:t xml:space="preserve"> and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E34BC9" w:rsidRPr="00720561" w14:paraId="199527EE" w14:textId="77777777" w:rsidTr="00876BC1">
        <w:trPr>
          <w:cantSplit/>
          <w:trHeight w:val="377"/>
          <w:jc w:val="center"/>
        </w:trPr>
        <w:tc>
          <w:tcPr>
            <w:tcW w:w="2071" w:type="dxa"/>
            <w:vMerge w:val="restart"/>
          </w:tcPr>
          <w:p w14:paraId="710E0FDA" w14:textId="77777777" w:rsidR="00E34BC9" w:rsidRPr="00720561" w:rsidRDefault="00E34BC9" w:rsidP="00876BC1">
            <w:pPr>
              <w:pStyle w:val="TAH"/>
              <w:rPr>
                <w:rFonts w:eastAsia="Yu Mincho"/>
              </w:rPr>
            </w:pPr>
            <w:r w:rsidRPr="00720561">
              <w:rPr>
                <w:rFonts w:eastAsia="Yu Mincho"/>
              </w:rPr>
              <w:t>Frequency band</w:t>
            </w:r>
          </w:p>
          <w:p w14:paraId="43830BAA" w14:textId="77777777" w:rsidR="00E34BC9" w:rsidRPr="00720561" w:rsidRDefault="00E34BC9" w:rsidP="00876BC1">
            <w:pPr>
              <w:pStyle w:val="TAH"/>
              <w:rPr>
                <w:rFonts w:eastAsia="Yu Mincho"/>
              </w:rPr>
            </w:pPr>
            <w:r w:rsidRPr="00720561">
              <w:rPr>
                <w:rFonts w:eastAsia="Yu Mincho"/>
              </w:rPr>
              <w:t>(MHz)</w:t>
            </w:r>
          </w:p>
        </w:tc>
        <w:tc>
          <w:tcPr>
            <w:tcW w:w="4417" w:type="dxa"/>
          </w:tcPr>
          <w:p w14:paraId="15636123" w14:textId="77777777" w:rsidR="00E34BC9" w:rsidRPr="00720561" w:rsidRDefault="00E34BC9" w:rsidP="00876BC1">
            <w:pPr>
              <w:pStyle w:val="TAH"/>
              <w:rPr>
                <w:rFonts w:eastAsia="宋体"/>
              </w:rPr>
            </w:pPr>
            <w:r w:rsidRPr="00720561">
              <w:rPr>
                <w:rFonts w:eastAsia="Yu Mincho"/>
              </w:rPr>
              <w:t>Channel bandwidth / Spectrum emission limit (</w:t>
            </w:r>
            <w:proofErr w:type="spellStart"/>
            <w:r w:rsidRPr="00720561">
              <w:rPr>
                <w:rFonts w:eastAsia="Yu Mincho"/>
              </w:rPr>
              <w:t>dBm</w:t>
            </w:r>
            <w:proofErr w:type="spellEnd"/>
            <w:r w:rsidRPr="00720561">
              <w:rPr>
                <w:rFonts w:eastAsia="Yu Mincho"/>
              </w:rPr>
              <w:t>)</w:t>
            </w:r>
          </w:p>
        </w:tc>
        <w:tc>
          <w:tcPr>
            <w:tcW w:w="1377" w:type="dxa"/>
            <w:vMerge w:val="restart"/>
          </w:tcPr>
          <w:p w14:paraId="2092302B" w14:textId="77777777" w:rsidR="00E34BC9" w:rsidRPr="00720561" w:rsidRDefault="00E34BC9" w:rsidP="00876BC1">
            <w:pPr>
              <w:pStyle w:val="TAH"/>
              <w:rPr>
                <w:rFonts w:eastAsia="Yu Mincho"/>
              </w:rPr>
            </w:pPr>
            <w:r w:rsidRPr="00720561">
              <w:rPr>
                <w:rFonts w:eastAsia="Yu Mincho"/>
              </w:rPr>
              <w:t xml:space="preserve">Measurement bandwidth </w:t>
            </w:r>
          </w:p>
        </w:tc>
        <w:tc>
          <w:tcPr>
            <w:tcW w:w="862" w:type="dxa"/>
            <w:vMerge w:val="restart"/>
          </w:tcPr>
          <w:p w14:paraId="234E9ACB" w14:textId="77777777" w:rsidR="00E34BC9" w:rsidRPr="00720561" w:rsidRDefault="00E34BC9" w:rsidP="00876BC1">
            <w:pPr>
              <w:pStyle w:val="TAH"/>
              <w:rPr>
                <w:rFonts w:eastAsia="Yu Mincho"/>
              </w:rPr>
            </w:pPr>
          </w:p>
        </w:tc>
      </w:tr>
      <w:tr w:rsidR="00E34BC9" w:rsidRPr="00720561" w14:paraId="63CCD34B" w14:textId="77777777" w:rsidTr="00876BC1">
        <w:trPr>
          <w:trHeight w:val="201"/>
          <w:jc w:val="center"/>
        </w:trPr>
        <w:tc>
          <w:tcPr>
            <w:tcW w:w="2071" w:type="dxa"/>
            <w:vMerge/>
          </w:tcPr>
          <w:p w14:paraId="0A298232" w14:textId="77777777" w:rsidR="00E34BC9" w:rsidRPr="00720561" w:rsidRDefault="00E34BC9" w:rsidP="00876BC1">
            <w:pPr>
              <w:rPr>
                <w:snapToGrid w:val="0"/>
              </w:rPr>
            </w:pPr>
          </w:p>
        </w:tc>
        <w:tc>
          <w:tcPr>
            <w:tcW w:w="4417" w:type="dxa"/>
          </w:tcPr>
          <w:p w14:paraId="75747C7F" w14:textId="77777777" w:rsidR="00E34BC9" w:rsidRPr="00720561" w:rsidRDefault="00E34BC9" w:rsidP="00876BC1">
            <w:pPr>
              <w:pStyle w:val="TAH"/>
              <w:rPr>
                <w:rFonts w:eastAsia="Yu Mincho"/>
              </w:rPr>
            </w:pPr>
            <w:r w:rsidRPr="00720561">
              <w:rPr>
                <w:rFonts w:eastAsia="Yu Mincho"/>
              </w:rPr>
              <w:t>5, 10, 15, 20 MHz</w:t>
            </w:r>
          </w:p>
        </w:tc>
        <w:tc>
          <w:tcPr>
            <w:tcW w:w="1377" w:type="dxa"/>
            <w:vMerge/>
          </w:tcPr>
          <w:p w14:paraId="10D90728" w14:textId="77777777" w:rsidR="00E34BC9" w:rsidRPr="00720561" w:rsidRDefault="00E34BC9" w:rsidP="00876BC1">
            <w:pPr>
              <w:rPr>
                <w:snapToGrid w:val="0"/>
              </w:rPr>
            </w:pPr>
          </w:p>
        </w:tc>
        <w:tc>
          <w:tcPr>
            <w:tcW w:w="862" w:type="dxa"/>
            <w:vMerge/>
          </w:tcPr>
          <w:p w14:paraId="70F4361C" w14:textId="77777777" w:rsidR="00E34BC9" w:rsidRPr="00720561" w:rsidRDefault="00E34BC9" w:rsidP="00876BC1">
            <w:pPr>
              <w:rPr>
                <w:snapToGrid w:val="0"/>
              </w:rPr>
            </w:pPr>
          </w:p>
        </w:tc>
      </w:tr>
      <w:tr w:rsidR="00E34BC9" w:rsidRPr="00720561" w14:paraId="41153DF8" w14:textId="77777777" w:rsidTr="00876BC1">
        <w:trPr>
          <w:trHeight w:val="309"/>
          <w:jc w:val="center"/>
        </w:trPr>
        <w:tc>
          <w:tcPr>
            <w:tcW w:w="2071" w:type="dxa"/>
            <w:vAlign w:val="center"/>
          </w:tcPr>
          <w:p w14:paraId="43D2DFA7" w14:textId="77777777" w:rsidR="00E34BC9" w:rsidRPr="00720561" w:rsidRDefault="00E34BC9" w:rsidP="00876BC1">
            <w:pPr>
              <w:pStyle w:val="TAC"/>
              <w:rPr>
                <w:rFonts w:eastAsia="Yu Mincho"/>
              </w:rPr>
            </w:pPr>
            <w:r w:rsidRPr="00720561">
              <w:rPr>
                <w:rStyle w:val="TANChar"/>
                <w:rFonts w:eastAsia="Yu Mincho"/>
              </w:rPr>
              <w:t xml:space="preserve">1884.5 </w:t>
            </w:r>
            <w:r w:rsidRPr="00720561">
              <w:rPr>
                <w:rStyle w:val="TANChar"/>
                <w:rFonts w:eastAsia="Yu Mincho" w:cs="Arial"/>
              </w:rPr>
              <w:t xml:space="preserve">≤ </w:t>
            </w:r>
            <w:r w:rsidRPr="00720561">
              <w:rPr>
                <w:rStyle w:val="TANChar"/>
                <w:rFonts w:eastAsia="Yu Mincho"/>
              </w:rPr>
              <w:t xml:space="preserve">f </w:t>
            </w:r>
            <w:r w:rsidRPr="00720561">
              <w:rPr>
                <w:rFonts w:eastAsia="Yu Mincho" w:cs="Arial"/>
              </w:rPr>
              <w:t>≤</w:t>
            </w:r>
            <w:r w:rsidRPr="00720561">
              <w:rPr>
                <w:rFonts w:eastAsia="Yu Mincho"/>
              </w:rPr>
              <w:t xml:space="preserve"> </w:t>
            </w:r>
            <w:r w:rsidRPr="00720561">
              <w:rPr>
                <w:rStyle w:val="TANChar"/>
                <w:rFonts w:eastAsia="Yu Mincho"/>
              </w:rPr>
              <w:t>1915.7</w:t>
            </w:r>
          </w:p>
        </w:tc>
        <w:tc>
          <w:tcPr>
            <w:tcW w:w="4417" w:type="dxa"/>
            <w:vAlign w:val="center"/>
          </w:tcPr>
          <w:p w14:paraId="0BDAE9BB" w14:textId="77777777" w:rsidR="00E34BC9" w:rsidRPr="00720561" w:rsidRDefault="00E34BC9" w:rsidP="00876BC1">
            <w:pPr>
              <w:pStyle w:val="TAC"/>
              <w:rPr>
                <w:rFonts w:eastAsia="Yu Mincho"/>
              </w:rPr>
            </w:pPr>
            <w:r w:rsidRPr="00720561">
              <w:rPr>
                <w:rFonts w:eastAsia="Yu Mincho"/>
              </w:rPr>
              <w:t>-41</w:t>
            </w:r>
          </w:p>
        </w:tc>
        <w:tc>
          <w:tcPr>
            <w:tcW w:w="1377" w:type="dxa"/>
            <w:vAlign w:val="center"/>
          </w:tcPr>
          <w:p w14:paraId="6845592A" w14:textId="77777777" w:rsidR="00E34BC9" w:rsidRPr="00720561" w:rsidRDefault="00E34BC9" w:rsidP="00876BC1">
            <w:pPr>
              <w:pStyle w:val="TAC"/>
              <w:rPr>
                <w:rFonts w:eastAsia="Yu Mincho"/>
              </w:rPr>
            </w:pPr>
            <w:r w:rsidRPr="00720561">
              <w:rPr>
                <w:rFonts w:eastAsia="Yu Mincho"/>
              </w:rPr>
              <w:t>300 kHz</w:t>
            </w:r>
          </w:p>
        </w:tc>
        <w:tc>
          <w:tcPr>
            <w:tcW w:w="862" w:type="dxa"/>
            <w:vAlign w:val="center"/>
          </w:tcPr>
          <w:p w14:paraId="477A7CDE" w14:textId="77777777" w:rsidR="00E34BC9" w:rsidRPr="00720561" w:rsidRDefault="00E34BC9" w:rsidP="00876BC1">
            <w:pPr>
              <w:rPr>
                <w:rFonts w:eastAsia="Yu Mincho"/>
              </w:rPr>
            </w:pPr>
          </w:p>
        </w:tc>
      </w:tr>
    </w:tbl>
    <w:p w14:paraId="66F72D75" w14:textId="77777777" w:rsidR="00E34BC9" w:rsidRPr="00720561" w:rsidRDefault="00E34BC9" w:rsidP="00E34BC9"/>
    <w:p w14:paraId="3397BD98" w14:textId="2ACE7A2E" w:rsidR="00E34BC9" w:rsidRPr="00720561" w:rsidRDefault="00E34BC9" w:rsidP="00E34BC9">
      <w:pPr>
        <w:pStyle w:val="H6"/>
      </w:pPr>
      <w:r w:rsidRPr="00720561">
        <w:t>6.5.3.3.5.5</w:t>
      </w:r>
      <w:r w:rsidRPr="00720561">
        <w:tab/>
        <w:t>Test requirement (network signalling value “NS_43”</w:t>
      </w:r>
      <w:ins w:id="188" w:author="Huawei" w:date="2022-07-14T18:13:00Z">
        <w:r w:rsidR="00B419F8">
          <w:t xml:space="preserve"> and “NS_43U”</w:t>
        </w:r>
      </w:ins>
      <w:r w:rsidRPr="00720561">
        <w:t>)</w:t>
      </w:r>
    </w:p>
    <w:p w14:paraId="5F512CC2" w14:textId="650098D9" w:rsidR="00E34BC9" w:rsidRPr="00720561" w:rsidRDefault="00E34BC9" w:rsidP="00E34BC9">
      <w:r w:rsidRPr="00720561">
        <w:t>When "NS_43</w:t>
      </w:r>
      <w:ins w:id="189" w:author="Huawei" w:date="2022-07-14T18:13:00Z">
        <w:r w:rsidR="00B419F8">
          <w:t xml:space="preserve"> or “NS_43U”</w:t>
        </w:r>
      </w:ins>
      <w:r w:rsidRPr="00720561">
        <w:t>" is indicated in the cell,</w:t>
      </w:r>
    </w:p>
    <w:p w14:paraId="482F05B0" w14:textId="77777777" w:rsidR="00E34BC9" w:rsidRPr="00720561" w:rsidRDefault="00E34BC9" w:rsidP="00E34BC9">
      <w:pPr>
        <w:pStyle w:val="B10"/>
      </w:pPr>
      <w:r w:rsidRPr="00720561">
        <w:t>The measured UE mean power in the channel bandwidth, derived in step 3, shall fulfil requirements in Table 6.2.3.5-10 for power class 3 UE.</w:t>
      </w:r>
    </w:p>
    <w:p w14:paraId="4EFA0A67" w14:textId="77777777" w:rsidR="00E34BC9" w:rsidRPr="00720561" w:rsidRDefault="00E34BC9" w:rsidP="00E34BC9">
      <w:pPr>
        <w:pStyle w:val="B10"/>
      </w:pPr>
      <w:r w:rsidRPr="00720561">
        <w:t>The power of any UE emission shall not exceed the levels specified in Table 6.5.3.3.5.5-1. This requirement also applies for the frequency ranges that are less than F</w:t>
      </w:r>
      <w:r w:rsidRPr="00720561">
        <w:rPr>
          <w:vertAlign w:val="subscript"/>
        </w:rPr>
        <w:t>OOB</w:t>
      </w:r>
      <w:r w:rsidRPr="00720561">
        <w:t xml:space="preserve"> (MHz) in Table 6.5.3.1.3-1 from the edge of the channel bandwidth.</w:t>
      </w:r>
    </w:p>
    <w:p w14:paraId="696DE69C" w14:textId="5F478A80" w:rsidR="00E34BC9" w:rsidRPr="00720561" w:rsidRDefault="00E34BC9" w:rsidP="00E34BC9">
      <w:pPr>
        <w:pStyle w:val="TH"/>
      </w:pPr>
      <w:r w:rsidRPr="00720561">
        <w:t xml:space="preserve">Table 6.5.3.3.5.5-1: Additional requirement for </w:t>
      </w:r>
      <w:r w:rsidRPr="00720561">
        <w:rPr>
          <w:rFonts w:cs="v5.0.0"/>
        </w:rPr>
        <w:t>"</w:t>
      </w:r>
      <w:r w:rsidRPr="00720561">
        <w:t>NS_43</w:t>
      </w:r>
      <w:r w:rsidRPr="00720561">
        <w:rPr>
          <w:rFonts w:cs="v5.0.0"/>
        </w:rPr>
        <w:t>"</w:t>
      </w:r>
      <w:ins w:id="190" w:author="Huawei" w:date="2022-07-14T18:14:00Z">
        <w:r w:rsidR="00B419F8" w:rsidRPr="00B419F8">
          <w:rPr>
            <w:rFonts w:cs="v5.0.0"/>
          </w:rPr>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E34BC9" w:rsidRPr="00720561" w14:paraId="50FB04FB" w14:textId="77777777" w:rsidTr="00876BC1">
        <w:trPr>
          <w:cantSplit/>
          <w:trHeight w:val="375"/>
          <w:jc w:val="center"/>
        </w:trPr>
        <w:tc>
          <w:tcPr>
            <w:tcW w:w="1521" w:type="dxa"/>
            <w:vMerge w:val="restart"/>
          </w:tcPr>
          <w:p w14:paraId="3834DCAB" w14:textId="77777777" w:rsidR="00E34BC9" w:rsidRPr="00720561" w:rsidRDefault="00E34BC9" w:rsidP="00876BC1">
            <w:pPr>
              <w:pStyle w:val="TAH"/>
            </w:pPr>
            <w:r w:rsidRPr="00720561">
              <w:t>Frequency range</w:t>
            </w:r>
          </w:p>
          <w:p w14:paraId="5F025879" w14:textId="77777777" w:rsidR="00E34BC9" w:rsidRPr="00720561" w:rsidRDefault="00E34BC9" w:rsidP="00876BC1">
            <w:pPr>
              <w:pStyle w:val="TAH"/>
            </w:pPr>
            <w:r w:rsidRPr="00720561">
              <w:t>(MHz)</w:t>
            </w:r>
          </w:p>
        </w:tc>
        <w:tc>
          <w:tcPr>
            <w:tcW w:w="0" w:type="auto"/>
          </w:tcPr>
          <w:p w14:paraId="7808F751"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0" w:type="auto"/>
            <w:vMerge w:val="restart"/>
          </w:tcPr>
          <w:p w14:paraId="0B04C4B5" w14:textId="77777777" w:rsidR="00E34BC9" w:rsidRPr="00720561" w:rsidRDefault="00E34BC9" w:rsidP="00876BC1">
            <w:pPr>
              <w:pStyle w:val="TAH"/>
            </w:pPr>
            <w:r w:rsidRPr="00720561">
              <w:t xml:space="preserve">Measurement bandwidth </w:t>
            </w:r>
          </w:p>
        </w:tc>
      </w:tr>
      <w:tr w:rsidR="00E34BC9" w:rsidRPr="00720561" w14:paraId="0334B5CD" w14:textId="77777777" w:rsidTr="00876BC1">
        <w:trPr>
          <w:cantSplit/>
          <w:trHeight w:val="435"/>
          <w:jc w:val="center"/>
        </w:trPr>
        <w:tc>
          <w:tcPr>
            <w:tcW w:w="1521" w:type="dxa"/>
            <w:vMerge/>
          </w:tcPr>
          <w:p w14:paraId="48FAF7FC" w14:textId="77777777" w:rsidR="00E34BC9" w:rsidRPr="00720561" w:rsidRDefault="00E34BC9" w:rsidP="00876BC1"/>
        </w:tc>
        <w:tc>
          <w:tcPr>
            <w:tcW w:w="4677" w:type="dxa"/>
          </w:tcPr>
          <w:p w14:paraId="5F08607A" w14:textId="77777777" w:rsidR="00E34BC9" w:rsidRPr="00720561" w:rsidRDefault="00E34BC9" w:rsidP="00876BC1">
            <w:pPr>
              <w:pStyle w:val="TAH"/>
            </w:pPr>
            <w:r w:rsidRPr="00720561">
              <w:t>5, 10, 15 MHz</w:t>
            </w:r>
          </w:p>
        </w:tc>
        <w:tc>
          <w:tcPr>
            <w:tcW w:w="0" w:type="auto"/>
            <w:vMerge/>
          </w:tcPr>
          <w:p w14:paraId="5F6A11AB" w14:textId="77777777" w:rsidR="00E34BC9" w:rsidRPr="00720561" w:rsidRDefault="00E34BC9" w:rsidP="00876BC1"/>
        </w:tc>
      </w:tr>
      <w:tr w:rsidR="00E34BC9" w:rsidRPr="00720561" w14:paraId="7B16A2E3" w14:textId="77777777" w:rsidTr="00876BC1">
        <w:trPr>
          <w:jc w:val="center"/>
        </w:trPr>
        <w:tc>
          <w:tcPr>
            <w:tcW w:w="1521" w:type="dxa"/>
          </w:tcPr>
          <w:p w14:paraId="182F236F" w14:textId="77777777" w:rsidR="00E34BC9" w:rsidRPr="00720561" w:rsidRDefault="00E34BC9" w:rsidP="00876BC1">
            <w:pPr>
              <w:pStyle w:val="TAC"/>
            </w:pPr>
            <w:r w:rsidRPr="00720561">
              <w:t>860 ≤ f ≤ 890</w:t>
            </w:r>
          </w:p>
        </w:tc>
        <w:tc>
          <w:tcPr>
            <w:tcW w:w="4677" w:type="dxa"/>
          </w:tcPr>
          <w:p w14:paraId="636F2860" w14:textId="77777777" w:rsidR="00E34BC9" w:rsidRPr="00720561" w:rsidRDefault="00E34BC9" w:rsidP="00876BC1">
            <w:pPr>
              <w:pStyle w:val="TAC"/>
            </w:pPr>
            <w:r w:rsidRPr="00720561">
              <w:t>-40</w:t>
            </w:r>
          </w:p>
        </w:tc>
        <w:tc>
          <w:tcPr>
            <w:tcW w:w="0" w:type="auto"/>
          </w:tcPr>
          <w:p w14:paraId="3A6CCD8E" w14:textId="77777777" w:rsidR="00E34BC9" w:rsidRPr="00720561" w:rsidRDefault="00E34BC9" w:rsidP="00876BC1">
            <w:pPr>
              <w:pStyle w:val="TAC"/>
            </w:pPr>
            <w:r w:rsidRPr="00720561">
              <w:t>1 MHz</w:t>
            </w:r>
          </w:p>
        </w:tc>
      </w:tr>
      <w:tr w:rsidR="00E34BC9" w:rsidRPr="00720561" w14:paraId="2FFE032D" w14:textId="77777777" w:rsidTr="00876BC1">
        <w:trPr>
          <w:jc w:val="center"/>
        </w:trPr>
        <w:tc>
          <w:tcPr>
            <w:tcW w:w="8525" w:type="dxa"/>
            <w:gridSpan w:val="3"/>
          </w:tcPr>
          <w:p w14:paraId="2E73EAA8" w14:textId="77777777" w:rsidR="00E34BC9" w:rsidRPr="00720561" w:rsidRDefault="00E34BC9" w:rsidP="00876BC1">
            <w:pPr>
              <w:pStyle w:val="TAN"/>
            </w:pPr>
            <w:r w:rsidRPr="00720561">
              <w:t>NOTE 1:</w:t>
            </w:r>
            <w:r w:rsidRPr="00720561">
              <w:tab/>
              <w:t>Applicable for 5 MHz and 15 MHz channel BW confined between 900 MHz and 915 MHz and for 10 MHz channel BW confined between 905 MHz and 915 MHz</w:t>
            </w:r>
          </w:p>
        </w:tc>
      </w:tr>
    </w:tbl>
    <w:p w14:paraId="3ECCAE83" w14:textId="77777777" w:rsidR="00E34BC9" w:rsidRPr="00720561" w:rsidRDefault="00E34BC9" w:rsidP="00E34BC9"/>
    <w:p w14:paraId="36479BD5" w14:textId="77777777" w:rsidR="003C0C1C" w:rsidRPr="00E34BC9" w:rsidRDefault="003C0C1C">
      <w:pPr>
        <w:rPr>
          <w:noProof/>
        </w:rPr>
      </w:pPr>
    </w:p>
    <w:p w14:paraId="514CEBAA" w14:textId="77777777" w:rsidR="004226F9" w:rsidRPr="006A6DC8" w:rsidRDefault="004226F9" w:rsidP="004226F9">
      <w:pPr>
        <w:pStyle w:val="30"/>
        <w:rPr>
          <w:noProof/>
          <w:color w:val="FF0000"/>
        </w:rPr>
      </w:pPr>
      <w:bookmarkStart w:id="191" w:name="OLE_LINK33"/>
      <w:bookmarkStart w:id="192" w:name="OLE_LINK34"/>
      <w:r w:rsidRPr="006A6DC8">
        <w:rPr>
          <w:noProof/>
          <w:color w:val="FF0000"/>
        </w:rPr>
        <w:t>&lt;</w:t>
      </w:r>
      <w:r>
        <w:rPr>
          <w:noProof/>
          <w:color w:val="FF0000"/>
        </w:rPr>
        <w:t>End of Changes</w:t>
      </w:r>
      <w:r w:rsidRPr="006A6DC8">
        <w:rPr>
          <w:noProof/>
          <w:color w:val="FF0000"/>
        </w:rPr>
        <w:t>&gt;</w:t>
      </w:r>
    </w:p>
    <w:bookmarkEnd w:id="191"/>
    <w:bookmarkEnd w:id="19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486EA" w14:textId="77777777" w:rsidR="004C2EC2" w:rsidRDefault="004C2EC2">
      <w:r>
        <w:separator/>
      </w:r>
    </w:p>
  </w:endnote>
  <w:endnote w:type="continuationSeparator" w:id="0">
    <w:p w14:paraId="3E7441AA" w14:textId="77777777" w:rsidR="004C2EC2" w:rsidRDefault="004C2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131E7" w14:textId="77777777" w:rsidR="004C2EC2" w:rsidRDefault="004C2EC2">
      <w:r>
        <w:separator/>
      </w:r>
    </w:p>
  </w:footnote>
  <w:footnote w:type="continuationSeparator" w:id="0">
    <w:p w14:paraId="3B4CBD57" w14:textId="77777777" w:rsidR="004C2EC2" w:rsidRDefault="004C2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4"/>
  </w:num>
  <w:num w:numId="36">
    <w:abstractNumId w:val="30"/>
  </w:num>
  <w:num w:numId="37">
    <w:abstractNumId w:val="4"/>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DA8"/>
    <w:rsid w:val="000A6394"/>
    <w:rsid w:val="000B7FED"/>
    <w:rsid w:val="000C038A"/>
    <w:rsid w:val="000C6598"/>
    <w:rsid w:val="000D2AB7"/>
    <w:rsid w:val="000D44B3"/>
    <w:rsid w:val="00133E44"/>
    <w:rsid w:val="00145D43"/>
    <w:rsid w:val="00192C46"/>
    <w:rsid w:val="001A08B3"/>
    <w:rsid w:val="001A7B60"/>
    <w:rsid w:val="001B3E6D"/>
    <w:rsid w:val="001B52F0"/>
    <w:rsid w:val="001B7A65"/>
    <w:rsid w:val="001C104C"/>
    <w:rsid w:val="001E41F3"/>
    <w:rsid w:val="0026004D"/>
    <w:rsid w:val="0026124E"/>
    <w:rsid w:val="002640DD"/>
    <w:rsid w:val="0026497A"/>
    <w:rsid w:val="00275D12"/>
    <w:rsid w:val="002775C8"/>
    <w:rsid w:val="00284FEB"/>
    <w:rsid w:val="002860C4"/>
    <w:rsid w:val="002B5741"/>
    <w:rsid w:val="002E472E"/>
    <w:rsid w:val="002F319C"/>
    <w:rsid w:val="00305409"/>
    <w:rsid w:val="0033398F"/>
    <w:rsid w:val="003358EA"/>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7229"/>
    <w:rsid w:val="004B75B7"/>
    <w:rsid w:val="004C2EC2"/>
    <w:rsid w:val="004C4644"/>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54DFD"/>
    <w:rsid w:val="00656150"/>
    <w:rsid w:val="00665C47"/>
    <w:rsid w:val="00695808"/>
    <w:rsid w:val="006B0071"/>
    <w:rsid w:val="006B46FB"/>
    <w:rsid w:val="006D58A9"/>
    <w:rsid w:val="006E21FB"/>
    <w:rsid w:val="006F2694"/>
    <w:rsid w:val="00724FD2"/>
    <w:rsid w:val="00732B5A"/>
    <w:rsid w:val="00792342"/>
    <w:rsid w:val="007977A8"/>
    <w:rsid w:val="007B512A"/>
    <w:rsid w:val="007C2097"/>
    <w:rsid w:val="007D6A07"/>
    <w:rsid w:val="007F7259"/>
    <w:rsid w:val="008040A8"/>
    <w:rsid w:val="00804B92"/>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07E36"/>
    <w:rsid w:val="009148DE"/>
    <w:rsid w:val="00941E30"/>
    <w:rsid w:val="00944054"/>
    <w:rsid w:val="009777D9"/>
    <w:rsid w:val="00987737"/>
    <w:rsid w:val="00991B88"/>
    <w:rsid w:val="009A4BE9"/>
    <w:rsid w:val="009A5753"/>
    <w:rsid w:val="009A579D"/>
    <w:rsid w:val="009E3297"/>
    <w:rsid w:val="009F734F"/>
    <w:rsid w:val="00A246B6"/>
    <w:rsid w:val="00A47E70"/>
    <w:rsid w:val="00A50CF0"/>
    <w:rsid w:val="00A7671C"/>
    <w:rsid w:val="00A769B9"/>
    <w:rsid w:val="00A85C73"/>
    <w:rsid w:val="00AA2CBC"/>
    <w:rsid w:val="00AC5820"/>
    <w:rsid w:val="00AD0398"/>
    <w:rsid w:val="00AD1CD8"/>
    <w:rsid w:val="00AF1258"/>
    <w:rsid w:val="00B051F7"/>
    <w:rsid w:val="00B23CF8"/>
    <w:rsid w:val="00B258BB"/>
    <w:rsid w:val="00B419F8"/>
    <w:rsid w:val="00B66F4D"/>
    <w:rsid w:val="00B67B97"/>
    <w:rsid w:val="00B85D3C"/>
    <w:rsid w:val="00B968C8"/>
    <w:rsid w:val="00BA3EC5"/>
    <w:rsid w:val="00BA51D9"/>
    <w:rsid w:val="00BB5DFC"/>
    <w:rsid w:val="00BD279D"/>
    <w:rsid w:val="00BD6BB8"/>
    <w:rsid w:val="00BF7E98"/>
    <w:rsid w:val="00C329AF"/>
    <w:rsid w:val="00C66BA2"/>
    <w:rsid w:val="00C81486"/>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77DC5"/>
    <w:rsid w:val="00D97E4A"/>
    <w:rsid w:val="00DB139E"/>
    <w:rsid w:val="00DE34CF"/>
    <w:rsid w:val="00E04AF1"/>
    <w:rsid w:val="00E0763C"/>
    <w:rsid w:val="00E13F3D"/>
    <w:rsid w:val="00E34898"/>
    <w:rsid w:val="00E34BC9"/>
    <w:rsid w:val="00E41D29"/>
    <w:rsid w:val="00EB09B7"/>
    <w:rsid w:val="00ED4A08"/>
    <w:rsid w:val="00EE7D7C"/>
    <w:rsid w:val="00EF2792"/>
    <w:rsid w:val="00F25D98"/>
    <w:rsid w:val="00F300FB"/>
    <w:rsid w:val="00F419A4"/>
    <w:rsid w:val="00F67D28"/>
    <w:rsid w:val="00FA4B31"/>
    <w:rsid w:val="00FB6386"/>
    <w:rsid w:val="00FB73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E34BC9"/>
    <w:rPr>
      <w:rFonts w:ascii="Arial" w:eastAsia="Times New Roman" w:hAnsi="Arial" w:cs="Times New Roman"/>
      <w:sz w:val="28"/>
      <w:szCs w:val="20"/>
      <w:lang w:eastAsia="ja-JP"/>
    </w:rPr>
  </w:style>
  <w:style w:type="character" w:customStyle="1" w:styleId="8Char3">
    <w:name w:val="标题 8 Char3"/>
    <w:basedOn w:val="a2"/>
    <w:qFormat/>
    <w:rsid w:val="00E34BC9"/>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E34BC9"/>
    <w:rPr>
      <w:rFonts w:ascii="Arial" w:eastAsia="Times New Roman" w:hAnsi="Arial" w:cs="Times New Roman"/>
      <w:sz w:val="36"/>
      <w:szCs w:val="20"/>
      <w:lang w:eastAsia="ja-JP"/>
    </w:rPr>
  </w:style>
  <w:style w:type="character" w:customStyle="1" w:styleId="Char31">
    <w:name w:val="文档结构图 Char3"/>
    <w:basedOn w:val="a2"/>
    <w:qFormat/>
    <w:rsid w:val="00E34BC9"/>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E34BC9"/>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E34BC9"/>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E34BC9"/>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E34BC9"/>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E34BC9"/>
    <w:rPr>
      <w:rFonts w:ascii="Times New Roman" w:eastAsia="Times New Roman" w:hAnsi="Times New Roman" w:cs="Times New Roman"/>
      <w:color w:val="000000"/>
      <w:sz w:val="20"/>
      <w:szCs w:val="20"/>
      <w:lang w:eastAsia="x-none"/>
    </w:rPr>
  </w:style>
  <w:style w:type="character" w:customStyle="1" w:styleId="Char1f2">
    <w:name w:val="列表 Char1"/>
    <w:qFormat/>
    <w:rsid w:val="00E34BC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E34BC9"/>
    <w:rPr>
      <w:rFonts w:ascii="Times New Roman" w:eastAsia="宋体" w:hAnsi="Times New Roman"/>
      <w:lang w:val="en-GB" w:eastAsia="en-US"/>
    </w:rPr>
  </w:style>
  <w:style w:type="paragraph" w:customStyle="1" w:styleId="LightList-Accent51">
    <w:name w:val="Light List - Accent 51"/>
    <w:basedOn w:val="a1"/>
    <w:uiPriority w:val="34"/>
    <w:qFormat/>
    <w:rsid w:val="00E34BC9"/>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rsid w:val="00E34BC9"/>
    <w:rPr>
      <w:rFonts w:ascii="Times New Roman" w:eastAsia="宋体" w:hAnsi="Times New Roman"/>
      <w:lang w:val="en-GB" w:eastAsia="en-US"/>
    </w:rPr>
  </w:style>
  <w:style w:type="character" w:customStyle="1" w:styleId="65">
    <w:name w:val="未处理的提及6"/>
    <w:uiPriority w:val="52"/>
    <w:rsid w:val="00E34BC9"/>
    <w:rPr>
      <w:color w:val="808080"/>
      <w:shd w:val="clear" w:color="auto" w:fill="E6E6E6"/>
    </w:rPr>
  </w:style>
  <w:style w:type="paragraph" w:customStyle="1" w:styleId="LightList-Accent32">
    <w:name w:val="Light List - Accent 32"/>
    <w:hidden/>
    <w:uiPriority w:val="99"/>
    <w:semiHidden/>
    <w:rsid w:val="00E34BC9"/>
    <w:rPr>
      <w:rFonts w:ascii="Times New Roman" w:eastAsia="宋体" w:hAnsi="Times New Roman"/>
      <w:lang w:val="en-GB" w:eastAsia="en-US"/>
    </w:rPr>
  </w:style>
  <w:style w:type="paragraph" w:customStyle="1" w:styleId="ColorfulShading-Accent11">
    <w:name w:val="Colorful Shading - Accent 11"/>
    <w:hidden/>
    <w:uiPriority w:val="99"/>
    <w:unhideWhenUsed/>
    <w:rsid w:val="00E34BC9"/>
    <w:rPr>
      <w:rFonts w:ascii="Times New Roman" w:eastAsia="宋体" w:hAnsi="Times New Roman"/>
      <w:lang w:val="en-GB" w:eastAsia="en-US"/>
    </w:rPr>
  </w:style>
  <w:style w:type="character" w:customStyle="1" w:styleId="CharChar44">
    <w:name w:val="Char Char44"/>
    <w:rsid w:val="00E34BC9"/>
    <w:rPr>
      <w:rFonts w:ascii="Arial" w:hAnsi="Arial"/>
      <w:sz w:val="24"/>
      <w:lang w:val="en-GB" w:eastAsia="en-US" w:bidi="ar-SA"/>
    </w:rPr>
  </w:style>
  <w:style w:type="paragraph" w:customStyle="1" w:styleId="442">
    <w:name w:val="(文字) (文字)4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34BC9"/>
    <w:rPr>
      <w:lang w:val="en-GB" w:eastAsia="ja-JP" w:bidi="ar-SA"/>
    </w:rPr>
  </w:style>
  <w:style w:type="paragraph" w:customStyle="1" w:styleId="1Char4">
    <w:name w:val="(文字) (文字)1 Char (文字) (文字)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34BC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34BC9"/>
    <w:rPr>
      <w:rFonts w:ascii="Tahoma" w:hAnsi="Tahoma" w:cs="Tahoma"/>
      <w:shd w:val="clear" w:color="auto" w:fill="000080"/>
      <w:lang w:val="en-GB" w:eastAsia="en-US"/>
    </w:rPr>
  </w:style>
  <w:style w:type="character" w:customStyle="1" w:styleId="ZchnZchn54">
    <w:name w:val="Zchn Zchn54"/>
    <w:rsid w:val="00E34BC9"/>
    <w:rPr>
      <w:rFonts w:ascii="Courier New" w:eastAsia="Batang" w:hAnsi="Courier New"/>
      <w:lang w:val="nb-NO" w:eastAsia="en-US" w:bidi="ar-SA"/>
    </w:rPr>
  </w:style>
  <w:style w:type="character" w:customStyle="1" w:styleId="CharChar104">
    <w:name w:val="Char Char104"/>
    <w:semiHidden/>
    <w:rsid w:val="00E34BC9"/>
    <w:rPr>
      <w:rFonts w:ascii="Times New Roman" w:hAnsi="Times New Roman"/>
      <w:lang w:val="en-GB" w:eastAsia="en-US"/>
    </w:rPr>
  </w:style>
  <w:style w:type="character" w:customStyle="1" w:styleId="CharChar94">
    <w:name w:val="Char Char94"/>
    <w:rsid w:val="00E34BC9"/>
    <w:rPr>
      <w:rFonts w:ascii="Tahoma" w:hAnsi="Tahoma" w:cs="Tahoma"/>
      <w:sz w:val="16"/>
      <w:szCs w:val="16"/>
      <w:lang w:val="en-GB" w:eastAsia="en-US"/>
    </w:rPr>
  </w:style>
  <w:style w:type="character" w:customStyle="1" w:styleId="CharChar84">
    <w:name w:val="Char Char84"/>
    <w:semiHidden/>
    <w:rsid w:val="00E34BC9"/>
    <w:rPr>
      <w:rFonts w:ascii="Times New Roman" w:hAnsi="Times New Roman"/>
      <w:b/>
      <w:bCs/>
      <w:lang w:val="en-GB" w:eastAsia="en-US"/>
    </w:rPr>
  </w:style>
  <w:style w:type="paragraph" w:customStyle="1" w:styleId="1CharChar1Char4">
    <w:name w:val="(文字) (文字)1 Char (文字) (文字) Char (文字) (文字)1 Char (文字) (文字)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34BC9"/>
    <w:rPr>
      <w:rFonts w:ascii="Arial" w:hAnsi="Arial"/>
      <w:sz w:val="36"/>
      <w:lang w:val="en-GB" w:eastAsia="en-US" w:bidi="ar-SA"/>
    </w:rPr>
  </w:style>
  <w:style w:type="character" w:customStyle="1" w:styleId="CharChar284">
    <w:name w:val="Char Char284"/>
    <w:rsid w:val="00E34BC9"/>
    <w:rPr>
      <w:rFonts w:ascii="Arial" w:hAnsi="Arial"/>
      <w:sz w:val="32"/>
      <w:lang w:val="en-GB"/>
    </w:rPr>
  </w:style>
  <w:style w:type="character" w:customStyle="1" w:styleId="CharChar243">
    <w:name w:val="Char Char243"/>
    <w:rsid w:val="00E34BC9"/>
    <w:rPr>
      <w:rFonts w:ascii="Arial" w:hAnsi="Arial"/>
      <w:sz w:val="36"/>
      <w:lang w:val="en-GB" w:eastAsia="en-US"/>
    </w:rPr>
  </w:style>
  <w:style w:type="character" w:customStyle="1" w:styleId="CharChar36">
    <w:name w:val="Char Char36"/>
    <w:rsid w:val="00E34BC9"/>
    <w:rPr>
      <w:rFonts w:ascii="Arial" w:hAnsi="Arial" w:cs="Arial" w:hint="default"/>
      <w:sz w:val="22"/>
      <w:lang w:val="en-GB" w:eastAsia="en-US" w:bidi="ar-SA"/>
    </w:rPr>
  </w:style>
  <w:style w:type="character" w:customStyle="1" w:styleId="CharChar215">
    <w:name w:val="Char Char215"/>
    <w:rsid w:val="00E34BC9"/>
    <w:rPr>
      <w:rFonts w:ascii="Times New Roman" w:hAnsi="Times New Roman"/>
      <w:lang w:val="en-GB" w:eastAsia="en-US"/>
    </w:rPr>
  </w:style>
  <w:style w:type="character" w:customStyle="1" w:styleId="CharChar63">
    <w:name w:val="Char Char63"/>
    <w:rsid w:val="00E34BC9"/>
    <w:rPr>
      <w:rFonts w:ascii="Arial" w:eastAsia="宋体" w:hAnsi="Arial"/>
      <w:sz w:val="32"/>
      <w:lang w:val="en-GB" w:eastAsia="en-US" w:bidi="ar-SA"/>
    </w:rPr>
  </w:style>
  <w:style w:type="character" w:customStyle="1" w:styleId="CharChar53">
    <w:name w:val="Char Char53"/>
    <w:rsid w:val="00E34BC9"/>
    <w:rPr>
      <w:rFonts w:ascii="Arial" w:eastAsia="宋体" w:hAnsi="Arial"/>
      <w:sz w:val="28"/>
      <w:lang w:val="en-GB" w:eastAsia="en-US" w:bidi="ar-SA"/>
    </w:rPr>
  </w:style>
  <w:style w:type="character" w:customStyle="1" w:styleId="CharChar163">
    <w:name w:val="Char Char163"/>
    <w:rsid w:val="00E34BC9"/>
    <w:rPr>
      <w:rFonts w:ascii="Arial" w:eastAsia="宋体" w:hAnsi="Arial"/>
      <w:lang w:val="en-GB" w:eastAsia="en-US" w:bidi="ar-SA"/>
    </w:rPr>
  </w:style>
  <w:style w:type="character" w:customStyle="1" w:styleId="CharChar143">
    <w:name w:val="Char Char143"/>
    <w:rsid w:val="00E34BC9"/>
    <w:rPr>
      <w:rFonts w:ascii="Arial" w:eastAsia="宋体" w:hAnsi="Arial"/>
      <w:sz w:val="36"/>
      <w:lang w:val="en-GB" w:eastAsia="en-US" w:bidi="ar-SA"/>
    </w:rPr>
  </w:style>
  <w:style w:type="paragraph" w:customStyle="1" w:styleId="CarCar1CharCharCarCar3">
    <w:name w:val="Car Car1 Char Char Car Car3"/>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34BC9"/>
    <w:rPr>
      <w:rFonts w:ascii="Arial" w:hAnsi="Arial"/>
      <w:lang w:val="en-GB" w:eastAsia="en-US"/>
    </w:rPr>
  </w:style>
  <w:style w:type="character" w:customStyle="1" w:styleId="CharChar173">
    <w:name w:val="Char Char173"/>
    <w:rsid w:val="00E34BC9"/>
    <w:rPr>
      <w:rFonts w:ascii="Tahoma" w:hAnsi="Tahoma" w:cs="Tahoma"/>
      <w:shd w:val="clear" w:color="auto" w:fill="000080"/>
      <w:lang w:val="en-GB" w:eastAsia="en-US"/>
    </w:rPr>
  </w:style>
  <w:style w:type="character" w:customStyle="1" w:styleId="CharChar193">
    <w:name w:val="Char Char193"/>
    <w:rsid w:val="00E34BC9"/>
    <w:rPr>
      <w:rFonts w:ascii="Times New Roman" w:hAnsi="Times New Roman"/>
      <w:lang w:val="en-GB"/>
    </w:rPr>
  </w:style>
  <w:style w:type="character" w:customStyle="1" w:styleId="CharChar203">
    <w:name w:val="Char Char203"/>
    <w:rsid w:val="00E34BC9"/>
    <w:rPr>
      <w:rFonts w:ascii="Tahoma" w:hAnsi="Tahoma" w:cs="Tahoma"/>
      <w:sz w:val="16"/>
      <w:szCs w:val="16"/>
      <w:lang w:val="en-GB" w:eastAsia="en-US"/>
    </w:rPr>
  </w:style>
  <w:style w:type="character" w:customStyle="1" w:styleId="CharChar303">
    <w:name w:val="Char Char303"/>
    <w:rsid w:val="00E34BC9"/>
    <w:rPr>
      <w:rFonts w:ascii="Arial" w:hAnsi="Arial"/>
      <w:lang w:val="en-GB" w:eastAsia="en-US"/>
    </w:rPr>
  </w:style>
  <w:style w:type="character" w:customStyle="1" w:styleId="CharChar263">
    <w:name w:val="Char Char263"/>
    <w:rsid w:val="00E34BC9"/>
    <w:rPr>
      <w:rFonts w:ascii="Times New Roman" w:hAnsi="Times New Roman"/>
      <w:lang w:val="en-GB" w:eastAsia="en-US"/>
    </w:rPr>
  </w:style>
  <w:style w:type="character" w:customStyle="1" w:styleId="CharChar273">
    <w:name w:val="Char Char273"/>
    <w:rsid w:val="00E34BC9"/>
    <w:rPr>
      <w:rFonts w:ascii="Arial" w:hAnsi="Arial"/>
      <w:b/>
      <w:i/>
      <w:noProof/>
      <w:sz w:val="18"/>
      <w:lang w:val="en-GB" w:eastAsia="en-US"/>
    </w:rPr>
  </w:style>
  <w:style w:type="character" w:customStyle="1" w:styleId="CharChar214">
    <w:name w:val="Char Char214"/>
    <w:rsid w:val="00E34BC9"/>
    <w:rPr>
      <w:rFonts w:ascii="Arial" w:hAnsi="Arial"/>
      <w:lang w:val="en-GB" w:eastAsia="en-US" w:bidi="ar-SA"/>
    </w:rPr>
  </w:style>
  <w:style w:type="paragraph" w:customStyle="1" w:styleId="CarCar53">
    <w:name w:val="Car Car53"/>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34BC9"/>
    <w:rPr>
      <w:rFonts w:ascii="Tahoma" w:eastAsia="宋体" w:hAnsi="Tahoma" w:cs="Tahoma"/>
      <w:lang w:val="en-GB" w:eastAsia="en-US" w:bidi="ar-SA"/>
    </w:rPr>
  </w:style>
  <w:style w:type="character" w:customStyle="1" w:styleId="CharChar133">
    <w:name w:val="Char Char133"/>
    <w:semiHidden/>
    <w:rsid w:val="00E34BC9"/>
    <w:rPr>
      <w:rFonts w:ascii="宋体" w:eastAsia="宋体" w:hAnsi="宋体" w:hint="eastAsia"/>
      <w:lang w:val="en-GB" w:eastAsia="en-US" w:bidi="ar-SA"/>
    </w:rPr>
  </w:style>
  <w:style w:type="character" w:customStyle="1" w:styleId="CharChar153">
    <w:name w:val="Char Char153"/>
    <w:rsid w:val="00E34BC9"/>
    <w:rPr>
      <w:rFonts w:ascii="Arial" w:hAnsi="Arial"/>
      <w:sz w:val="36"/>
      <w:lang w:val="en-GB"/>
    </w:rPr>
  </w:style>
  <w:style w:type="character" w:customStyle="1" w:styleId="h410">
    <w:name w:val="h410"/>
    <w:rsid w:val="00E34BC9"/>
    <w:rPr>
      <w:rFonts w:ascii="Arial" w:hAnsi="Arial"/>
      <w:sz w:val="24"/>
      <w:lang w:val="en-GB"/>
    </w:rPr>
  </w:style>
  <w:style w:type="character" w:customStyle="1" w:styleId="h53">
    <w:name w:val="h53"/>
    <w:rsid w:val="00E34BC9"/>
    <w:rPr>
      <w:rFonts w:ascii="Arial" w:eastAsia="宋体" w:hAnsi="Arial"/>
      <w:sz w:val="22"/>
      <w:lang w:val="en-GB" w:eastAsia="en-US" w:bidi="ar-SA"/>
    </w:rPr>
  </w:style>
  <w:style w:type="character" w:customStyle="1" w:styleId="UnresolvedMention4">
    <w:name w:val="Unresolved Mention4"/>
    <w:uiPriority w:val="99"/>
    <w:unhideWhenUsed/>
    <w:rsid w:val="00E34BC9"/>
    <w:rPr>
      <w:color w:val="808080"/>
      <w:shd w:val="clear" w:color="auto" w:fill="E6E6E6"/>
    </w:rPr>
  </w:style>
  <w:style w:type="character" w:customStyle="1" w:styleId="MediumShading1-Accent1Char">
    <w:name w:val="Medium Shading 1 - Accent 1 Char"/>
    <w:link w:val="1-1"/>
    <w:uiPriority w:val="1"/>
    <w:rsid w:val="00E34BC9"/>
    <w:rPr>
      <w:rFonts w:ascii="Arial" w:eastAsia="PMingLiU" w:hAnsi="Arial"/>
      <w:lang w:val="x-none" w:eastAsia="x-none"/>
    </w:rPr>
  </w:style>
  <w:style w:type="character" w:customStyle="1" w:styleId="MediumGrid2-Accent2Char">
    <w:name w:val="Medium Grid 2 - Accent 2 Char"/>
    <w:link w:val="2-2"/>
    <w:uiPriority w:val="29"/>
    <w:rsid w:val="00E34BC9"/>
    <w:rPr>
      <w:rFonts w:ascii="Arial" w:eastAsia="PMingLiU" w:hAnsi="Arial"/>
      <w:i/>
      <w:iCs/>
      <w:color w:val="000000"/>
      <w:lang w:val="en-GB" w:eastAsia="en-GB"/>
    </w:rPr>
  </w:style>
  <w:style w:type="character" w:customStyle="1" w:styleId="MediumGrid3-Accent2Char">
    <w:name w:val="Medium Grid 3 - Accent 2 Char"/>
    <w:link w:val="3-2"/>
    <w:uiPriority w:val="30"/>
    <w:rsid w:val="00E34BC9"/>
    <w:rPr>
      <w:rFonts w:ascii="Arial" w:eastAsia="PMingLiU" w:hAnsi="Arial"/>
      <w:b/>
      <w:bCs/>
      <w:i/>
      <w:iCs/>
      <w:color w:val="4F81BD"/>
      <w:lang w:val="en-GB" w:eastAsia="en-GB"/>
    </w:rPr>
  </w:style>
  <w:style w:type="table" w:styleId="1-3">
    <w:name w:val="Medium Shading 1 Accent 3"/>
    <w:basedOn w:val="a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4B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4B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E34BC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E34B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34BC9"/>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E34BC9"/>
    <w:pPr>
      <w:spacing w:after="160" w:line="259" w:lineRule="auto"/>
      <w:ind w:left="400" w:hanging="400"/>
      <w:jc w:val="center"/>
    </w:pPr>
    <w:rPr>
      <w:rFonts w:eastAsia="MS Mincho"/>
      <w:b/>
      <w:color w:val="000000"/>
      <w:lang w:eastAsia="ja-JP"/>
    </w:rPr>
  </w:style>
  <w:style w:type="character" w:customStyle="1" w:styleId="Char42">
    <w:name w:val="批注主题 Char4"/>
    <w:rsid w:val="00E34BC9"/>
    <w:rPr>
      <w:rFonts w:eastAsia="MS Mincho"/>
      <w:b/>
      <w:bCs/>
      <w:lang w:val="x-none" w:eastAsia="en-US"/>
    </w:rPr>
  </w:style>
  <w:style w:type="paragraph" w:customStyle="1" w:styleId="85">
    <w:name w:val="无间隔8"/>
    <w:qFormat/>
    <w:rsid w:val="00E34BC9"/>
    <w:rPr>
      <w:rFonts w:ascii="Times New Roman" w:eastAsia="宋体" w:hAnsi="Times New Roman"/>
      <w:lang w:val="en-GB" w:eastAsia="en-US"/>
    </w:rPr>
  </w:style>
  <w:style w:type="character" w:customStyle="1" w:styleId="Char1f3">
    <w:name w:val="标题 Char1"/>
    <w:aliases w:val="Section Header Char1"/>
    <w:rsid w:val="00E34BC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34B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34BC9"/>
    <w:rPr>
      <w:i/>
      <w:iCs/>
      <w:color w:val="808080"/>
    </w:rPr>
  </w:style>
  <w:style w:type="character" w:customStyle="1" w:styleId="PlainTable45">
    <w:name w:val="Plain Table 45"/>
    <w:uiPriority w:val="21"/>
    <w:qFormat/>
    <w:rsid w:val="00E34BC9"/>
    <w:rPr>
      <w:b/>
      <w:bCs/>
      <w:i/>
      <w:iCs/>
      <w:color w:val="4F81BD"/>
    </w:rPr>
  </w:style>
  <w:style w:type="character" w:customStyle="1" w:styleId="PlainTable55">
    <w:name w:val="Plain Table 55"/>
    <w:uiPriority w:val="31"/>
    <w:qFormat/>
    <w:rsid w:val="00E34BC9"/>
    <w:rPr>
      <w:smallCaps/>
      <w:color w:val="C0504D"/>
      <w:u w:val="single"/>
    </w:rPr>
  </w:style>
  <w:style w:type="character" w:customStyle="1" w:styleId="TableGridLight5">
    <w:name w:val="Table Grid Light5"/>
    <w:uiPriority w:val="32"/>
    <w:qFormat/>
    <w:rsid w:val="00E34BC9"/>
    <w:rPr>
      <w:b/>
      <w:bCs/>
      <w:smallCaps/>
      <w:color w:val="C0504D"/>
      <w:spacing w:val="5"/>
      <w:u w:val="single"/>
    </w:rPr>
  </w:style>
  <w:style w:type="character" w:customStyle="1" w:styleId="GridTable1Light5">
    <w:name w:val="Grid Table 1 Light5"/>
    <w:uiPriority w:val="33"/>
    <w:qFormat/>
    <w:rsid w:val="00E34BC9"/>
    <w:rPr>
      <w:b/>
      <w:bCs/>
      <w:smallCaps/>
      <w:spacing w:val="5"/>
    </w:rPr>
  </w:style>
  <w:style w:type="table" w:customStyle="1" w:styleId="MediumShading1-Accent11">
    <w:name w:val="Medium Shading 1 - Accent 11"/>
    <w:basedOn w:val="a3"/>
    <w:uiPriority w:val="1"/>
    <w:qFormat/>
    <w:rsid w:val="00E34B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4BC9"/>
  </w:style>
  <w:style w:type="numbering" w:customStyle="1" w:styleId="170">
    <w:name w:val="无列表17"/>
    <w:next w:val="a4"/>
    <w:semiHidden/>
    <w:rsid w:val="00E34BC9"/>
  </w:style>
  <w:style w:type="numbering" w:customStyle="1" w:styleId="171">
    <w:name w:val="リストなし17"/>
    <w:next w:val="a4"/>
    <w:uiPriority w:val="99"/>
    <w:semiHidden/>
    <w:unhideWhenUsed/>
    <w:rsid w:val="00E34BC9"/>
  </w:style>
  <w:style w:type="numbering" w:customStyle="1" w:styleId="NoList119">
    <w:name w:val="No List119"/>
    <w:next w:val="a4"/>
    <w:semiHidden/>
    <w:rsid w:val="00E34BC9"/>
  </w:style>
  <w:style w:type="numbering" w:customStyle="1" w:styleId="NoList211">
    <w:name w:val="No List211"/>
    <w:next w:val="a4"/>
    <w:semiHidden/>
    <w:rsid w:val="00E34BC9"/>
  </w:style>
  <w:style w:type="numbering" w:customStyle="1" w:styleId="NoList36">
    <w:name w:val="No List36"/>
    <w:next w:val="a4"/>
    <w:semiHidden/>
    <w:rsid w:val="00E34BC9"/>
  </w:style>
  <w:style w:type="numbering" w:customStyle="1" w:styleId="NoList46">
    <w:name w:val="No List46"/>
    <w:next w:val="a4"/>
    <w:semiHidden/>
    <w:rsid w:val="00E34BC9"/>
  </w:style>
  <w:style w:type="numbering" w:customStyle="1" w:styleId="NoList52">
    <w:name w:val="No List52"/>
    <w:next w:val="a4"/>
    <w:semiHidden/>
    <w:rsid w:val="00E34BC9"/>
  </w:style>
  <w:style w:type="numbering" w:customStyle="1" w:styleId="NoList61">
    <w:name w:val="No List61"/>
    <w:next w:val="a4"/>
    <w:semiHidden/>
    <w:rsid w:val="00E34BC9"/>
  </w:style>
  <w:style w:type="numbering" w:customStyle="1" w:styleId="NoList71">
    <w:name w:val="No List71"/>
    <w:next w:val="a4"/>
    <w:semiHidden/>
    <w:rsid w:val="00E34BC9"/>
  </w:style>
  <w:style w:type="numbering" w:customStyle="1" w:styleId="NoList1110">
    <w:name w:val="No List1110"/>
    <w:next w:val="a4"/>
    <w:semiHidden/>
    <w:rsid w:val="00E34BC9"/>
  </w:style>
  <w:style w:type="numbering" w:customStyle="1" w:styleId="NoList212">
    <w:name w:val="No List212"/>
    <w:next w:val="a4"/>
    <w:semiHidden/>
    <w:rsid w:val="00E34BC9"/>
  </w:style>
  <w:style w:type="numbering" w:customStyle="1" w:styleId="NoList81">
    <w:name w:val="No List81"/>
    <w:next w:val="a4"/>
    <w:semiHidden/>
    <w:rsid w:val="00E34BC9"/>
  </w:style>
  <w:style w:type="numbering" w:customStyle="1" w:styleId="NoList125">
    <w:name w:val="No List125"/>
    <w:next w:val="a4"/>
    <w:semiHidden/>
    <w:rsid w:val="00E34BC9"/>
  </w:style>
  <w:style w:type="numbering" w:customStyle="1" w:styleId="NoList221">
    <w:name w:val="No List221"/>
    <w:next w:val="a4"/>
    <w:semiHidden/>
    <w:rsid w:val="00E34BC9"/>
  </w:style>
  <w:style w:type="numbering" w:customStyle="1" w:styleId="NoList91">
    <w:name w:val="No List91"/>
    <w:next w:val="a4"/>
    <w:semiHidden/>
    <w:rsid w:val="00E34BC9"/>
  </w:style>
  <w:style w:type="numbering" w:customStyle="1" w:styleId="NoList131">
    <w:name w:val="No List131"/>
    <w:next w:val="a4"/>
    <w:semiHidden/>
    <w:rsid w:val="00E34BC9"/>
  </w:style>
  <w:style w:type="numbering" w:customStyle="1" w:styleId="NoList231">
    <w:name w:val="No List231"/>
    <w:next w:val="a4"/>
    <w:semiHidden/>
    <w:rsid w:val="00E34BC9"/>
  </w:style>
  <w:style w:type="numbering" w:customStyle="1" w:styleId="NoList101">
    <w:name w:val="No List101"/>
    <w:next w:val="a4"/>
    <w:semiHidden/>
    <w:rsid w:val="00E34BC9"/>
  </w:style>
  <w:style w:type="numbering" w:customStyle="1" w:styleId="NoList141">
    <w:name w:val="No List141"/>
    <w:next w:val="a4"/>
    <w:semiHidden/>
    <w:rsid w:val="00E34BC9"/>
  </w:style>
  <w:style w:type="numbering" w:customStyle="1" w:styleId="NoList241">
    <w:name w:val="No List241"/>
    <w:next w:val="a4"/>
    <w:semiHidden/>
    <w:rsid w:val="00E34BC9"/>
  </w:style>
  <w:style w:type="numbering" w:customStyle="1" w:styleId="NoList311">
    <w:name w:val="No List311"/>
    <w:next w:val="a4"/>
    <w:semiHidden/>
    <w:rsid w:val="00E34BC9"/>
  </w:style>
  <w:style w:type="numbering" w:customStyle="1" w:styleId="NoList411">
    <w:name w:val="No List411"/>
    <w:next w:val="a4"/>
    <w:semiHidden/>
    <w:rsid w:val="00E34BC9"/>
  </w:style>
  <w:style w:type="numbering" w:customStyle="1" w:styleId="NoList511">
    <w:name w:val="No List511"/>
    <w:next w:val="a4"/>
    <w:semiHidden/>
    <w:rsid w:val="00E34BC9"/>
  </w:style>
  <w:style w:type="numbering" w:customStyle="1" w:styleId="NoList151">
    <w:name w:val="No List151"/>
    <w:next w:val="a4"/>
    <w:semiHidden/>
    <w:rsid w:val="00E34BC9"/>
  </w:style>
  <w:style w:type="numbering" w:customStyle="1" w:styleId="NoList161">
    <w:name w:val="No List161"/>
    <w:next w:val="a4"/>
    <w:semiHidden/>
    <w:rsid w:val="00E34BC9"/>
  </w:style>
  <w:style w:type="numbering" w:customStyle="1" w:styleId="116">
    <w:name w:val="无列表116"/>
    <w:next w:val="a4"/>
    <w:semiHidden/>
    <w:rsid w:val="00E34BC9"/>
  </w:style>
  <w:style w:type="numbering" w:customStyle="1" w:styleId="117">
    <w:name w:val="목록 없음11"/>
    <w:next w:val="a4"/>
    <w:semiHidden/>
    <w:unhideWhenUsed/>
    <w:rsid w:val="00E34BC9"/>
  </w:style>
  <w:style w:type="numbering" w:customStyle="1" w:styleId="217">
    <w:name w:val="목록 없음21"/>
    <w:next w:val="a4"/>
    <w:semiHidden/>
    <w:rsid w:val="00E34BC9"/>
  </w:style>
  <w:style w:type="numbering" w:customStyle="1" w:styleId="NoList1111">
    <w:name w:val="No List1111"/>
    <w:next w:val="a4"/>
    <w:semiHidden/>
    <w:rsid w:val="00E34BC9"/>
  </w:style>
  <w:style w:type="numbering" w:customStyle="1" w:styleId="NoList171">
    <w:name w:val="No List171"/>
    <w:next w:val="a4"/>
    <w:uiPriority w:val="99"/>
    <w:semiHidden/>
    <w:unhideWhenUsed/>
    <w:rsid w:val="00E34BC9"/>
  </w:style>
  <w:style w:type="numbering" w:customStyle="1" w:styleId="125">
    <w:name w:val="无列表125"/>
    <w:next w:val="a4"/>
    <w:semiHidden/>
    <w:rsid w:val="00E34BC9"/>
  </w:style>
  <w:style w:type="numbering" w:customStyle="1" w:styleId="NoList181">
    <w:name w:val="No List181"/>
    <w:next w:val="a4"/>
    <w:semiHidden/>
    <w:rsid w:val="00E34BC9"/>
  </w:style>
  <w:style w:type="numbering" w:customStyle="1" w:styleId="NoList37">
    <w:name w:val="No List37"/>
    <w:next w:val="a4"/>
    <w:uiPriority w:val="99"/>
    <w:semiHidden/>
    <w:unhideWhenUsed/>
    <w:rsid w:val="00E34BC9"/>
  </w:style>
  <w:style w:type="numbering" w:customStyle="1" w:styleId="180">
    <w:name w:val="无列表18"/>
    <w:next w:val="a4"/>
    <w:semiHidden/>
    <w:rsid w:val="00E34BC9"/>
  </w:style>
  <w:style w:type="numbering" w:customStyle="1" w:styleId="181">
    <w:name w:val="リストなし18"/>
    <w:next w:val="a4"/>
    <w:uiPriority w:val="99"/>
    <w:semiHidden/>
    <w:unhideWhenUsed/>
    <w:rsid w:val="00E34BC9"/>
  </w:style>
  <w:style w:type="numbering" w:customStyle="1" w:styleId="NoList120">
    <w:name w:val="No List120"/>
    <w:next w:val="a4"/>
    <w:semiHidden/>
    <w:rsid w:val="00E34BC9"/>
  </w:style>
  <w:style w:type="numbering" w:customStyle="1" w:styleId="NoList213">
    <w:name w:val="No List213"/>
    <w:next w:val="a4"/>
    <w:semiHidden/>
    <w:rsid w:val="00E34BC9"/>
  </w:style>
  <w:style w:type="numbering" w:customStyle="1" w:styleId="NoList38">
    <w:name w:val="No List38"/>
    <w:next w:val="a4"/>
    <w:semiHidden/>
    <w:rsid w:val="00E34BC9"/>
  </w:style>
  <w:style w:type="numbering" w:customStyle="1" w:styleId="NoList47">
    <w:name w:val="No List47"/>
    <w:next w:val="a4"/>
    <w:semiHidden/>
    <w:rsid w:val="00E34BC9"/>
  </w:style>
  <w:style w:type="numbering" w:customStyle="1" w:styleId="NoList53">
    <w:name w:val="No List53"/>
    <w:next w:val="a4"/>
    <w:semiHidden/>
    <w:rsid w:val="00E34BC9"/>
  </w:style>
  <w:style w:type="numbering" w:customStyle="1" w:styleId="NoList62">
    <w:name w:val="No List62"/>
    <w:next w:val="a4"/>
    <w:semiHidden/>
    <w:rsid w:val="00E34BC9"/>
  </w:style>
  <w:style w:type="numbering" w:customStyle="1" w:styleId="NoList72">
    <w:name w:val="No List72"/>
    <w:next w:val="a4"/>
    <w:semiHidden/>
    <w:rsid w:val="00E34BC9"/>
  </w:style>
  <w:style w:type="numbering" w:customStyle="1" w:styleId="NoList1112">
    <w:name w:val="No List1112"/>
    <w:next w:val="a4"/>
    <w:semiHidden/>
    <w:rsid w:val="00E34BC9"/>
  </w:style>
  <w:style w:type="numbering" w:customStyle="1" w:styleId="NoList214">
    <w:name w:val="No List214"/>
    <w:next w:val="a4"/>
    <w:semiHidden/>
    <w:rsid w:val="00E34BC9"/>
  </w:style>
  <w:style w:type="numbering" w:customStyle="1" w:styleId="NoList82">
    <w:name w:val="No List82"/>
    <w:next w:val="a4"/>
    <w:semiHidden/>
    <w:rsid w:val="00E34BC9"/>
  </w:style>
  <w:style w:type="numbering" w:customStyle="1" w:styleId="NoList126">
    <w:name w:val="No List126"/>
    <w:next w:val="a4"/>
    <w:semiHidden/>
    <w:rsid w:val="00E34BC9"/>
  </w:style>
  <w:style w:type="numbering" w:customStyle="1" w:styleId="NoList222">
    <w:name w:val="No List222"/>
    <w:next w:val="a4"/>
    <w:semiHidden/>
    <w:rsid w:val="00E34BC9"/>
  </w:style>
  <w:style w:type="numbering" w:customStyle="1" w:styleId="NoList92">
    <w:name w:val="No List92"/>
    <w:next w:val="a4"/>
    <w:semiHidden/>
    <w:rsid w:val="00E34BC9"/>
  </w:style>
  <w:style w:type="numbering" w:customStyle="1" w:styleId="NoList132">
    <w:name w:val="No List132"/>
    <w:next w:val="a4"/>
    <w:semiHidden/>
    <w:rsid w:val="00E34BC9"/>
  </w:style>
  <w:style w:type="numbering" w:customStyle="1" w:styleId="NoList232">
    <w:name w:val="No List232"/>
    <w:next w:val="a4"/>
    <w:semiHidden/>
    <w:rsid w:val="00E34BC9"/>
  </w:style>
  <w:style w:type="numbering" w:customStyle="1" w:styleId="NoList102">
    <w:name w:val="No List102"/>
    <w:next w:val="a4"/>
    <w:semiHidden/>
    <w:rsid w:val="00E34BC9"/>
  </w:style>
  <w:style w:type="numbering" w:customStyle="1" w:styleId="NoList142">
    <w:name w:val="No List142"/>
    <w:next w:val="a4"/>
    <w:semiHidden/>
    <w:rsid w:val="00E34BC9"/>
  </w:style>
  <w:style w:type="numbering" w:customStyle="1" w:styleId="NoList242">
    <w:name w:val="No List242"/>
    <w:next w:val="a4"/>
    <w:semiHidden/>
    <w:rsid w:val="00E34BC9"/>
  </w:style>
  <w:style w:type="numbering" w:customStyle="1" w:styleId="NoList312">
    <w:name w:val="No List312"/>
    <w:next w:val="a4"/>
    <w:semiHidden/>
    <w:rsid w:val="00E34BC9"/>
  </w:style>
  <w:style w:type="numbering" w:customStyle="1" w:styleId="NoList412">
    <w:name w:val="No List412"/>
    <w:next w:val="a4"/>
    <w:semiHidden/>
    <w:rsid w:val="00E34BC9"/>
  </w:style>
  <w:style w:type="numbering" w:customStyle="1" w:styleId="NoList512">
    <w:name w:val="No List512"/>
    <w:next w:val="a4"/>
    <w:semiHidden/>
    <w:rsid w:val="00E34BC9"/>
  </w:style>
  <w:style w:type="numbering" w:customStyle="1" w:styleId="NoList152">
    <w:name w:val="No List152"/>
    <w:next w:val="a4"/>
    <w:semiHidden/>
    <w:rsid w:val="00E34BC9"/>
  </w:style>
  <w:style w:type="numbering" w:customStyle="1" w:styleId="NoList162">
    <w:name w:val="No List162"/>
    <w:next w:val="a4"/>
    <w:semiHidden/>
    <w:rsid w:val="00E34BC9"/>
  </w:style>
  <w:style w:type="numbering" w:customStyle="1" w:styleId="1170">
    <w:name w:val="无列表117"/>
    <w:next w:val="a4"/>
    <w:semiHidden/>
    <w:rsid w:val="00E34BC9"/>
  </w:style>
  <w:style w:type="numbering" w:customStyle="1" w:styleId="126">
    <w:name w:val="목록 없음12"/>
    <w:next w:val="a4"/>
    <w:semiHidden/>
    <w:unhideWhenUsed/>
    <w:rsid w:val="00E34BC9"/>
  </w:style>
  <w:style w:type="numbering" w:customStyle="1" w:styleId="226">
    <w:name w:val="목록 없음22"/>
    <w:next w:val="a4"/>
    <w:semiHidden/>
    <w:rsid w:val="00E34BC9"/>
  </w:style>
  <w:style w:type="numbering" w:customStyle="1" w:styleId="NoList1113">
    <w:name w:val="No List1113"/>
    <w:next w:val="a4"/>
    <w:semiHidden/>
    <w:rsid w:val="00E34BC9"/>
  </w:style>
  <w:style w:type="numbering" w:customStyle="1" w:styleId="NoList172">
    <w:name w:val="No List172"/>
    <w:next w:val="a4"/>
    <w:uiPriority w:val="99"/>
    <w:semiHidden/>
    <w:unhideWhenUsed/>
    <w:rsid w:val="00E34BC9"/>
  </w:style>
  <w:style w:type="numbering" w:customStyle="1" w:styleId="1260">
    <w:name w:val="无列表126"/>
    <w:next w:val="a4"/>
    <w:semiHidden/>
    <w:rsid w:val="00E34BC9"/>
  </w:style>
  <w:style w:type="numbering" w:customStyle="1" w:styleId="NoList182">
    <w:name w:val="No List182"/>
    <w:next w:val="a4"/>
    <w:semiHidden/>
    <w:rsid w:val="00E34BC9"/>
  </w:style>
  <w:style w:type="paragraph" w:customStyle="1" w:styleId="LightShading-Accent52">
    <w:name w:val="Light Shading - Accent 52"/>
    <w:uiPriority w:val="99"/>
    <w:semiHidden/>
    <w:rsid w:val="00E34BC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4BC9"/>
    <w:pPr>
      <w:spacing w:after="160" w:line="259" w:lineRule="auto"/>
      <w:ind w:left="720"/>
    </w:pPr>
    <w:rPr>
      <w:rFonts w:eastAsia="等线"/>
      <w:color w:val="000000"/>
      <w:lang w:eastAsia="ja-JP"/>
    </w:rPr>
  </w:style>
  <w:style w:type="paragraph" w:customStyle="1" w:styleId="MediumList1-Accent42">
    <w:name w:val="Medium List 1 - Accent 42"/>
    <w:uiPriority w:val="99"/>
    <w:semiHidden/>
    <w:rsid w:val="00E34BC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4BC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4BC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34BC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34BC9"/>
    <w:pPr>
      <w:spacing w:after="160" w:line="259" w:lineRule="auto"/>
      <w:ind w:left="720"/>
    </w:pPr>
    <w:rPr>
      <w:rFonts w:eastAsia="等线"/>
      <w:color w:val="000000"/>
      <w:lang w:eastAsia="ja-JP"/>
    </w:rPr>
  </w:style>
  <w:style w:type="paragraph" w:customStyle="1" w:styleId="MediumList1-Accent411">
    <w:name w:val="Medium List 1 - Accent 411"/>
    <w:uiPriority w:val="99"/>
    <w:semiHidden/>
    <w:rsid w:val="00E34BC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34BC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34BC9"/>
    <w:pPr>
      <w:autoSpaceDN w:val="0"/>
    </w:pPr>
    <w:rPr>
      <w:rFonts w:ascii="Times New Roman" w:eastAsia="宋体" w:hAnsi="Times New Roman"/>
      <w:lang w:val="en-GB" w:eastAsia="en-US"/>
    </w:rPr>
  </w:style>
  <w:style w:type="character" w:customStyle="1" w:styleId="2ff3">
    <w:name w:val="未处理的提及2"/>
    <w:uiPriority w:val="52"/>
    <w:rsid w:val="00E34BC9"/>
    <w:rPr>
      <w:color w:val="808080"/>
      <w:shd w:val="clear" w:color="auto" w:fill="E6E6E6"/>
    </w:rPr>
  </w:style>
  <w:style w:type="character" w:customStyle="1" w:styleId="1ffa">
    <w:name w:val="未处理的提及1"/>
    <w:uiPriority w:val="52"/>
    <w:rsid w:val="00E34BC9"/>
    <w:rPr>
      <w:color w:val="808080"/>
      <w:shd w:val="clear" w:color="auto" w:fill="E6E6E6"/>
    </w:rPr>
  </w:style>
  <w:style w:type="character" w:customStyle="1" w:styleId="tlid-translation">
    <w:name w:val="tlid-translation"/>
    <w:rsid w:val="00E34BC9"/>
  </w:style>
  <w:style w:type="paragraph" w:customStyle="1" w:styleId="100">
    <w:name w:val="修订10"/>
    <w:hidden/>
    <w:semiHidden/>
    <w:rsid w:val="00E34BC9"/>
    <w:rPr>
      <w:rFonts w:ascii="Times New Roman" w:eastAsia="Batang" w:hAnsi="Times New Roman"/>
      <w:lang w:val="en-GB" w:eastAsia="en-US"/>
    </w:rPr>
  </w:style>
  <w:style w:type="paragraph" w:customStyle="1" w:styleId="95">
    <w:name w:val="无间隔9"/>
    <w:qFormat/>
    <w:rsid w:val="00E34BC9"/>
    <w:rPr>
      <w:rFonts w:ascii="Times New Roman" w:eastAsia="宋体" w:hAnsi="Times New Roman"/>
      <w:lang w:val="en-GB" w:eastAsia="en-US"/>
    </w:rPr>
  </w:style>
  <w:style w:type="paragraph" w:customStyle="1" w:styleId="LightShading-Accent53">
    <w:name w:val="Light Shading - Accent 53"/>
    <w:hidden/>
    <w:uiPriority w:val="99"/>
    <w:semiHidden/>
    <w:rsid w:val="00E34BC9"/>
    <w:rPr>
      <w:rFonts w:ascii="Times New Roman" w:eastAsia="宋体" w:hAnsi="Times New Roman"/>
      <w:lang w:val="en-GB" w:eastAsia="en-US"/>
    </w:rPr>
  </w:style>
  <w:style w:type="paragraph" w:customStyle="1" w:styleId="LightList-Accent53">
    <w:name w:val="Light List - Accent 53"/>
    <w:basedOn w:val="a1"/>
    <w:uiPriority w:val="34"/>
    <w:qFormat/>
    <w:rsid w:val="00E34BC9"/>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rsid w:val="00E34BC9"/>
    <w:rPr>
      <w:rFonts w:ascii="Times New Roman" w:eastAsia="宋体" w:hAnsi="Times New Roman"/>
      <w:lang w:val="en-GB" w:eastAsia="en-US"/>
    </w:rPr>
  </w:style>
  <w:style w:type="character" w:customStyle="1" w:styleId="3fe">
    <w:name w:val="未处理的提及3"/>
    <w:uiPriority w:val="52"/>
    <w:rsid w:val="00E34BC9"/>
    <w:rPr>
      <w:color w:val="808080"/>
      <w:shd w:val="clear" w:color="auto" w:fill="E6E6E6"/>
    </w:rPr>
  </w:style>
  <w:style w:type="paragraph" w:customStyle="1" w:styleId="LightList-Accent34">
    <w:name w:val="Light List - Accent 34"/>
    <w:hidden/>
    <w:uiPriority w:val="99"/>
    <w:semiHidden/>
    <w:rsid w:val="00E34BC9"/>
    <w:rPr>
      <w:rFonts w:ascii="Times New Roman" w:eastAsia="宋体" w:hAnsi="Times New Roman"/>
      <w:lang w:val="en-GB" w:eastAsia="en-US"/>
    </w:rPr>
  </w:style>
  <w:style w:type="paragraph" w:customStyle="1" w:styleId="ColorfulShading-Accent13">
    <w:name w:val="Colorful Shading - Accent 13"/>
    <w:hidden/>
    <w:uiPriority w:val="99"/>
    <w:unhideWhenUsed/>
    <w:rsid w:val="00E34BC9"/>
    <w:rPr>
      <w:rFonts w:ascii="Times New Roman" w:eastAsia="宋体" w:hAnsi="Times New Roman"/>
      <w:lang w:val="en-GB" w:eastAsia="en-US"/>
    </w:rPr>
  </w:style>
  <w:style w:type="character" w:customStyle="1" w:styleId="UnresolvedMention5">
    <w:name w:val="Unresolved Mention5"/>
    <w:uiPriority w:val="99"/>
    <w:unhideWhenUsed/>
    <w:rsid w:val="00E34BC9"/>
    <w:rPr>
      <w:color w:val="808080"/>
      <w:shd w:val="clear" w:color="auto" w:fill="E6E6E6"/>
    </w:rPr>
  </w:style>
  <w:style w:type="character" w:customStyle="1" w:styleId="MediumGrid2Char1">
    <w:name w:val="Medium Grid 2 Char1"/>
    <w:link w:val="2ff4"/>
    <w:uiPriority w:val="1"/>
    <w:rsid w:val="00E34BC9"/>
    <w:rPr>
      <w:rFonts w:ascii="Arial" w:eastAsia="PMingLiU" w:hAnsi="Arial"/>
      <w:lang w:val="x-none" w:eastAsia="x-none"/>
    </w:rPr>
  </w:style>
  <w:style w:type="character" w:customStyle="1" w:styleId="ColorfulGrid-Accent1Char1">
    <w:name w:val="Colorful Grid - Accent 1 Char1"/>
    <w:uiPriority w:val="29"/>
    <w:rsid w:val="00E34BC9"/>
    <w:rPr>
      <w:rFonts w:ascii="Arial" w:eastAsia="PMingLiU" w:hAnsi="Arial"/>
      <w:i/>
      <w:iCs/>
      <w:color w:val="000000"/>
      <w:lang w:val="en-GB" w:eastAsia="en-GB"/>
    </w:rPr>
  </w:style>
  <w:style w:type="character" w:customStyle="1" w:styleId="LightShading-Accent2Char1">
    <w:name w:val="Light Shading - Accent 2 Char1"/>
    <w:uiPriority w:val="30"/>
    <w:rsid w:val="00E34BC9"/>
    <w:rPr>
      <w:rFonts w:ascii="Arial" w:eastAsia="PMingLiU" w:hAnsi="Arial"/>
      <w:b/>
      <w:bCs/>
      <w:i/>
      <w:iCs/>
      <w:color w:val="4F81BD"/>
      <w:lang w:val="en-GB" w:eastAsia="en-GB"/>
    </w:rPr>
  </w:style>
  <w:style w:type="table" w:styleId="-3">
    <w:name w:val="Colorful List Accent 3"/>
    <w:basedOn w:val="a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4BC9"/>
    <w:rPr>
      <w:rFonts w:ascii="Calibri" w:eastAsia="Calibri" w:hAnsi="Calibri"/>
      <w:sz w:val="22"/>
      <w:szCs w:val="22"/>
      <w:lang w:eastAsia="en-GB"/>
    </w:rPr>
  </w:style>
  <w:style w:type="table" w:styleId="2ff4">
    <w:name w:val="Medium Grid 2"/>
    <w:basedOn w:val="a3"/>
    <w:link w:val="MediumGrid2Char1"/>
    <w:uiPriority w:val="1"/>
    <w:unhideWhenUsed/>
    <w:rsid w:val="00E34B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4B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4BC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4BC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34BC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4BC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4BC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4BC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34BC9"/>
    <w:rPr>
      <w:rFonts w:ascii="Times New Roman" w:eastAsia="Times New Roman" w:hAnsi="Times New Roman"/>
      <w:sz w:val="18"/>
      <w:szCs w:val="18"/>
      <w:lang w:val="en-GB" w:eastAsia="en-GB"/>
    </w:rPr>
  </w:style>
  <w:style w:type="character" w:customStyle="1" w:styleId="1ffd">
    <w:name w:val="标题 字符1"/>
    <w:aliases w:val="Section Header 字符1"/>
    <w:rsid w:val="00E34BC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4BC9"/>
    <w:rPr>
      <w:rFonts w:ascii="Times New Roman" w:hAnsi="Times New Roman"/>
      <w:lang w:val="en-GB" w:eastAsia="en-US"/>
    </w:rPr>
  </w:style>
  <w:style w:type="character" w:customStyle="1" w:styleId="MediumGrid2Char2">
    <w:name w:val="Medium Grid 2 Char2"/>
    <w:uiPriority w:val="1"/>
    <w:locked/>
    <w:rsid w:val="00E34B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4BC9"/>
    <w:rPr>
      <w:rFonts w:ascii="Calibri" w:eastAsia="Calibri" w:hAnsi="Calibri" w:cs="Calibri"/>
    </w:rPr>
  </w:style>
  <w:style w:type="paragraph" w:customStyle="1" w:styleId="ColorfulList-Accent11">
    <w:name w:val="Colorful List - Accent 11"/>
    <w:basedOn w:val="a1"/>
    <w:link w:val="ColorfulList-Accent1Char1"/>
    <w:uiPriority w:val="34"/>
    <w:qFormat/>
    <w:rsid w:val="00E34BC9"/>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34BC9"/>
    <w:rPr>
      <w:rFonts w:ascii="Arial" w:eastAsia="PMingLiU" w:hAnsi="Arial"/>
      <w:i/>
      <w:iCs/>
      <w:color w:val="000000"/>
      <w:lang w:val="en-GB" w:eastAsia="en-GB"/>
    </w:rPr>
  </w:style>
  <w:style w:type="character" w:customStyle="1" w:styleId="LightShading-Accent2Char2">
    <w:name w:val="Light Shading - Accent 2 Char2"/>
    <w:uiPriority w:val="30"/>
    <w:rsid w:val="00E34BC9"/>
    <w:rPr>
      <w:rFonts w:ascii="Arial" w:eastAsia="PMingLiU" w:hAnsi="Arial"/>
      <w:b/>
      <w:bCs/>
      <w:i/>
      <w:iCs/>
      <w:color w:val="4F81BD"/>
      <w:lang w:val="en-GB" w:eastAsia="en-GB"/>
    </w:rPr>
  </w:style>
  <w:style w:type="paragraph" w:customStyle="1" w:styleId="119">
    <w:name w:val="修订11"/>
    <w:semiHidden/>
    <w:qFormat/>
    <w:rsid w:val="00E34BC9"/>
    <w:pPr>
      <w:autoSpaceDN w:val="0"/>
    </w:pPr>
    <w:rPr>
      <w:rFonts w:ascii="Times New Roman" w:eastAsia="Batang" w:hAnsi="Times New Roman"/>
      <w:lang w:val="en-GB" w:eastAsia="en-US"/>
    </w:rPr>
  </w:style>
  <w:style w:type="paragraph" w:customStyle="1" w:styleId="101">
    <w:name w:val="无间隔10"/>
    <w:qFormat/>
    <w:rsid w:val="00E34BC9"/>
    <w:pPr>
      <w:autoSpaceDN w:val="0"/>
    </w:pPr>
    <w:rPr>
      <w:rFonts w:ascii="Times New Roman" w:eastAsia="宋体" w:hAnsi="Times New Roman"/>
      <w:lang w:val="en-GB" w:eastAsia="en-US"/>
    </w:rPr>
  </w:style>
  <w:style w:type="character" w:customStyle="1" w:styleId="MediumGrid11">
    <w:name w:val="Medium Grid 11"/>
    <w:uiPriority w:val="99"/>
    <w:rsid w:val="00E34BC9"/>
    <w:rPr>
      <w:color w:val="808080"/>
    </w:rPr>
  </w:style>
  <w:style w:type="character" w:customStyle="1" w:styleId="5f6">
    <w:name w:val="未处理的提及5"/>
    <w:uiPriority w:val="52"/>
    <w:rsid w:val="00E34BC9"/>
    <w:rPr>
      <w:color w:val="808080"/>
      <w:shd w:val="clear" w:color="auto" w:fill="E6E6E6"/>
    </w:rPr>
  </w:style>
  <w:style w:type="character" w:customStyle="1" w:styleId="4f8">
    <w:name w:val="未处理的提及4"/>
    <w:uiPriority w:val="52"/>
    <w:rsid w:val="00E34BC9"/>
    <w:rPr>
      <w:color w:val="808080"/>
      <w:shd w:val="clear" w:color="auto" w:fill="E6E6E6"/>
    </w:rPr>
  </w:style>
  <w:style w:type="table" w:styleId="1-2">
    <w:name w:val="Medium Grid 1 Accent 2"/>
    <w:basedOn w:val="a3"/>
    <w:uiPriority w:val="34"/>
    <w:unhideWhenUsed/>
    <w:rsid w:val="00E34B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4B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4B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4B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E34BC9"/>
  </w:style>
  <w:style w:type="character" w:customStyle="1" w:styleId="CommentSubjectChar5">
    <w:name w:val="Comment Subject Char5"/>
    <w:rsid w:val="00E34BC9"/>
    <w:rPr>
      <w:rFonts w:ascii="Times New Roman" w:hAnsi="Times New Roman"/>
      <w:b/>
      <w:bCs/>
      <w:lang w:val="en-GB" w:eastAsia="en-US"/>
    </w:rPr>
  </w:style>
  <w:style w:type="table" w:customStyle="1" w:styleId="SGSTableBasic12">
    <w:name w:val="SGS Table Basic 12"/>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34BC9"/>
    <w:rPr>
      <w:rFonts w:ascii="Arial" w:hAnsi="Arial"/>
      <w:sz w:val="32"/>
      <w:lang w:val="en-GB" w:eastAsia="en-US" w:bidi="ar-SA"/>
    </w:rPr>
  </w:style>
  <w:style w:type="character" w:customStyle="1" w:styleId="h49">
    <w:name w:val="h49"/>
    <w:rsid w:val="00E34BC9"/>
    <w:rPr>
      <w:rFonts w:ascii="Arial" w:hAnsi="Arial"/>
      <w:sz w:val="24"/>
      <w:lang w:val="en-GB"/>
    </w:rPr>
  </w:style>
  <w:style w:type="character" w:customStyle="1" w:styleId="h52">
    <w:name w:val="h52"/>
    <w:rsid w:val="00E34BC9"/>
    <w:rPr>
      <w:rFonts w:ascii="Arial" w:eastAsia="宋体" w:hAnsi="Arial"/>
      <w:sz w:val="22"/>
      <w:lang w:val="en-GB" w:eastAsia="en-US" w:bidi="ar-SA"/>
    </w:rPr>
  </w:style>
  <w:style w:type="character" w:customStyle="1" w:styleId="CharChar213">
    <w:name w:val="Char Char213"/>
    <w:rsid w:val="00E34BC9"/>
    <w:rPr>
      <w:rFonts w:ascii="Times New Roman" w:hAnsi="Times New Roman"/>
      <w:lang w:val="en-GB" w:eastAsia="en-US"/>
    </w:rPr>
  </w:style>
  <w:style w:type="paragraph" w:customStyle="1" w:styleId="CarCar11">
    <w:name w:val="Car Car11"/>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34BC9"/>
    <w:rPr>
      <w:rFonts w:ascii="Times New Roman" w:hAnsi="Times New Roman"/>
      <w:b/>
      <w:bCs/>
      <w:lang w:val="en-GB" w:eastAsia="en-US"/>
    </w:rPr>
  </w:style>
  <w:style w:type="paragraph" w:customStyle="1" w:styleId="Char34">
    <w:name w:val="Char3"/>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34BC9"/>
    <w:rPr>
      <w:rFonts w:eastAsia="宋体"/>
      <w:lang w:val="en-GB" w:eastAsia="en-US" w:bidi="ar-SA"/>
    </w:rPr>
  </w:style>
  <w:style w:type="character" w:customStyle="1" w:styleId="CharChar73">
    <w:name w:val="Char Char73"/>
    <w:rsid w:val="00E34BC9"/>
    <w:rPr>
      <w:rFonts w:ascii="Arial" w:eastAsia="宋体" w:hAnsi="Arial"/>
      <w:sz w:val="36"/>
      <w:lang w:val="en-GB" w:eastAsia="en-US" w:bidi="ar-SA"/>
    </w:rPr>
  </w:style>
  <w:style w:type="character" w:customStyle="1" w:styleId="CharChar62">
    <w:name w:val="Char Char62"/>
    <w:rsid w:val="00E34BC9"/>
    <w:rPr>
      <w:rFonts w:ascii="Arial" w:eastAsia="宋体" w:hAnsi="Arial"/>
      <w:sz w:val="32"/>
      <w:lang w:val="en-GB" w:eastAsia="en-US" w:bidi="ar-SA"/>
    </w:rPr>
  </w:style>
  <w:style w:type="character" w:customStyle="1" w:styleId="CharChar52">
    <w:name w:val="Char Char52"/>
    <w:rsid w:val="00E34BC9"/>
    <w:rPr>
      <w:rFonts w:ascii="Arial" w:eastAsia="宋体" w:hAnsi="Arial"/>
      <w:sz w:val="28"/>
      <w:lang w:val="en-GB" w:eastAsia="en-US" w:bidi="ar-SA"/>
    </w:rPr>
  </w:style>
  <w:style w:type="character" w:customStyle="1" w:styleId="CharChar162">
    <w:name w:val="Char Char162"/>
    <w:rsid w:val="00E34BC9"/>
    <w:rPr>
      <w:rFonts w:ascii="Arial" w:eastAsia="宋体" w:hAnsi="Arial"/>
      <w:lang w:val="en-GB" w:eastAsia="en-US" w:bidi="ar-SA"/>
    </w:rPr>
  </w:style>
  <w:style w:type="character" w:customStyle="1" w:styleId="CharChar142">
    <w:name w:val="Char Char142"/>
    <w:rsid w:val="00E34BC9"/>
    <w:rPr>
      <w:rFonts w:ascii="Arial" w:eastAsia="宋体" w:hAnsi="Arial"/>
      <w:sz w:val="36"/>
      <w:lang w:val="en-GB" w:eastAsia="en-US" w:bidi="ar-SA"/>
    </w:rPr>
  </w:style>
  <w:style w:type="character" w:customStyle="1" w:styleId="CharChar112">
    <w:name w:val="Char Char112"/>
    <w:rsid w:val="00E34BC9"/>
    <w:rPr>
      <w:rFonts w:ascii="Tahoma" w:eastAsia="宋体" w:hAnsi="Tahoma" w:cs="Tahoma"/>
      <w:lang w:val="en-GB" w:eastAsia="en-US" w:bidi="ar-SA"/>
    </w:rPr>
  </w:style>
  <w:style w:type="paragraph" w:customStyle="1" w:styleId="CharCharCharCharCharChar3">
    <w:name w:val="Char Char Char Char Char Char3"/>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34BC9"/>
    <w:rPr>
      <w:rFonts w:ascii="Tahoma" w:hAnsi="Tahoma" w:cs="Tahoma"/>
      <w:sz w:val="16"/>
      <w:szCs w:val="16"/>
      <w:lang w:val="en-GB" w:eastAsia="en-US" w:bidi="ar-SA"/>
    </w:rPr>
  </w:style>
  <w:style w:type="character" w:customStyle="1" w:styleId="CharChar252">
    <w:name w:val="Char Char252"/>
    <w:rsid w:val="00E34BC9"/>
    <w:rPr>
      <w:rFonts w:ascii="Arial" w:hAnsi="Arial"/>
      <w:lang w:val="en-GB" w:eastAsia="en-US"/>
    </w:rPr>
  </w:style>
  <w:style w:type="character" w:customStyle="1" w:styleId="CharChar242">
    <w:name w:val="Char Char242"/>
    <w:rsid w:val="00E34BC9"/>
    <w:rPr>
      <w:rFonts w:ascii="Arial" w:hAnsi="Arial"/>
      <w:sz w:val="36"/>
      <w:lang w:val="en-GB" w:eastAsia="en-US"/>
    </w:rPr>
  </w:style>
  <w:style w:type="character" w:customStyle="1" w:styleId="CharChar172">
    <w:name w:val="Char Char172"/>
    <w:rsid w:val="00E34BC9"/>
    <w:rPr>
      <w:rFonts w:ascii="Tahoma" w:hAnsi="Tahoma" w:cs="Tahoma"/>
      <w:shd w:val="clear" w:color="auto" w:fill="000080"/>
      <w:lang w:val="en-GB" w:eastAsia="en-US"/>
    </w:rPr>
  </w:style>
  <w:style w:type="character" w:customStyle="1" w:styleId="CharChar192">
    <w:name w:val="Char Char192"/>
    <w:rsid w:val="00E34BC9"/>
    <w:rPr>
      <w:rFonts w:ascii="Times New Roman" w:hAnsi="Times New Roman"/>
      <w:lang w:val="en-GB"/>
    </w:rPr>
  </w:style>
  <w:style w:type="character" w:customStyle="1" w:styleId="CharChar202">
    <w:name w:val="Char Char202"/>
    <w:rsid w:val="00E34BC9"/>
    <w:rPr>
      <w:rFonts w:ascii="Tahoma" w:hAnsi="Tahoma" w:cs="Tahoma"/>
      <w:sz w:val="16"/>
      <w:szCs w:val="16"/>
      <w:lang w:val="en-GB" w:eastAsia="en-US"/>
    </w:rPr>
  </w:style>
  <w:style w:type="character" w:customStyle="1" w:styleId="CharChar302">
    <w:name w:val="Char Char302"/>
    <w:rsid w:val="00E34BC9"/>
    <w:rPr>
      <w:rFonts w:ascii="Arial" w:hAnsi="Arial"/>
      <w:lang w:val="en-GB" w:eastAsia="en-US"/>
    </w:rPr>
  </w:style>
  <w:style w:type="character" w:customStyle="1" w:styleId="CharChar293">
    <w:name w:val="Char Char293"/>
    <w:rsid w:val="00E34BC9"/>
    <w:rPr>
      <w:rFonts w:ascii="Arial" w:hAnsi="Arial"/>
      <w:sz w:val="36"/>
      <w:lang w:val="en-GB" w:eastAsia="en-US"/>
    </w:rPr>
  </w:style>
  <w:style w:type="character" w:customStyle="1" w:styleId="CharChar262">
    <w:name w:val="Char Char262"/>
    <w:rsid w:val="00E34BC9"/>
    <w:rPr>
      <w:rFonts w:ascii="Times New Roman" w:hAnsi="Times New Roman"/>
      <w:lang w:val="en-GB" w:eastAsia="en-US"/>
    </w:rPr>
  </w:style>
  <w:style w:type="character" w:customStyle="1" w:styleId="CharChar283">
    <w:name w:val="Char Char283"/>
    <w:rsid w:val="00E34BC9"/>
    <w:rPr>
      <w:rFonts w:ascii="Arial" w:hAnsi="Arial"/>
      <w:sz w:val="36"/>
      <w:lang w:val="en-GB" w:eastAsia="en-US"/>
    </w:rPr>
  </w:style>
  <w:style w:type="character" w:customStyle="1" w:styleId="CharChar272">
    <w:name w:val="Char Char272"/>
    <w:rsid w:val="00E34BC9"/>
    <w:rPr>
      <w:rFonts w:ascii="Arial" w:hAnsi="Arial"/>
      <w:b/>
      <w:i/>
      <w:noProof/>
      <w:sz w:val="18"/>
      <w:lang w:val="en-GB" w:eastAsia="en-US"/>
    </w:rPr>
  </w:style>
  <w:style w:type="paragraph" w:customStyle="1" w:styleId="432">
    <w:name w:val="(文字) (文字)4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34BC9"/>
    <w:rPr>
      <w:rFonts w:ascii="Arial" w:eastAsia="MS Mincho" w:hAnsi="Arial" w:cs="CG Times (WN)"/>
      <w:kern w:val="0"/>
      <w:sz w:val="22"/>
      <w:szCs w:val="20"/>
      <w:lang w:val="en-GB" w:eastAsia="ar-SA"/>
    </w:rPr>
  </w:style>
  <w:style w:type="character" w:customStyle="1" w:styleId="CharChar34">
    <w:name w:val="Char Char34"/>
    <w:rsid w:val="00E34BC9"/>
    <w:rPr>
      <w:rFonts w:ascii="Arial" w:hAnsi="Arial"/>
      <w:sz w:val="22"/>
      <w:lang w:val="en-GB" w:eastAsia="en-US" w:bidi="ar-SA"/>
    </w:rPr>
  </w:style>
  <w:style w:type="paragraph" w:customStyle="1" w:styleId="CharCharCharCharChar3">
    <w:name w:val="Char Char 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E34BC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E34BC9"/>
    <w:rPr>
      <w:rFonts w:ascii="Courier New" w:hAnsi="Courier New"/>
      <w:lang w:val="nb-NO" w:eastAsia="ja-JP" w:bidi="ar-SA"/>
    </w:rPr>
  </w:style>
  <w:style w:type="character" w:customStyle="1" w:styleId="CharChar103">
    <w:name w:val="Char Char103"/>
    <w:semiHidden/>
    <w:rsid w:val="00E34BC9"/>
    <w:rPr>
      <w:rFonts w:ascii="Times New Roman" w:hAnsi="Times New Roman"/>
      <w:lang w:val="en-GB" w:eastAsia="en-US"/>
    </w:rPr>
  </w:style>
  <w:style w:type="numbering" w:customStyle="1" w:styleId="NoList127">
    <w:name w:val="No List127"/>
    <w:next w:val="a4"/>
    <w:semiHidden/>
    <w:unhideWhenUsed/>
    <w:rsid w:val="00E34BC9"/>
  </w:style>
  <w:style w:type="character" w:customStyle="1" w:styleId="CharChar152">
    <w:name w:val="Char Char152"/>
    <w:rsid w:val="00E34BC9"/>
    <w:rPr>
      <w:rFonts w:ascii="Arial" w:hAnsi="Arial"/>
      <w:sz w:val="36"/>
      <w:lang w:val="en-GB"/>
    </w:rPr>
  </w:style>
  <w:style w:type="numbering" w:customStyle="1" w:styleId="NoList215">
    <w:name w:val="No List215"/>
    <w:next w:val="a4"/>
    <w:semiHidden/>
    <w:rsid w:val="00E34BC9"/>
  </w:style>
  <w:style w:type="numbering" w:customStyle="1" w:styleId="NoList310">
    <w:name w:val="No List310"/>
    <w:next w:val="a4"/>
    <w:semiHidden/>
    <w:unhideWhenUsed/>
    <w:rsid w:val="00E34BC9"/>
  </w:style>
  <w:style w:type="character" w:customStyle="1" w:styleId="CharChar212">
    <w:name w:val="Char Char212"/>
    <w:rsid w:val="00E34BC9"/>
    <w:rPr>
      <w:rFonts w:ascii="Arial" w:hAnsi="Arial"/>
      <w:lang w:val="en-GB" w:eastAsia="en-US" w:bidi="ar-SA"/>
    </w:rPr>
  </w:style>
  <w:style w:type="paragraph" w:customStyle="1" w:styleId="CarCar52">
    <w:name w:val="Car Car52"/>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34BC9"/>
    <w:rPr>
      <w:rFonts w:ascii="Times New Roman" w:eastAsia="MS Mincho" w:hAnsi="Times New Roman"/>
      <w:lang w:val="en-GB" w:eastAsia="en-GB"/>
    </w:rPr>
    <w:tblPr/>
  </w:style>
  <w:style w:type="table" w:customStyle="1" w:styleId="Tabellengitternetz14">
    <w:name w:val="Tabellengitternetz1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4BC9"/>
  </w:style>
  <w:style w:type="numbering" w:customStyle="1" w:styleId="235">
    <w:name w:val="목록 없음23"/>
    <w:next w:val="a4"/>
    <w:semiHidden/>
    <w:rsid w:val="00E34BC9"/>
  </w:style>
  <w:style w:type="numbering" w:customStyle="1" w:styleId="NoList48">
    <w:name w:val="No List48"/>
    <w:next w:val="a4"/>
    <w:semiHidden/>
    <w:unhideWhenUsed/>
    <w:rsid w:val="00E34BC9"/>
  </w:style>
  <w:style w:type="character" w:customStyle="1" w:styleId="affffc">
    <w:name w:val="文档结构图 字符"/>
    <w:rsid w:val="00E34BC9"/>
    <w:rPr>
      <w:rFonts w:ascii="宋体" w:eastAsia="宋体"/>
      <w:sz w:val="18"/>
      <w:szCs w:val="18"/>
      <w:lang w:val="en-GB" w:eastAsia="en-US"/>
    </w:rPr>
  </w:style>
  <w:style w:type="character" w:customStyle="1" w:styleId="affffd">
    <w:name w:val="页脚 字符"/>
    <w:aliases w:val="footer odd 字符,footer 字符,fo 字符,pie de página 字符"/>
    <w:rsid w:val="00E34BC9"/>
    <w:rPr>
      <w:rFonts w:ascii="Arial" w:eastAsia="Times New Roman" w:hAnsi="Arial"/>
      <w:b/>
      <w:i/>
      <w:noProof/>
      <w:sz w:val="18"/>
    </w:rPr>
  </w:style>
  <w:style w:type="character" w:customStyle="1" w:styleId="affffe">
    <w:name w:val="批注框文本 字符"/>
    <w:rsid w:val="00E34BC9"/>
    <w:rPr>
      <w:sz w:val="18"/>
      <w:szCs w:val="18"/>
      <w:lang w:val="en-GB" w:eastAsia="en-US"/>
    </w:rPr>
  </w:style>
  <w:style w:type="character" w:customStyle="1" w:styleId="afffff">
    <w:name w:val="批注文字 字符"/>
    <w:rsid w:val="00E34BC9"/>
    <w:rPr>
      <w:rFonts w:eastAsia="MS Mincho"/>
      <w:lang w:val="x-none" w:eastAsia="en-US"/>
    </w:rPr>
  </w:style>
  <w:style w:type="character" w:customStyle="1" w:styleId="afffff0">
    <w:name w:val="批注主题 字符"/>
    <w:rsid w:val="00E34BC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4BC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4BC9"/>
    <w:rPr>
      <w:rFonts w:eastAsia="Times New Roman"/>
      <w:sz w:val="16"/>
    </w:rPr>
  </w:style>
  <w:style w:type="character" w:customStyle="1" w:styleId="afffff2">
    <w:name w:val="正文文本缩进 字符"/>
    <w:rsid w:val="00E34BC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4BC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4BC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4BC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4BC9"/>
    <w:rPr>
      <w:rFonts w:ascii="Arial" w:eastAsia="Times New Roman" w:hAnsi="Arial"/>
      <w:sz w:val="32"/>
    </w:rPr>
  </w:style>
  <w:style w:type="character" w:customStyle="1" w:styleId="66">
    <w:name w:val="标题 6 字符"/>
    <w:aliases w:val="T1 字符,Header 6 字符"/>
    <w:rsid w:val="00E34BC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4BC9"/>
    <w:rPr>
      <w:rFonts w:ascii="Arial" w:eastAsia="Times New Roman" w:hAnsi="Arial"/>
      <w:b/>
      <w:noProof/>
      <w:sz w:val="18"/>
    </w:rPr>
  </w:style>
  <w:style w:type="character" w:customStyle="1" w:styleId="afffff3">
    <w:name w:val="纯文本 字符"/>
    <w:rsid w:val="00E34BC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4BC9"/>
    <w:rPr>
      <w:rFonts w:eastAsia="宋体"/>
      <w:lang w:val="en-GB" w:eastAsia="ja-JP"/>
    </w:rPr>
  </w:style>
  <w:style w:type="character" w:customStyle="1" w:styleId="2ff6">
    <w:name w:val="正文文本 2 字符"/>
    <w:rsid w:val="00E34BC9"/>
    <w:rPr>
      <w:rFonts w:eastAsia="宋体"/>
      <w:i/>
      <w:lang w:val="en-GB" w:eastAsia="x-none"/>
    </w:rPr>
  </w:style>
  <w:style w:type="character" w:customStyle="1" w:styleId="3ff0">
    <w:name w:val="正文文本 3 字符"/>
    <w:rsid w:val="00E34BC9"/>
    <w:rPr>
      <w:rFonts w:eastAsia="Osaka"/>
      <w:color w:val="000000"/>
      <w:lang w:val="en-GB" w:eastAsia="x-none"/>
    </w:rPr>
  </w:style>
  <w:style w:type="character" w:customStyle="1" w:styleId="2ff7">
    <w:name w:val="正文文本缩进 2 字符"/>
    <w:rsid w:val="00E34BC9"/>
    <w:rPr>
      <w:rFonts w:eastAsia="MS Mincho"/>
      <w:lang w:val="en-GB" w:eastAsia="en-GB"/>
    </w:rPr>
  </w:style>
  <w:style w:type="character" w:customStyle="1" w:styleId="afffff5">
    <w:name w:val="尾注文本 字符"/>
    <w:rsid w:val="00E34BC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4BC9"/>
    <w:rPr>
      <w:rFonts w:eastAsia="MS Mincho"/>
      <w:b/>
      <w:lang w:val="en-GB" w:eastAsia="en-US"/>
    </w:rPr>
  </w:style>
  <w:style w:type="table" w:customStyle="1" w:styleId="TableGrid113">
    <w:name w:val="Table Grid113"/>
    <w:basedOn w:val="a3"/>
    <w:next w:val="aff4"/>
    <w:qFormat/>
    <w:rsid w:val="00E34B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4BC9"/>
  </w:style>
  <w:style w:type="table" w:customStyle="1" w:styleId="333">
    <w:name w:val="网格型33"/>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4BC9"/>
    <w:rPr>
      <w:rFonts w:ascii="Arial" w:eastAsia="Times New Roman" w:hAnsi="Arial"/>
    </w:rPr>
  </w:style>
  <w:style w:type="character" w:customStyle="1" w:styleId="86">
    <w:name w:val="标题 8 字符"/>
    <w:rsid w:val="00E34BC9"/>
    <w:rPr>
      <w:rFonts w:ascii="Arial" w:eastAsia="Times New Roman" w:hAnsi="Arial"/>
      <w:sz w:val="36"/>
    </w:rPr>
  </w:style>
  <w:style w:type="character" w:customStyle="1" w:styleId="96">
    <w:name w:val="标题 9 字符"/>
    <w:rsid w:val="00E34BC9"/>
    <w:rPr>
      <w:rFonts w:ascii="Arial" w:eastAsia="Times New Roman" w:hAnsi="Arial"/>
      <w:sz w:val="36"/>
    </w:rPr>
  </w:style>
  <w:style w:type="numbering" w:customStyle="1" w:styleId="191">
    <w:name w:val="リストなし19"/>
    <w:next w:val="a4"/>
    <w:uiPriority w:val="99"/>
    <w:semiHidden/>
    <w:unhideWhenUsed/>
    <w:rsid w:val="00E34BC9"/>
  </w:style>
  <w:style w:type="table" w:customStyle="1" w:styleId="TableClassic23">
    <w:name w:val="Table Classic 23"/>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34BC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34BC9"/>
    <w:rPr>
      <w:rFonts w:eastAsia="MS Mincho"/>
      <w:lang w:eastAsia="en-US"/>
    </w:rPr>
  </w:style>
  <w:style w:type="character" w:customStyle="1" w:styleId="HTML6">
    <w:name w:val="HTML 预设格式 字符"/>
    <w:rsid w:val="00E34BC9"/>
    <w:rPr>
      <w:rFonts w:ascii="Courier New" w:eastAsia="MS Mincho" w:hAnsi="Courier New"/>
      <w:lang w:val="en-GB" w:eastAsia="ja-JP"/>
    </w:rPr>
  </w:style>
  <w:style w:type="numbering" w:customStyle="1" w:styleId="NoList54">
    <w:name w:val="No List54"/>
    <w:next w:val="a4"/>
    <w:semiHidden/>
    <w:rsid w:val="00E34BC9"/>
  </w:style>
  <w:style w:type="numbering" w:customStyle="1" w:styleId="NoList63">
    <w:name w:val="No List63"/>
    <w:next w:val="a4"/>
    <w:semiHidden/>
    <w:rsid w:val="00E34BC9"/>
  </w:style>
  <w:style w:type="numbering" w:customStyle="1" w:styleId="NoList73">
    <w:name w:val="No List73"/>
    <w:next w:val="a4"/>
    <w:semiHidden/>
    <w:rsid w:val="00E34BC9"/>
  </w:style>
  <w:style w:type="numbering" w:customStyle="1" w:styleId="NoList1114">
    <w:name w:val="No List1114"/>
    <w:next w:val="a4"/>
    <w:semiHidden/>
    <w:rsid w:val="00E34BC9"/>
  </w:style>
  <w:style w:type="numbering" w:customStyle="1" w:styleId="NoList216">
    <w:name w:val="No List216"/>
    <w:next w:val="a4"/>
    <w:semiHidden/>
    <w:rsid w:val="00E34BC9"/>
  </w:style>
  <w:style w:type="numbering" w:customStyle="1" w:styleId="NoList83">
    <w:name w:val="No List83"/>
    <w:next w:val="a4"/>
    <w:semiHidden/>
    <w:rsid w:val="00E34BC9"/>
  </w:style>
  <w:style w:type="numbering" w:customStyle="1" w:styleId="NoList128">
    <w:name w:val="No List128"/>
    <w:next w:val="a4"/>
    <w:semiHidden/>
    <w:rsid w:val="00E34BC9"/>
  </w:style>
  <w:style w:type="numbering" w:customStyle="1" w:styleId="NoList223">
    <w:name w:val="No List223"/>
    <w:next w:val="a4"/>
    <w:semiHidden/>
    <w:rsid w:val="00E34BC9"/>
  </w:style>
  <w:style w:type="numbering" w:customStyle="1" w:styleId="NoList93">
    <w:name w:val="No List93"/>
    <w:next w:val="a4"/>
    <w:semiHidden/>
    <w:rsid w:val="00E34BC9"/>
  </w:style>
  <w:style w:type="numbering" w:customStyle="1" w:styleId="NoList133">
    <w:name w:val="No List133"/>
    <w:next w:val="a4"/>
    <w:semiHidden/>
    <w:rsid w:val="00E34BC9"/>
  </w:style>
  <w:style w:type="numbering" w:customStyle="1" w:styleId="NoList233">
    <w:name w:val="No List233"/>
    <w:next w:val="a4"/>
    <w:semiHidden/>
    <w:rsid w:val="00E34BC9"/>
  </w:style>
  <w:style w:type="numbering" w:customStyle="1" w:styleId="NoList103">
    <w:name w:val="No List103"/>
    <w:next w:val="a4"/>
    <w:semiHidden/>
    <w:rsid w:val="00E34BC9"/>
  </w:style>
  <w:style w:type="numbering" w:customStyle="1" w:styleId="NoList143">
    <w:name w:val="No List143"/>
    <w:next w:val="a4"/>
    <w:semiHidden/>
    <w:rsid w:val="00E34BC9"/>
  </w:style>
  <w:style w:type="numbering" w:customStyle="1" w:styleId="NoList243">
    <w:name w:val="No List243"/>
    <w:next w:val="a4"/>
    <w:semiHidden/>
    <w:rsid w:val="00E34BC9"/>
  </w:style>
  <w:style w:type="numbering" w:customStyle="1" w:styleId="NoList313">
    <w:name w:val="No List313"/>
    <w:next w:val="a4"/>
    <w:semiHidden/>
    <w:rsid w:val="00E34BC9"/>
  </w:style>
  <w:style w:type="numbering" w:customStyle="1" w:styleId="NoList413">
    <w:name w:val="No List413"/>
    <w:next w:val="a4"/>
    <w:semiHidden/>
    <w:rsid w:val="00E34BC9"/>
  </w:style>
  <w:style w:type="numbering" w:customStyle="1" w:styleId="NoList513">
    <w:name w:val="No List513"/>
    <w:next w:val="a4"/>
    <w:semiHidden/>
    <w:rsid w:val="00E34BC9"/>
  </w:style>
  <w:style w:type="numbering" w:customStyle="1" w:styleId="NoList153">
    <w:name w:val="No List153"/>
    <w:next w:val="a4"/>
    <w:semiHidden/>
    <w:rsid w:val="00E34BC9"/>
  </w:style>
  <w:style w:type="numbering" w:customStyle="1" w:styleId="NoList163">
    <w:name w:val="No List163"/>
    <w:next w:val="a4"/>
    <w:semiHidden/>
    <w:rsid w:val="00E34BC9"/>
  </w:style>
  <w:style w:type="numbering" w:customStyle="1" w:styleId="1180">
    <w:name w:val="无列表118"/>
    <w:next w:val="a4"/>
    <w:semiHidden/>
    <w:rsid w:val="00E34BC9"/>
  </w:style>
  <w:style w:type="table" w:customStyle="1" w:styleId="TableGrid43">
    <w:name w:val="Table Grid43"/>
    <w:basedOn w:val="a3"/>
    <w:next w:val="aff4"/>
    <w:qFormat/>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34B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4BC9"/>
    <w:rPr>
      <w:rFonts w:ascii="Times New Roman" w:eastAsia="Times New Roman" w:hAnsi="Times New Roman"/>
      <w:lang w:val="en-GB" w:eastAsia="en-GB"/>
    </w:rPr>
    <w:tblPr/>
  </w:style>
  <w:style w:type="table" w:customStyle="1" w:styleId="TableGrid212">
    <w:name w:val="Table Grid212"/>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34B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4BC9"/>
  </w:style>
  <w:style w:type="numbering" w:customStyle="1" w:styleId="Style12">
    <w:name w:val="Style12"/>
    <w:uiPriority w:val="99"/>
    <w:rsid w:val="00E34BC9"/>
  </w:style>
  <w:style w:type="table" w:customStyle="1" w:styleId="SGSTableBasic22">
    <w:name w:val="SGS Table Basic 22"/>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4BC9"/>
  </w:style>
  <w:style w:type="table" w:customStyle="1" w:styleId="TableColorful11">
    <w:name w:val="Table Colorful 11"/>
    <w:basedOn w:val="a3"/>
    <w:next w:val="1ff3"/>
    <w:rsid w:val="00E34B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4BC9"/>
  </w:style>
  <w:style w:type="table" w:customStyle="1" w:styleId="ColorfulGrid-Accent111">
    <w:name w:val="Colorful Grid - Accent 111"/>
    <w:basedOn w:val="a3"/>
    <w:next w:val="-1"/>
    <w:uiPriority w:val="29"/>
    <w:rsid w:val="00E34B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4B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34B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34B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34B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34B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4B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4B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4BC9"/>
    <w:rPr>
      <w:rFonts w:ascii="Times New Roman" w:eastAsia="PMingLiU" w:hAnsi="Times New Roman"/>
      <w:lang w:val="en-GB" w:eastAsia="en-GB"/>
    </w:rPr>
    <w:tblPr>
      <w:tblInd w:w="0" w:type="nil"/>
    </w:tblPr>
  </w:style>
  <w:style w:type="table" w:customStyle="1" w:styleId="TableGrid1111">
    <w:name w:val="Table Grid1111"/>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4B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4B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4B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4BC9"/>
  </w:style>
  <w:style w:type="numbering" w:customStyle="1" w:styleId="Style111">
    <w:name w:val="Style111"/>
    <w:uiPriority w:val="99"/>
    <w:rsid w:val="00E34BC9"/>
  </w:style>
  <w:style w:type="numbering" w:customStyle="1" w:styleId="127">
    <w:name w:val="无列表127"/>
    <w:next w:val="a4"/>
    <w:semiHidden/>
    <w:rsid w:val="00E34BC9"/>
  </w:style>
  <w:style w:type="numbering" w:customStyle="1" w:styleId="NoList183">
    <w:name w:val="No List183"/>
    <w:next w:val="a4"/>
    <w:semiHidden/>
    <w:rsid w:val="00E34BC9"/>
  </w:style>
  <w:style w:type="numbering" w:customStyle="1" w:styleId="NoList40">
    <w:name w:val="No List40"/>
    <w:next w:val="a4"/>
    <w:uiPriority w:val="99"/>
    <w:semiHidden/>
    <w:unhideWhenUsed/>
    <w:rsid w:val="00E34BC9"/>
  </w:style>
  <w:style w:type="table" w:customStyle="1" w:styleId="SGSTableBasic13">
    <w:name w:val="SGS Table Basic 13"/>
    <w:basedOn w:val="a3"/>
    <w:next w:val="aff4"/>
    <w:qFormat/>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34BC9"/>
    <w:rPr>
      <w:rFonts w:ascii="Times New Roman" w:eastAsia="Times New Roman" w:hAnsi="Times New Roman"/>
      <w:lang w:val="en-GB" w:eastAsia="ja-JP"/>
    </w:rPr>
  </w:style>
  <w:style w:type="table" w:customStyle="1" w:styleId="TableGrid16">
    <w:name w:val="Table Grid16"/>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34B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34B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34BC9"/>
  </w:style>
  <w:style w:type="table" w:customStyle="1" w:styleId="344">
    <w:name w:val="网格型34"/>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34BC9"/>
  </w:style>
  <w:style w:type="table" w:customStyle="1" w:styleId="TableClassic24">
    <w:name w:val="Table Classic 24"/>
    <w:basedOn w:val="a3"/>
    <w:next w:val="2c"/>
    <w:qFormat/>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34BC9"/>
  </w:style>
  <w:style w:type="table" w:customStyle="1" w:styleId="TableStyle14">
    <w:name w:val="Table Style14"/>
    <w:basedOn w:val="a3"/>
    <w:qFormat/>
    <w:rsid w:val="00E34BC9"/>
    <w:rPr>
      <w:rFonts w:ascii="Times New Roman" w:eastAsia="PMingLiU" w:hAnsi="Times New Roman"/>
      <w:lang w:val="en-GB" w:eastAsia="en-GB"/>
    </w:rPr>
    <w:tblPr/>
  </w:style>
  <w:style w:type="numbering" w:customStyle="1" w:styleId="NoList217">
    <w:name w:val="No List217"/>
    <w:next w:val="a4"/>
    <w:semiHidden/>
    <w:rsid w:val="00E34BC9"/>
  </w:style>
  <w:style w:type="numbering" w:customStyle="1" w:styleId="NoList314">
    <w:name w:val="No List314"/>
    <w:next w:val="a4"/>
    <w:semiHidden/>
    <w:rsid w:val="00E34BC9"/>
  </w:style>
  <w:style w:type="numbering" w:customStyle="1" w:styleId="NoList49">
    <w:name w:val="No List49"/>
    <w:next w:val="a4"/>
    <w:semiHidden/>
    <w:rsid w:val="00E34BC9"/>
  </w:style>
  <w:style w:type="numbering" w:customStyle="1" w:styleId="NoList55">
    <w:name w:val="No List55"/>
    <w:next w:val="a4"/>
    <w:semiHidden/>
    <w:rsid w:val="00E34BC9"/>
  </w:style>
  <w:style w:type="numbering" w:customStyle="1" w:styleId="NoList64">
    <w:name w:val="No List64"/>
    <w:next w:val="a4"/>
    <w:semiHidden/>
    <w:rsid w:val="00E34BC9"/>
  </w:style>
  <w:style w:type="numbering" w:customStyle="1" w:styleId="NoList74">
    <w:name w:val="No List74"/>
    <w:next w:val="a4"/>
    <w:semiHidden/>
    <w:rsid w:val="00E34BC9"/>
  </w:style>
  <w:style w:type="numbering" w:customStyle="1" w:styleId="NoList1116">
    <w:name w:val="No List1116"/>
    <w:next w:val="a4"/>
    <w:semiHidden/>
    <w:rsid w:val="00E34BC9"/>
  </w:style>
  <w:style w:type="numbering" w:customStyle="1" w:styleId="NoList218">
    <w:name w:val="No List218"/>
    <w:next w:val="a4"/>
    <w:semiHidden/>
    <w:rsid w:val="00E34BC9"/>
  </w:style>
  <w:style w:type="numbering" w:customStyle="1" w:styleId="NoList84">
    <w:name w:val="No List84"/>
    <w:next w:val="a4"/>
    <w:semiHidden/>
    <w:rsid w:val="00E34BC9"/>
  </w:style>
  <w:style w:type="numbering" w:customStyle="1" w:styleId="NoList1210">
    <w:name w:val="No List1210"/>
    <w:next w:val="a4"/>
    <w:semiHidden/>
    <w:rsid w:val="00E34BC9"/>
  </w:style>
  <w:style w:type="numbering" w:customStyle="1" w:styleId="NoList224">
    <w:name w:val="No List224"/>
    <w:next w:val="a4"/>
    <w:semiHidden/>
    <w:rsid w:val="00E34BC9"/>
  </w:style>
  <w:style w:type="numbering" w:customStyle="1" w:styleId="NoList94">
    <w:name w:val="No List94"/>
    <w:next w:val="a4"/>
    <w:semiHidden/>
    <w:rsid w:val="00E34BC9"/>
  </w:style>
  <w:style w:type="numbering" w:customStyle="1" w:styleId="NoList134">
    <w:name w:val="No List134"/>
    <w:next w:val="a4"/>
    <w:semiHidden/>
    <w:rsid w:val="00E34BC9"/>
  </w:style>
  <w:style w:type="numbering" w:customStyle="1" w:styleId="NoList234">
    <w:name w:val="No List234"/>
    <w:next w:val="a4"/>
    <w:semiHidden/>
    <w:rsid w:val="00E34BC9"/>
  </w:style>
  <w:style w:type="numbering" w:customStyle="1" w:styleId="NoList104">
    <w:name w:val="No List104"/>
    <w:next w:val="a4"/>
    <w:semiHidden/>
    <w:rsid w:val="00E34BC9"/>
  </w:style>
  <w:style w:type="numbering" w:customStyle="1" w:styleId="NoList144">
    <w:name w:val="No List144"/>
    <w:next w:val="a4"/>
    <w:semiHidden/>
    <w:rsid w:val="00E34BC9"/>
  </w:style>
  <w:style w:type="numbering" w:customStyle="1" w:styleId="NoList244">
    <w:name w:val="No List244"/>
    <w:next w:val="a4"/>
    <w:semiHidden/>
    <w:rsid w:val="00E34BC9"/>
  </w:style>
  <w:style w:type="numbering" w:customStyle="1" w:styleId="NoList315">
    <w:name w:val="No List315"/>
    <w:next w:val="a4"/>
    <w:semiHidden/>
    <w:rsid w:val="00E34BC9"/>
  </w:style>
  <w:style w:type="numbering" w:customStyle="1" w:styleId="NoList414">
    <w:name w:val="No List414"/>
    <w:next w:val="a4"/>
    <w:semiHidden/>
    <w:rsid w:val="00E34BC9"/>
  </w:style>
  <w:style w:type="numbering" w:customStyle="1" w:styleId="NoList514">
    <w:name w:val="No List514"/>
    <w:next w:val="a4"/>
    <w:semiHidden/>
    <w:rsid w:val="00E34BC9"/>
  </w:style>
  <w:style w:type="numbering" w:customStyle="1" w:styleId="NoList154">
    <w:name w:val="No List154"/>
    <w:next w:val="a4"/>
    <w:semiHidden/>
    <w:rsid w:val="00E34BC9"/>
  </w:style>
  <w:style w:type="numbering" w:customStyle="1" w:styleId="NoList164">
    <w:name w:val="No List164"/>
    <w:next w:val="a4"/>
    <w:semiHidden/>
    <w:rsid w:val="00E34BC9"/>
  </w:style>
  <w:style w:type="numbering" w:customStyle="1" w:styleId="1190">
    <w:name w:val="无列表119"/>
    <w:next w:val="a4"/>
    <w:semiHidden/>
    <w:rsid w:val="00E34BC9"/>
  </w:style>
  <w:style w:type="numbering" w:customStyle="1" w:styleId="143">
    <w:name w:val="목록 없음14"/>
    <w:next w:val="a4"/>
    <w:semiHidden/>
    <w:unhideWhenUsed/>
    <w:rsid w:val="00E34BC9"/>
  </w:style>
  <w:style w:type="numbering" w:customStyle="1" w:styleId="246">
    <w:name w:val="목록 없음24"/>
    <w:next w:val="a4"/>
    <w:semiHidden/>
    <w:rsid w:val="00E34BC9"/>
  </w:style>
  <w:style w:type="table" w:customStyle="1" w:styleId="TableGrid44">
    <w:name w:val="Table Grid44"/>
    <w:basedOn w:val="a3"/>
    <w:next w:val="aff4"/>
    <w:qFormat/>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34B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4BC9"/>
    <w:rPr>
      <w:rFonts w:ascii="Times New Roman" w:eastAsia="Times New Roman" w:hAnsi="Times New Roman"/>
      <w:lang w:val="en-GB" w:eastAsia="en-GB"/>
    </w:rPr>
    <w:tblPr/>
  </w:style>
  <w:style w:type="table" w:customStyle="1" w:styleId="TableGrid213">
    <w:name w:val="Table Grid213"/>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34B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34BC9"/>
  </w:style>
  <w:style w:type="numbering" w:customStyle="1" w:styleId="Style13">
    <w:name w:val="Style13"/>
    <w:uiPriority w:val="99"/>
    <w:rsid w:val="00E34BC9"/>
  </w:style>
  <w:style w:type="table" w:customStyle="1" w:styleId="SGSTableBasic23">
    <w:name w:val="SGS Table Basic 23"/>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34BC9"/>
  </w:style>
  <w:style w:type="table" w:customStyle="1" w:styleId="TableColorful12">
    <w:name w:val="Table Colorful 12"/>
    <w:basedOn w:val="a3"/>
    <w:next w:val="1ff3"/>
    <w:rsid w:val="00E34B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34BC9"/>
  </w:style>
  <w:style w:type="table" w:customStyle="1" w:styleId="ColorfulGrid-Accent112">
    <w:name w:val="Colorful Grid - Accent 112"/>
    <w:basedOn w:val="a3"/>
    <w:next w:val="-1"/>
    <w:uiPriority w:val="29"/>
    <w:rsid w:val="00E34B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34B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34B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34B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34BC9"/>
    <w:rPr>
      <w:rFonts w:ascii="Times New Roman" w:eastAsia="PMingLiU" w:hAnsi="Times New Roman"/>
      <w:lang w:val="en-GB" w:eastAsia="en-GB"/>
    </w:rPr>
    <w:tblPr/>
  </w:style>
  <w:style w:type="table" w:customStyle="1" w:styleId="TableGrid1112">
    <w:name w:val="Table Grid1112"/>
    <w:basedOn w:val="a3"/>
    <w:qFormat/>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34B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34BC9"/>
  </w:style>
  <w:style w:type="numbering" w:customStyle="1" w:styleId="Style112">
    <w:name w:val="Style112"/>
    <w:uiPriority w:val="99"/>
    <w:rsid w:val="00E34BC9"/>
  </w:style>
  <w:style w:type="numbering" w:customStyle="1" w:styleId="128">
    <w:name w:val="无列表128"/>
    <w:next w:val="a4"/>
    <w:semiHidden/>
    <w:rsid w:val="00E34BC9"/>
  </w:style>
  <w:style w:type="numbering" w:customStyle="1" w:styleId="NoList184">
    <w:name w:val="No List184"/>
    <w:next w:val="a4"/>
    <w:semiHidden/>
    <w:rsid w:val="00E34BC9"/>
  </w:style>
  <w:style w:type="table" w:customStyle="1" w:styleId="MediumShading1-Accent31">
    <w:name w:val="Medium Shading 1 - Accent 31"/>
    <w:basedOn w:val="a3"/>
    <w:next w:val="1-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34B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34B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34BC9"/>
  </w:style>
  <w:style w:type="numbering" w:customStyle="1" w:styleId="NoList191">
    <w:name w:val="No List191"/>
    <w:next w:val="a4"/>
    <w:uiPriority w:val="99"/>
    <w:semiHidden/>
    <w:unhideWhenUsed/>
    <w:rsid w:val="00E34BC9"/>
  </w:style>
  <w:style w:type="numbering" w:customStyle="1" w:styleId="NoList1101">
    <w:name w:val="No List1101"/>
    <w:next w:val="a4"/>
    <w:semiHidden/>
    <w:rsid w:val="00E34BC9"/>
  </w:style>
  <w:style w:type="numbering" w:customStyle="1" w:styleId="1350">
    <w:name w:val="无列表135"/>
    <w:next w:val="a4"/>
    <w:semiHidden/>
    <w:rsid w:val="00E34BC9"/>
  </w:style>
  <w:style w:type="numbering" w:customStyle="1" w:styleId="1250">
    <w:name w:val="リストなし125"/>
    <w:next w:val="a4"/>
    <w:uiPriority w:val="99"/>
    <w:semiHidden/>
    <w:unhideWhenUsed/>
    <w:rsid w:val="00E34BC9"/>
  </w:style>
  <w:style w:type="numbering" w:customStyle="1" w:styleId="NoList251">
    <w:name w:val="No List251"/>
    <w:next w:val="a4"/>
    <w:semiHidden/>
    <w:rsid w:val="00E34BC9"/>
  </w:style>
  <w:style w:type="numbering" w:customStyle="1" w:styleId="1115">
    <w:name w:val="无列表1115"/>
    <w:next w:val="a4"/>
    <w:semiHidden/>
    <w:rsid w:val="00E34BC9"/>
  </w:style>
  <w:style w:type="numbering" w:customStyle="1" w:styleId="11150">
    <w:name w:val="リストなし1115"/>
    <w:next w:val="a4"/>
    <w:uiPriority w:val="99"/>
    <w:semiHidden/>
    <w:unhideWhenUsed/>
    <w:rsid w:val="00E34BC9"/>
  </w:style>
  <w:style w:type="numbering" w:customStyle="1" w:styleId="NoList321">
    <w:name w:val="No List321"/>
    <w:next w:val="a4"/>
    <w:semiHidden/>
    <w:unhideWhenUsed/>
    <w:rsid w:val="00E34BC9"/>
  </w:style>
  <w:style w:type="table" w:customStyle="1" w:styleId="TableGrid511">
    <w:name w:val="Table Grid51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34BC9"/>
  </w:style>
  <w:style w:type="numbering" w:customStyle="1" w:styleId="12111">
    <w:name w:val="リストなし1211"/>
    <w:next w:val="a4"/>
    <w:uiPriority w:val="99"/>
    <w:semiHidden/>
    <w:unhideWhenUsed/>
    <w:rsid w:val="00E34BC9"/>
  </w:style>
  <w:style w:type="numbering" w:customStyle="1" w:styleId="NoList1121">
    <w:name w:val="No List1121"/>
    <w:next w:val="a4"/>
    <w:semiHidden/>
    <w:unhideWhenUsed/>
    <w:rsid w:val="00E34BC9"/>
  </w:style>
  <w:style w:type="table" w:customStyle="1" w:styleId="TableGrid4111">
    <w:name w:val="Table Grid411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34BC9"/>
  </w:style>
  <w:style w:type="numbering" w:customStyle="1" w:styleId="111111">
    <w:name w:val="リストなし11111"/>
    <w:next w:val="a4"/>
    <w:uiPriority w:val="99"/>
    <w:semiHidden/>
    <w:unhideWhenUsed/>
    <w:rsid w:val="00E34BC9"/>
  </w:style>
  <w:style w:type="numbering" w:customStyle="1" w:styleId="NoList421">
    <w:name w:val="No List421"/>
    <w:next w:val="a4"/>
    <w:semiHidden/>
    <w:unhideWhenUsed/>
    <w:rsid w:val="00E34BC9"/>
  </w:style>
  <w:style w:type="table" w:customStyle="1" w:styleId="TableGrid141">
    <w:name w:val="Table Grid14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34BC9"/>
  </w:style>
  <w:style w:type="table" w:customStyle="1" w:styleId="3210">
    <w:name w:val="网格型32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34BC9"/>
  </w:style>
  <w:style w:type="table" w:customStyle="1" w:styleId="TableClassic221">
    <w:name w:val="Table Classic 221"/>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E34BC9"/>
  </w:style>
  <w:style w:type="table" w:customStyle="1" w:styleId="TableGrid421">
    <w:name w:val="Table Grid4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34BC9"/>
  </w:style>
  <w:style w:type="table" w:customStyle="1" w:styleId="3111">
    <w:name w:val="网格型311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34BC9"/>
  </w:style>
  <w:style w:type="table" w:customStyle="1" w:styleId="TableClassic2111">
    <w:name w:val="Table Classic 2111"/>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E34BC9"/>
  </w:style>
  <w:style w:type="numbering" w:customStyle="1" w:styleId="NoList1131">
    <w:name w:val="No List1131"/>
    <w:next w:val="a4"/>
    <w:semiHidden/>
    <w:rsid w:val="00E34BC9"/>
  </w:style>
  <w:style w:type="numbering" w:customStyle="1" w:styleId="1410">
    <w:name w:val="无列表141"/>
    <w:next w:val="a4"/>
    <w:semiHidden/>
    <w:rsid w:val="00E34BC9"/>
  </w:style>
  <w:style w:type="numbering" w:customStyle="1" w:styleId="1411">
    <w:name w:val="リストなし141"/>
    <w:next w:val="a4"/>
    <w:uiPriority w:val="99"/>
    <w:semiHidden/>
    <w:unhideWhenUsed/>
    <w:rsid w:val="00E34BC9"/>
  </w:style>
  <w:style w:type="numbering" w:customStyle="1" w:styleId="NoList261">
    <w:name w:val="No List261"/>
    <w:next w:val="a4"/>
    <w:semiHidden/>
    <w:rsid w:val="00E34BC9"/>
  </w:style>
  <w:style w:type="numbering" w:customStyle="1" w:styleId="11310">
    <w:name w:val="无列表1131"/>
    <w:next w:val="a4"/>
    <w:semiHidden/>
    <w:rsid w:val="00E34BC9"/>
  </w:style>
  <w:style w:type="numbering" w:customStyle="1" w:styleId="11311">
    <w:name w:val="リストなし1131"/>
    <w:next w:val="a4"/>
    <w:uiPriority w:val="99"/>
    <w:semiHidden/>
    <w:unhideWhenUsed/>
    <w:rsid w:val="00E34BC9"/>
  </w:style>
  <w:style w:type="numbering" w:customStyle="1" w:styleId="NoList331">
    <w:name w:val="No List331"/>
    <w:next w:val="a4"/>
    <w:semiHidden/>
    <w:unhideWhenUsed/>
    <w:rsid w:val="00E34BC9"/>
  </w:style>
  <w:style w:type="table" w:customStyle="1" w:styleId="TableGrid521">
    <w:name w:val="Table Grid5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34BC9"/>
  </w:style>
  <w:style w:type="numbering" w:customStyle="1" w:styleId="12211">
    <w:name w:val="リストなし1221"/>
    <w:next w:val="a4"/>
    <w:uiPriority w:val="99"/>
    <w:semiHidden/>
    <w:unhideWhenUsed/>
    <w:rsid w:val="00E34BC9"/>
  </w:style>
  <w:style w:type="numbering" w:customStyle="1" w:styleId="NoList1141">
    <w:name w:val="No List1141"/>
    <w:next w:val="a4"/>
    <w:semiHidden/>
    <w:unhideWhenUsed/>
    <w:rsid w:val="00E34BC9"/>
  </w:style>
  <w:style w:type="table" w:customStyle="1" w:styleId="TableGrid4121">
    <w:name w:val="Table Grid41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34BC9"/>
  </w:style>
  <w:style w:type="numbering" w:customStyle="1" w:styleId="111210">
    <w:name w:val="リストなし11121"/>
    <w:next w:val="a4"/>
    <w:uiPriority w:val="99"/>
    <w:semiHidden/>
    <w:unhideWhenUsed/>
    <w:rsid w:val="00E34BC9"/>
  </w:style>
  <w:style w:type="numbering" w:customStyle="1" w:styleId="NoList431">
    <w:name w:val="No List431"/>
    <w:next w:val="a4"/>
    <w:semiHidden/>
    <w:unhideWhenUsed/>
    <w:rsid w:val="00E34BC9"/>
  </w:style>
  <w:style w:type="table" w:customStyle="1" w:styleId="TableGrid621">
    <w:name w:val="Table Grid6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34BC9"/>
  </w:style>
  <w:style w:type="numbering" w:customStyle="1" w:styleId="13110">
    <w:name w:val="リストなし1311"/>
    <w:next w:val="a4"/>
    <w:uiPriority w:val="99"/>
    <w:semiHidden/>
    <w:unhideWhenUsed/>
    <w:rsid w:val="00E34BC9"/>
  </w:style>
  <w:style w:type="numbering" w:customStyle="1" w:styleId="NoList1221">
    <w:name w:val="No List1221"/>
    <w:next w:val="a4"/>
    <w:semiHidden/>
    <w:unhideWhenUsed/>
    <w:rsid w:val="00E34BC9"/>
  </w:style>
  <w:style w:type="numbering" w:customStyle="1" w:styleId="112110">
    <w:name w:val="无列表11211"/>
    <w:next w:val="a4"/>
    <w:semiHidden/>
    <w:rsid w:val="00E34BC9"/>
  </w:style>
  <w:style w:type="numbering" w:customStyle="1" w:styleId="112111">
    <w:name w:val="リストなし11211"/>
    <w:next w:val="a4"/>
    <w:uiPriority w:val="99"/>
    <w:semiHidden/>
    <w:unhideWhenUsed/>
    <w:rsid w:val="00E34BC9"/>
  </w:style>
  <w:style w:type="numbering" w:customStyle="1" w:styleId="NoList271">
    <w:name w:val="No List271"/>
    <w:next w:val="a4"/>
    <w:uiPriority w:val="99"/>
    <w:semiHidden/>
    <w:unhideWhenUsed/>
    <w:rsid w:val="00E34BC9"/>
  </w:style>
  <w:style w:type="numbering" w:customStyle="1" w:styleId="NoList1151">
    <w:name w:val="No List1151"/>
    <w:next w:val="a4"/>
    <w:semiHidden/>
    <w:rsid w:val="00E34BC9"/>
  </w:style>
  <w:style w:type="numbering" w:customStyle="1" w:styleId="1510">
    <w:name w:val="无列表151"/>
    <w:next w:val="a4"/>
    <w:semiHidden/>
    <w:rsid w:val="00E34BC9"/>
  </w:style>
  <w:style w:type="numbering" w:customStyle="1" w:styleId="1511">
    <w:name w:val="リストなし151"/>
    <w:next w:val="a4"/>
    <w:uiPriority w:val="99"/>
    <w:semiHidden/>
    <w:unhideWhenUsed/>
    <w:rsid w:val="00E34BC9"/>
  </w:style>
  <w:style w:type="numbering" w:customStyle="1" w:styleId="NoList281">
    <w:name w:val="No List281"/>
    <w:next w:val="a4"/>
    <w:uiPriority w:val="99"/>
    <w:semiHidden/>
    <w:rsid w:val="00E34BC9"/>
  </w:style>
  <w:style w:type="numbering" w:customStyle="1" w:styleId="1141">
    <w:name w:val="无列表1141"/>
    <w:next w:val="a4"/>
    <w:semiHidden/>
    <w:rsid w:val="00E34BC9"/>
  </w:style>
  <w:style w:type="numbering" w:customStyle="1" w:styleId="11410">
    <w:name w:val="リストなし1141"/>
    <w:next w:val="a4"/>
    <w:uiPriority w:val="99"/>
    <w:semiHidden/>
    <w:unhideWhenUsed/>
    <w:rsid w:val="00E34BC9"/>
  </w:style>
  <w:style w:type="numbering" w:customStyle="1" w:styleId="NoList341">
    <w:name w:val="No List341"/>
    <w:next w:val="a4"/>
    <w:semiHidden/>
    <w:unhideWhenUsed/>
    <w:rsid w:val="00E34BC9"/>
  </w:style>
  <w:style w:type="table" w:customStyle="1" w:styleId="TableGrid531">
    <w:name w:val="Table Grid53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34BC9"/>
  </w:style>
  <w:style w:type="numbering" w:customStyle="1" w:styleId="12311">
    <w:name w:val="リストなし1231"/>
    <w:next w:val="a4"/>
    <w:uiPriority w:val="99"/>
    <w:semiHidden/>
    <w:unhideWhenUsed/>
    <w:rsid w:val="00E34BC9"/>
  </w:style>
  <w:style w:type="numbering" w:customStyle="1" w:styleId="NoList1161">
    <w:name w:val="No List1161"/>
    <w:next w:val="a4"/>
    <w:uiPriority w:val="99"/>
    <w:semiHidden/>
    <w:unhideWhenUsed/>
    <w:rsid w:val="00E34BC9"/>
  </w:style>
  <w:style w:type="table" w:customStyle="1" w:styleId="TableGrid4131">
    <w:name w:val="Table Grid413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34BC9"/>
  </w:style>
  <w:style w:type="numbering" w:customStyle="1" w:styleId="111310">
    <w:name w:val="リストなし11131"/>
    <w:next w:val="a4"/>
    <w:uiPriority w:val="99"/>
    <w:semiHidden/>
    <w:unhideWhenUsed/>
    <w:rsid w:val="00E34BC9"/>
  </w:style>
  <w:style w:type="numbering" w:customStyle="1" w:styleId="NoList441">
    <w:name w:val="No List441"/>
    <w:next w:val="a4"/>
    <w:semiHidden/>
    <w:unhideWhenUsed/>
    <w:rsid w:val="00E34BC9"/>
  </w:style>
  <w:style w:type="table" w:customStyle="1" w:styleId="TableGrid631">
    <w:name w:val="Table Grid63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34BC9"/>
  </w:style>
  <w:style w:type="numbering" w:customStyle="1" w:styleId="13211">
    <w:name w:val="リストなし1321"/>
    <w:next w:val="a4"/>
    <w:uiPriority w:val="99"/>
    <w:semiHidden/>
    <w:unhideWhenUsed/>
    <w:rsid w:val="00E34BC9"/>
  </w:style>
  <w:style w:type="numbering" w:customStyle="1" w:styleId="NoList1231">
    <w:name w:val="No List1231"/>
    <w:next w:val="a4"/>
    <w:semiHidden/>
    <w:unhideWhenUsed/>
    <w:rsid w:val="00E34BC9"/>
  </w:style>
  <w:style w:type="numbering" w:customStyle="1" w:styleId="11221">
    <w:name w:val="无列表11221"/>
    <w:next w:val="a4"/>
    <w:semiHidden/>
    <w:rsid w:val="00E34BC9"/>
  </w:style>
  <w:style w:type="numbering" w:customStyle="1" w:styleId="112210">
    <w:name w:val="リストなし11221"/>
    <w:next w:val="a4"/>
    <w:uiPriority w:val="99"/>
    <w:semiHidden/>
    <w:unhideWhenUsed/>
    <w:rsid w:val="00E34BC9"/>
  </w:style>
  <w:style w:type="numbering" w:customStyle="1" w:styleId="NoList291">
    <w:name w:val="No List291"/>
    <w:next w:val="a4"/>
    <w:uiPriority w:val="99"/>
    <w:semiHidden/>
    <w:unhideWhenUsed/>
    <w:rsid w:val="00E34BC9"/>
  </w:style>
  <w:style w:type="numbering" w:customStyle="1" w:styleId="NoList1171">
    <w:name w:val="No List1171"/>
    <w:next w:val="a4"/>
    <w:uiPriority w:val="99"/>
    <w:semiHidden/>
    <w:rsid w:val="00E34BC9"/>
  </w:style>
  <w:style w:type="numbering" w:customStyle="1" w:styleId="1610">
    <w:name w:val="无列表161"/>
    <w:next w:val="a4"/>
    <w:semiHidden/>
    <w:rsid w:val="00E34BC9"/>
  </w:style>
  <w:style w:type="numbering" w:customStyle="1" w:styleId="1611">
    <w:name w:val="リストなし161"/>
    <w:next w:val="a4"/>
    <w:uiPriority w:val="99"/>
    <w:semiHidden/>
    <w:unhideWhenUsed/>
    <w:rsid w:val="00E34BC9"/>
  </w:style>
  <w:style w:type="numbering" w:customStyle="1" w:styleId="NoList2101">
    <w:name w:val="No List2101"/>
    <w:next w:val="a4"/>
    <w:semiHidden/>
    <w:rsid w:val="00E34BC9"/>
  </w:style>
  <w:style w:type="numbering" w:customStyle="1" w:styleId="1151">
    <w:name w:val="无列表1151"/>
    <w:next w:val="a4"/>
    <w:semiHidden/>
    <w:rsid w:val="00E34BC9"/>
  </w:style>
  <w:style w:type="numbering" w:customStyle="1" w:styleId="11510">
    <w:name w:val="リストなし1151"/>
    <w:next w:val="a4"/>
    <w:uiPriority w:val="99"/>
    <w:semiHidden/>
    <w:unhideWhenUsed/>
    <w:rsid w:val="00E34BC9"/>
  </w:style>
  <w:style w:type="numbering" w:customStyle="1" w:styleId="NoList351">
    <w:name w:val="No List351"/>
    <w:next w:val="a4"/>
    <w:uiPriority w:val="99"/>
    <w:semiHidden/>
    <w:unhideWhenUsed/>
    <w:rsid w:val="00E34BC9"/>
  </w:style>
  <w:style w:type="table" w:customStyle="1" w:styleId="TableGrid541">
    <w:name w:val="Table Grid54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34BC9"/>
  </w:style>
  <w:style w:type="numbering" w:customStyle="1" w:styleId="12410">
    <w:name w:val="リストなし1241"/>
    <w:next w:val="a4"/>
    <w:uiPriority w:val="99"/>
    <w:semiHidden/>
    <w:unhideWhenUsed/>
    <w:rsid w:val="00E34BC9"/>
  </w:style>
  <w:style w:type="numbering" w:customStyle="1" w:styleId="NoList1181">
    <w:name w:val="No List1181"/>
    <w:next w:val="a4"/>
    <w:uiPriority w:val="99"/>
    <w:semiHidden/>
    <w:unhideWhenUsed/>
    <w:rsid w:val="00E34BC9"/>
  </w:style>
  <w:style w:type="table" w:customStyle="1" w:styleId="TableGrid4141">
    <w:name w:val="Table Grid414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34BC9"/>
  </w:style>
  <w:style w:type="numbering" w:customStyle="1" w:styleId="111410">
    <w:name w:val="リストなし11141"/>
    <w:next w:val="a4"/>
    <w:uiPriority w:val="99"/>
    <w:semiHidden/>
    <w:unhideWhenUsed/>
    <w:rsid w:val="00E34BC9"/>
  </w:style>
  <w:style w:type="numbering" w:customStyle="1" w:styleId="NoList451">
    <w:name w:val="No List451"/>
    <w:next w:val="a4"/>
    <w:uiPriority w:val="99"/>
    <w:semiHidden/>
    <w:unhideWhenUsed/>
    <w:rsid w:val="00E34BC9"/>
  </w:style>
  <w:style w:type="table" w:customStyle="1" w:styleId="TableGrid641">
    <w:name w:val="Table Grid64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34BC9"/>
  </w:style>
  <w:style w:type="numbering" w:customStyle="1" w:styleId="13310">
    <w:name w:val="リストなし1331"/>
    <w:next w:val="a4"/>
    <w:uiPriority w:val="99"/>
    <w:semiHidden/>
    <w:unhideWhenUsed/>
    <w:rsid w:val="00E34BC9"/>
  </w:style>
  <w:style w:type="numbering" w:customStyle="1" w:styleId="NoList1241">
    <w:name w:val="No List1241"/>
    <w:next w:val="a4"/>
    <w:uiPriority w:val="99"/>
    <w:semiHidden/>
    <w:unhideWhenUsed/>
    <w:rsid w:val="00E34BC9"/>
  </w:style>
  <w:style w:type="numbering" w:customStyle="1" w:styleId="11231">
    <w:name w:val="无列表11231"/>
    <w:next w:val="a4"/>
    <w:semiHidden/>
    <w:rsid w:val="00E34BC9"/>
  </w:style>
  <w:style w:type="numbering" w:customStyle="1" w:styleId="112310">
    <w:name w:val="リストなし11231"/>
    <w:next w:val="a4"/>
    <w:uiPriority w:val="99"/>
    <w:semiHidden/>
    <w:unhideWhenUsed/>
    <w:rsid w:val="00E34BC9"/>
  </w:style>
  <w:style w:type="table" w:customStyle="1" w:styleId="MediumShading1-Accent111">
    <w:name w:val="Medium Shading 1 - Accent 111"/>
    <w:basedOn w:val="a3"/>
    <w:uiPriority w:val="1"/>
    <w:qFormat/>
    <w:rsid w:val="00E34B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34BC9"/>
  </w:style>
  <w:style w:type="numbering" w:customStyle="1" w:styleId="1710">
    <w:name w:val="无列表171"/>
    <w:next w:val="a4"/>
    <w:semiHidden/>
    <w:rsid w:val="00E34BC9"/>
  </w:style>
  <w:style w:type="numbering" w:customStyle="1" w:styleId="1711">
    <w:name w:val="リストなし171"/>
    <w:next w:val="a4"/>
    <w:uiPriority w:val="99"/>
    <w:semiHidden/>
    <w:unhideWhenUsed/>
    <w:rsid w:val="00E34BC9"/>
  </w:style>
  <w:style w:type="numbering" w:customStyle="1" w:styleId="NoList1191">
    <w:name w:val="No List1191"/>
    <w:next w:val="a4"/>
    <w:semiHidden/>
    <w:rsid w:val="00E34BC9"/>
  </w:style>
  <w:style w:type="numbering" w:customStyle="1" w:styleId="NoList2111">
    <w:name w:val="No List2111"/>
    <w:next w:val="a4"/>
    <w:semiHidden/>
    <w:rsid w:val="00E34BC9"/>
  </w:style>
  <w:style w:type="numbering" w:customStyle="1" w:styleId="NoList361">
    <w:name w:val="No List361"/>
    <w:next w:val="a4"/>
    <w:semiHidden/>
    <w:rsid w:val="00E34BC9"/>
  </w:style>
  <w:style w:type="numbering" w:customStyle="1" w:styleId="NoList461">
    <w:name w:val="No List461"/>
    <w:next w:val="a4"/>
    <w:semiHidden/>
    <w:rsid w:val="00E34BC9"/>
  </w:style>
  <w:style w:type="numbering" w:customStyle="1" w:styleId="NoList521">
    <w:name w:val="No List521"/>
    <w:next w:val="a4"/>
    <w:semiHidden/>
    <w:rsid w:val="00E34BC9"/>
  </w:style>
  <w:style w:type="numbering" w:customStyle="1" w:styleId="NoList611">
    <w:name w:val="No List611"/>
    <w:next w:val="a4"/>
    <w:semiHidden/>
    <w:rsid w:val="00E34BC9"/>
  </w:style>
  <w:style w:type="numbering" w:customStyle="1" w:styleId="NoList711">
    <w:name w:val="No List711"/>
    <w:next w:val="a4"/>
    <w:semiHidden/>
    <w:rsid w:val="00E34BC9"/>
  </w:style>
  <w:style w:type="numbering" w:customStyle="1" w:styleId="NoList11101">
    <w:name w:val="No List11101"/>
    <w:next w:val="a4"/>
    <w:semiHidden/>
    <w:rsid w:val="00E34BC9"/>
  </w:style>
  <w:style w:type="numbering" w:customStyle="1" w:styleId="NoList2121">
    <w:name w:val="No List2121"/>
    <w:next w:val="a4"/>
    <w:semiHidden/>
    <w:rsid w:val="00E34BC9"/>
  </w:style>
  <w:style w:type="numbering" w:customStyle="1" w:styleId="NoList811">
    <w:name w:val="No List811"/>
    <w:next w:val="a4"/>
    <w:semiHidden/>
    <w:rsid w:val="00E34BC9"/>
  </w:style>
  <w:style w:type="numbering" w:customStyle="1" w:styleId="NoList1251">
    <w:name w:val="No List1251"/>
    <w:next w:val="a4"/>
    <w:semiHidden/>
    <w:rsid w:val="00E34BC9"/>
  </w:style>
  <w:style w:type="numbering" w:customStyle="1" w:styleId="NoList2211">
    <w:name w:val="No List2211"/>
    <w:next w:val="a4"/>
    <w:semiHidden/>
    <w:rsid w:val="00E34BC9"/>
  </w:style>
  <w:style w:type="numbering" w:customStyle="1" w:styleId="NoList911">
    <w:name w:val="No List911"/>
    <w:next w:val="a4"/>
    <w:semiHidden/>
    <w:rsid w:val="00E34BC9"/>
  </w:style>
  <w:style w:type="numbering" w:customStyle="1" w:styleId="NoList1311">
    <w:name w:val="No List1311"/>
    <w:next w:val="a4"/>
    <w:semiHidden/>
    <w:rsid w:val="00E34BC9"/>
  </w:style>
  <w:style w:type="numbering" w:customStyle="1" w:styleId="NoList2311">
    <w:name w:val="No List2311"/>
    <w:next w:val="a4"/>
    <w:semiHidden/>
    <w:rsid w:val="00E34BC9"/>
  </w:style>
  <w:style w:type="numbering" w:customStyle="1" w:styleId="NoList1011">
    <w:name w:val="No List1011"/>
    <w:next w:val="a4"/>
    <w:semiHidden/>
    <w:rsid w:val="00E34BC9"/>
  </w:style>
  <w:style w:type="numbering" w:customStyle="1" w:styleId="NoList1411">
    <w:name w:val="No List1411"/>
    <w:next w:val="a4"/>
    <w:semiHidden/>
    <w:rsid w:val="00E34BC9"/>
  </w:style>
  <w:style w:type="numbering" w:customStyle="1" w:styleId="NoList2411">
    <w:name w:val="No List2411"/>
    <w:next w:val="a4"/>
    <w:semiHidden/>
    <w:rsid w:val="00E34BC9"/>
  </w:style>
  <w:style w:type="numbering" w:customStyle="1" w:styleId="NoList3111">
    <w:name w:val="No List3111"/>
    <w:next w:val="a4"/>
    <w:semiHidden/>
    <w:rsid w:val="00E34BC9"/>
  </w:style>
  <w:style w:type="numbering" w:customStyle="1" w:styleId="NoList4111">
    <w:name w:val="No List4111"/>
    <w:next w:val="a4"/>
    <w:semiHidden/>
    <w:rsid w:val="00E34BC9"/>
  </w:style>
  <w:style w:type="numbering" w:customStyle="1" w:styleId="NoList5111">
    <w:name w:val="No List5111"/>
    <w:next w:val="a4"/>
    <w:semiHidden/>
    <w:rsid w:val="00E34BC9"/>
  </w:style>
  <w:style w:type="numbering" w:customStyle="1" w:styleId="NoList1511">
    <w:name w:val="No List1511"/>
    <w:next w:val="a4"/>
    <w:semiHidden/>
    <w:rsid w:val="00E34BC9"/>
  </w:style>
  <w:style w:type="numbering" w:customStyle="1" w:styleId="NoList1611">
    <w:name w:val="No List1611"/>
    <w:next w:val="a4"/>
    <w:semiHidden/>
    <w:rsid w:val="00E34BC9"/>
  </w:style>
  <w:style w:type="numbering" w:customStyle="1" w:styleId="1161">
    <w:name w:val="无列表1161"/>
    <w:next w:val="a4"/>
    <w:semiHidden/>
    <w:rsid w:val="00E34BC9"/>
  </w:style>
  <w:style w:type="numbering" w:customStyle="1" w:styleId="1116">
    <w:name w:val="목록 없음111"/>
    <w:next w:val="a4"/>
    <w:semiHidden/>
    <w:unhideWhenUsed/>
    <w:rsid w:val="00E34BC9"/>
  </w:style>
  <w:style w:type="numbering" w:customStyle="1" w:styleId="2110">
    <w:name w:val="목록 없음211"/>
    <w:next w:val="a4"/>
    <w:semiHidden/>
    <w:rsid w:val="00E34BC9"/>
  </w:style>
  <w:style w:type="numbering" w:customStyle="1" w:styleId="NoList11111">
    <w:name w:val="No List11111"/>
    <w:next w:val="a4"/>
    <w:semiHidden/>
    <w:rsid w:val="00E34BC9"/>
  </w:style>
  <w:style w:type="numbering" w:customStyle="1" w:styleId="NoList1711">
    <w:name w:val="No List1711"/>
    <w:next w:val="a4"/>
    <w:uiPriority w:val="99"/>
    <w:semiHidden/>
    <w:unhideWhenUsed/>
    <w:rsid w:val="00E34BC9"/>
  </w:style>
  <w:style w:type="numbering" w:customStyle="1" w:styleId="1251">
    <w:name w:val="无列表1251"/>
    <w:next w:val="a4"/>
    <w:semiHidden/>
    <w:rsid w:val="00E34BC9"/>
  </w:style>
  <w:style w:type="numbering" w:customStyle="1" w:styleId="NoList1811">
    <w:name w:val="No List1811"/>
    <w:next w:val="a4"/>
    <w:uiPriority w:val="99"/>
    <w:semiHidden/>
    <w:rsid w:val="00E34BC9"/>
  </w:style>
  <w:style w:type="numbering" w:customStyle="1" w:styleId="NoList371">
    <w:name w:val="No List371"/>
    <w:next w:val="a4"/>
    <w:uiPriority w:val="99"/>
    <w:semiHidden/>
    <w:unhideWhenUsed/>
    <w:rsid w:val="00E34BC9"/>
  </w:style>
  <w:style w:type="numbering" w:customStyle="1" w:styleId="1810">
    <w:name w:val="无列表181"/>
    <w:next w:val="a4"/>
    <w:semiHidden/>
    <w:rsid w:val="00E34BC9"/>
  </w:style>
  <w:style w:type="numbering" w:customStyle="1" w:styleId="1811">
    <w:name w:val="リストなし181"/>
    <w:next w:val="a4"/>
    <w:uiPriority w:val="99"/>
    <w:semiHidden/>
    <w:unhideWhenUsed/>
    <w:rsid w:val="00E34BC9"/>
  </w:style>
  <w:style w:type="numbering" w:customStyle="1" w:styleId="NoList1201">
    <w:name w:val="No List1201"/>
    <w:next w:val="a4"/>
    <w:semiHidden/>
    <w:rsid w:val="00E34BC9"/>
  </w:style>
  <w:style w:type="numbering" w:customStyle="1" w:styleId="NoList2131">
    <w:name w:val="No List2131"/>
    <w:next w:val="a4"/>
    <w:semiHidden/>
    <w:rsid w:val="00E34BC9"/>
  </w:style>
  <w:style w:type="numbering" w:customStyle="1" w:styleId="NoList381">
    <w:name w:val="No List381"/>
    <w:next w:val="a4"/>
    <w:semiHidden/>
    <w:rsid w:val="00E34BC9"/>
  </w:style>
  <w:style w:type="numbering" w:customStyle="1" w:styleId="NoList471">
    <w:name w:val="No List471"/>
    <w:next w:val="a4"/>
    <w:semiHidden/>
    <w:rsid w:val="00E34BC9"/>
  </w:style>
  <w:style w:type="numbering" w:customStyle="1" w:styleId="NoList531">
    <w:name w:val="No List531"/>
    <w:next w:val="a4"/>
    <w:semiHidden/>
    <w:rsid w:val="00E34BC9"/>
  </w:style>
  <w:style w:type="numbering" w:customStyle="1" w:styleId="NoList621">
    <w:name w:val="No List621"/>
    <w:next w:val="a4"/>
    <w:semiHidden/>
    <w:rsid w:val="00E34BC9"/>
  </w:style>
  <w:style w:type="numbering" w:customStyle="1" w:styleId="NoList721">
    <w:name w:val="No List721"/>
    <w:next w:val="a4"/>
    <w:semiHidden/>
    <w:rsid w:val="00E34BC9"/>
  </w:style>
  <w:style w:type="numbering" w:customStyle="1" w:styleId="NoList11121">
    <w:name w:val="No List11121"/>
    <w:next w:val="a4"/>
    <w:semiHidden/>
    <w:rsid w:val="00E34BC9"/>
  </w:style>
  <w:style w:type="numbering" w:customStyle="1" w:styleId="NoList2141">
    <w:name w:val="No List2141"/>
    <w:next w:val="a4"/>
    <w:semiHidden/>
    <w:rsid w:val="00E34BC9"/>
  </w:style>
  <w:style w:type="numbering" w:customStyle="1" w:styleId="NoList821">
    <w:name w:val="No List821"/>
    <w:next w:val="a4"/>
    <w:semiHidden/>
    <w:rsid w:val="00E34BC9"/>
  </w:style>
  <w:style w:type="numbering" w:customStyle="1" w:styleId="NoList1261">
    <w:name w:val="No List1261"/>
    <w:next w:val="a4"/>
    <w:semiHidden/>
    <w:rsid w:val="00E34BC9"/>
  </w:style>
  <w:style w:type="numbering" w:customStyle="1" w:styleId="NoList2221">
    <w:name w:val="No List2221"/>
    <w:next w:val="a4"/>
    <w:semiHidden/>
    <w:rsid w:val="00E34BC9"/>
  </w:style>
  <w:style w:type="numbering" w:customStyle="1" w:styleId="NoList921">
    <w:name w:val="No List921"/>
    <w:next w:val="a4"/>
    <w:semiHidden/>
    <w:rsid w:val="00E34BC9"/>
  </w:style>
  <w:style w:type="numbering" w:customStyle="1" w:styleId="NoList1321">
    <w:name w:val="No List1321"/>
    <w:next w:val="a4"/>
    <w:semiHidden/>
    <w:rsid w:val="00E34BC9"/>
  </w:style>
  <w:style w:type="numbering" w:customStyle="1" w:styleId="NoList2321">
    <w:name w:val="No List2321"/>
    <w:next w:val="a4"/>
    <w:semiHidden/>
    <w:rsid w:val="00E34BC9"/>
  </w:style>
  <w:style w:type="numbering" w:customStyle="1" w:styleId="NoList1021">
    <w:name w:val="No List1021"/>
    <w:next w:val="a4"/>
    <w:semiHidden/>
    <w:rsid w:val="00E34BC9"/>
  </w:style>
  <w:style w:type="numbering" w:customStyle="1" w:styleId="NoList1421">
    <w:name w:val="No List1421"/>
    <w:next w:val="a4"/>
    <w:semiHidden/>
    <w:rsid w:val="00E34BC9"/>
  </w:style>
  <w:style w:type="numbering" w:customStyle="1" w:styleId="NoList2421">
    <w:name w:val="No List2421"/>
    <w:next w:val="a4"/>
    <w:semiHidden/>
    <w:rsid w:val="00E34BC9"/>
  </w:style>
  <w:style w:type="numbering" w:customStyle="1" w:styleId="NoList3121">
    <w:name w:val="No List3121"/>
    <w:next w:val="a4"/>
    <w:semiHidden/>
    <w:rsid w:val="00E34BC9"/>
  </w:style>
  <w:style w:type="numbering" w:customStyle="1" w:styleId="NoList4121">
    <w:name w:val="No List4121"/>
    <w:next w:val="a4"/>
    <w:semiHidden/>
    <w:rsid w:val="00E34BC9"/>
  </w:style>
  <w:style w:type="numbering" w:customStyle="1" w:styleId="NoList5121">
    <w:name w:val="No List5121"/>
    <w:next w:val="a4"/>
    <w:semiHidden/>
    <w:rsid w:val="00E34BC9"/>
  </w:style>
  <w:style w:type="numbering" w:customStyle="1" w:styleId="NoList1521">
    <w:name w:val="No List1521"/>
    <w:next w:val="a4"/>
    <w:semiHidden/>
    <w:rsid w:val="00E34BC9"/>
  </w:style>
  <w:style w:type="numbering" w:customStyle="1" w:styleId="NoList1621">
    <w:name w:val="No List1621"/>
    <w:next w:val="a4"/>
    <w:semiHidden/>
    <w:rsid w:val="00E34BC9"/>
  </w:style>
  <w:style w:type="numbering" w:customStyle="1" w:styleId="1171">
    <w:name w:val="无列表1171"/>
    <w:next w:val="a4"/>
    <w:semiHidden/>
    <w:rsid w:val="00E34BC9"/>
  </w:style>
  <w:style w:type="numbering" w:customStyle="1" w:styleId="1212">
    <w:name w:val="목록 없음121"/>
    <w:next w:val="a4"/>
    <w:semiHidden/>
    <w:unhideWhenUsed/>
    <w:rsid w:val="00E34BC9"/>
  </w:style>
  <w:style w:type="numbering" w:customStyle="1" w:styleId="2210">
    <w:name w:val="목록 없음221"/>
    <w:next w:val="a4"/>
    <w:semiHidden/>
    <w:rsid w:val="00E34BC9"/>
  </w:style>
  <w:style w:type="numbering" w:customStyle="1" w:styleId="NoList11131">
    <w:name w:val="No List11131"/>
    <w:next w:val="a4"/>
    <w:semiHidden/>
    <w:rsid w:val="00E34BC9"/>
  </w:style>
  <w:style w:type="numbering" w:customStyle="1" w:styleId="NoList1721">
    <w:name w:val="No List1721"/>
    <w:next w:val="a4"/>
    <w:uiPriority w:val="99"/>
    <w:semiHidden/>
    <w:unhideWhenUsed/>
    <w:rsid w:val="00E34BC9"/>
  </w:style>
  <w:style w:type="numbering" w:customStyle="1" w:styleId="1261">
    <w:name w:val="无列表1261"/>
    <w:next w:val="a4"/>
    <w:semiHidden/>
    <w:rsid w:val="00E34BC9"/>
  </w:style>
  <w:style w:type="numbering" w:customStyle="1" w:styleId="NoList1821">
    <w:name w:val="No List1821"/>
    <w:next w:val="a4"/>
    <w:semiHidden/>
    <w:rsid w:val="00E34BC9"/>
  </w:style>
  <w:style w:type="table" w:customStyle="1" w:styleId="ColorfulList-Accent31">
    <w:name w:val="Colorful List - Accent 31"/>
    <w:basedOn w:val="a3"/>
    <w:next w:val="-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34B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34B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34B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34B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34B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E34BC9"/>
  </w:style>
  <w:style w:type="table" w:customStyle="1" w:styleId="SGSTableBasic121">
    <w:name w:val="SGS Table Basic 121"/>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34BC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34BC9"/>
  </w:style>
  <w:style w:type="numbering" w:customStyle="1" w:styleId="NoList2151">
    <w:name w:val="No List2151"/>
    <w:next w:val="a4"/>
    <w:semiHidden/>
    <w:rsid w:val="00E34BC9"/>
  </w:style>
  <w:style w:type="numbering" w:customStyle="1" w:styleId="NoList3101">
    <w:name w:val="No List3101"/>
    <w:next w:val="a4"/>
    <w:semiHidden/>
    <w:unhideWhenUsed/>
    <w:rsid w:val="00E34BC9"/>
  </w:style>
  <w:style w:type="table" w:customStyle="1" w:styleId="TableStyle131">
    <w:name w:val="Table Style131"/>
    <w:basedOn w:val="a3"/>
    <w:rsid w:val="00E34BC9"/>
    <w:rPr>
      <w:rFonts w:ascii="Times New Roman" w:eastAsia="MS Mincho" w:hAnsi="Times New Roman"/>
      <w:lang w:val="en-GB" w:eastAsia="en-GB"/>
    </w:rPr>
    <w:tblPr/>
  </w:style>
  <w:style w:type="paragraph" w:customStyle="1" w:styleId="4fa">
    <w:name w:val="题注4"/>
    <w:basedOn w:val="a1"/>
    <w:next w:val="a1"/>
    <w:rsid w:val="00E34BC9"/>
    <w:pPr>
      <w:spacing w:before="120" w:after="120" w:line="259" w:lineRule="auto"/>
    </w:pPr>
    <w:rPr>
      <w:rFonts w:eastAsia="MS Mincho"/>
      <w:b/>
      <w:color w:val="000000"/>
    </w:rPr>
  </w:style>
  <w:style w:type="paragraph" w:customStyle="1" w:styleId="4fb">
    <w:name w:val="图表目录4"/>
    <w:basedOn w:val="a1"/>
    <w:next w:val="a1"/>
    <w:rsid w:val="00E34BC9"/>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34BC9"/>
  </w:style>
  <w:style w:type="numbering" w:customStyle="1" w:styleId="2310">
    <w:name w:val="목록 없음231"/>
    <w:next w:val="a4"/>
    <w:semiHidden/>
    <w:rsid w:val="00E34BC9"/>
  </w:style>
  <w:style w:type="numbering" w:customStyle="1" w:styleId="NoList481">
    <w:name w:val="No List481"/>
    <w:next w:val="a4"/>
    <w:semiHidden/>
    <w:unhideWhenUsed/>
    <w:rsid w:val="00E34BC9"/>
  </w:style>
  <w:style w:type="table" w:customStyle="1" w:styleId="TableGrid1131">
    <w:name w:val="Table Grid1131"/>
    <w:basedOn w:val="a3"/>
    <w:next w:val="aff4"/>
    <w:rsid w:val="00E34B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34BC9"/>
  </w:style>
  <w:style w:type="table" w:customStyle="1" w:styleId="3310">
    <w:name w:val="网格型33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34BC9"/>
  </w:style>
  <w:style w:type="table" w:customStyle="1" w:styleId="TableClassic231">
    <w:name w:val="Table Classic 231"/>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34BC9"/>
  </w:style>
  <w:style w:type="numbering" w:customStyle="1" w:styleId="NoList631">
    <w:name w:val="No List631"/>
    <w:next w:val="a4"/>
    <w:semiHidden/>
    <w:rsid w:val="00E34BC9"/>
  </w:style>
  <w:style w:type="numbering" w:customStyle="1" w:styleId="NoList731">
    <w:name w:val="No List731"/>
    <w:next w:val="a4"/>
    <w:semiHidden/>
    <w:rsid w:val="00E34BC9"/>
  </w:style>
  <w:style w:type="numbering" w:customStyle="1" w:styleId="NoList11141">
    <w:name w:val="No List11141"/>
    <w:next w:val="a4"/>
    <w:semiHidden/>
    <w:rsid w:val="00E34BC9"/>
  </w:style>
  <w:style w:type="numbering" w:customStyle="1" w:styleId="NoList2161">
    <w:name w:val="No List2161"/>
    <w:next w:val="a4"/>
    <w:semiHidden/>
    <w:rsid w:val="00E34BC9"/>
  </w:style>
  <w:style w:type="numbering" w:customStyle="1" w:styleId="NoList831">
    <w:name w:val="No List831"/>
    <w:next w:val="a4"/>
    <w:semiHidden/>
    <w:rsid w:val="00E34BC9"/>
  </w:style>
  <w:style w:type="numbering" w:customStyle="1" w:styleId="NoList1281">
    <w:name w:val="No List1281"/>
    <w:next w:val="a4"/>
    <w:semiHidden/>
    <w:rsid w:val="00E34BC9"/>
  </w:style>
  <w:style w:type="numbering" w:customStyle="1" w:styleId="NoList2231">
    <w:name w:val="No List2231"/>
    <w:next w:val="a4"/>
    <w:semiHidden/>
    <w:rsid w:val="00E34BC9"/>
  </w:style>
  <w:style w:type="numbering" w:customStyle="1" w:styleId="NoList931">
    <w:name w:val="No List931"/>
    <w:next w:val="a4"/>
    <w:semiHidden/>
    <w:rsid w:val="00E34BC9"/>
  </w:style>
  <w:style w:type="numbering" w:customStyle="1" w:styleId="NoList1331">
    <w:name w:val="No List1331"/>
    <w:next w:val="a4"/>
    <w:semiHidden/>
    <w:rsid w:val="00E34BC9"/>
  </w:style>
  <w:style w:type="numbering" w:customStyle="1" w:styleId="NoList2331">
    <w:name w:val="No List2331"/>
    <w:next w:val="a4"/>
    <w:semiHidden/>
    <w:rsid w:val="00E34BC9"/>
  </w:style>
  <w:style w:type="numbering" w:customStyle="1" w:styleId="NoList1031">
    <w:name w:val="No List1031"/>
    <w:next w:val="a4"/>
    <w:semiHidden/>
    <w:rsid w:val="00E34BC9"/>
  </w:style>
  <w:style w:type="numbering" w:customStyle="1" w:styleId="NoList1431">
    <w:name w:val="No List1431"/>
    <w:next w:val="a4"/>
    <w:semiHidden/>
    <w:rsid w:val="00E34BC9"/>
  </w:style>
  <w:style w:type="numbering" w:customStyle="1" w:styleId="NoList2431">
    <w:name w:val="No List2431"/>
    <w:next w:val="a4"/>
    <w:semiHidden/>
    <w:rsid w:val="00E34BC9"/>
  </w:style>
  <w:style w:type="numbering" w:customStyle="1" w:styleId="NoList3131">
    <w:name w:val="No List3131"/>
    <w:next w:val="a4"/>
    <w:semiHidden/>
    <w:rsid w:val="00E34BC9"/>
  </w:style>
  <w:style w:type="numbering" w:customStyle="1" w:styleId="NoList4131">
    <w:name w:val="No List4131"/>
    <w:next w:val="a4"/>
    <w:semiHidden/>
    <w:rsid w:val="00E34BC9"/>
  </w:style>
  <w:style w:type="numbering" w:customStyle="1" w:styleId="NoList5131">
    <w:name w:val="No List5131"/>
    <w:next w:val="a4"/>
    <w:semiHidden/>
    <w:rsid w:val="00E34BC9"/>
  </w:style>
  <w:style w:type="numbering" w:customStyle="1" w:styleId="NoList1531">
    <w:name w:val="No List1531"/>
    <w:next w:val="a4"/>
    <w:semiHidden/>
    <w:rsid w:val="00E34BC9"/>
  </w:style>
  <w:style w:type="numbering" w:customStyle="1" w:styleId="NoList1631">
    <w:name w:val="No List1631"/>
    <w:next w:val="a4"/>
    <w:semiHidden/>
    <w:rsid w:val="00E34BC9"/>
  </w:style>
  <w:style w:type="numbering" w:customStyle="1" w:styleId="1181">
    <w:name w:val="无列表1181"/>
    <w:next w:val="a4"/>
    <w:semiHidden/>
    <w:rsid w:val="00E34BC9"/>
  </w:style>
  <w:style w:type="table" w:customStyle="1" w:styleId="TableGrid431">
    <w:name w:val="Table Grid431"/>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34B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34BC9"/>
    <w:rPr>
      <w:rFonts w:ascii="Times New Roman" w:eastAsia="Times New Roman" w:hAnsi="Times New Roman"/>
      <w:lang w:val="en-GB" w:eastAsia="en-GB"/>
    </w:rPr>
    <w:tblPr/>
  </w:style>
  <w:style w:type="table" w:customStyle="1" w:styleId="TableGrid2121">
    <w:name w:val="Table Grid212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34B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34BC9"/>
  </w:style>
  <w:style w:type="numbering" w:customStyle="1" w:styleId="Style121">
    <w:name w:val="Style121"/>
    <w:uiPriority w:val="99"/>
    <w:rsid w:val="00E34BC9"/>
  </w:style>
  <w:style w:type="table" w:customStyle="1" w:styleId="SGSTableBasic221">
    <w:name w:val="SGS Table Basic 221"/>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34BC9"/>
  </w:style>
  <w:style w:type="table" w:customStyle="1" w:styleId="TableColorful111">
    <w:name w:val="Table Colorful 111"/>
    <w:basedOn w:val="a3"/>
    <w:next w:val="1ff3"/>
    <w:rsid w:val="00E34B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34BC9"/>
  </w:style>
  <w:style w:type="table" w:customStyle="1" w:styleId="ColorfulGrid-Accent1111">
    <w:name w:val="Colorful Grid - Accent 1111"/>
    <w:basedOn w:val="a3"/>
    <w:next w:val="-1"/>
    <w:uiPriority w:val="29"/>
    <w:rsid w:val="00E34B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34B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34B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34B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34BC9"/>
    <w:rPr>
      <w:rFonts w:ascii="Times New Roman" w:eastAsia="PMingLiU" w:hAnsi="Times New Roman"/>
      <w:lang w:val="en-GB" w:eastAsia="en-GB"/>
    </w:rPr>
    <w:tblPr/>
  </w:style>
  <w:style w:type="table" w:customStyle="1" w:styleId="TableGrid11111">
    <w:name w:val="Table Grid1111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34B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34BC9"/>
  </w:style>
  <w:style w:type="numbering" w:customStyle="1" w:styleId="Style1111">
    <w:name w:val="Style1111"/>
    <w:uiPriority w:val="99"/>
    <w:rsid w:val="00E34BC9"/>
  </w:style>
  <w:style w:type="numbering" w:customStyle="1" w:styleId="1271">
    <w:name w:val="无列表1271"/>
    <w:next w:val="a4"/>
    <w:semiHidden/>
    <w:rsid w:val="00E34BC9"/>
  </w:style>
  <w:style w:type="numbering" w:customStyle="1" w:styleId="NoList1831">
    <w:name w:val="No List1831"/>
    <w:next w:val="a4"/>
    <w:semiHidden/>
    <w:rsid w:val="00E34BC9"/>
  </w:style>
  <w:style w:type="character" w:customStyle="1" w:styleId="font4">
    <w:name w:val="font4"/>
    <w:qFormat/>
    <w:rsid w:val="00E34BC9"/>
  </w:style>
  <w:style w:type="character" w:styleId="HTML7">
    <w:name w:val="HTML Sample"/>
    <w:rsid w:val="00E34BC9"/>
    <w:rPr>
      <w:rFonts w:ascii="Courier New" w:eastAsia="宋体" w:hAnsi="Courier New" w:cs="Courier New"/>
      <w:color w:val="0000FF"/>
      <w:kern w:val="2"/>
      <w:lang w:val="en-US" w:eastAsia="zh-CN" w:bidi="ar-SA"/>
    </w:rPr>
  </w:style>
  <w:style w:type="character" w:styleId="afffff8">
    <w:name w:val="line number"/>
    <w:rsid w:val="00E34BC9"/>
    <w:rPr>
      <w:rFonts w:ascii="Arial" w:eastAsia="宋体" w:hAnsi="Arial" w:cs="Arial"/>
      <w:color w:val="0000FF"/>
      <w:kern w:val="2"/>
      <w:lang w:val="en-US" w:eastAsia="zh-CN" w:bidi="ar-SA"/>
    </w:rPr>
  </w:style>
  <w:style w:type="paragraph" w:styleId="afffff9">
    <w:name w:val="Block Text"/>
    <w:basedOn w:val="a1"/>
    <w:rsid w:val="00E34BC9"/>
    <w:pPr>
      <w:spacing w:after="120" w:line="259" w:lineRule="auto"/>
      <w:ind w:left="1440" w:right="1440"/>
    </w:pPr>
    <w:rPr>
      <w:rFonts w:eastAsia="MS Mincho"/>
      <w:color w:val="000000"/>
    </w:rPr>
  </w:style>
  <w:style w:type="paragraph" w:customStyle="1" w:styleId="Table0">
    <w:name w:val="Table"/>
    <w:basedOn w:val="a1"/>
    <w:link w:val="Table1"/>
    <w:qFormat/>
    <w:rsid w:val="00E34BC9"/>
    <w:pPr>
      <w:spacing w:after="160" w:line="259" w:lineRule="auto"/>
      <w:jc w:val="center"/>
    </w:pPr>
    <w:rPr>
      <w:rFonts w:ascii="Arial" w:eastAsia="宋体" w:hAnsi="Arial" w:cs="Arial"/>
      <w:b/>
      <w:color w:val="000000"/>
    </w:rPr>
  </w:style>
  <w:style w:type="character" w:customStyle="1" w:styleId="Table1">
    <w:name w:val="Table (文字)"/>
    <w:link w:val="Table0"/>
    <w:rsid w:val="00E34BC9"/>
    <w:rPr>
      <w:rFonts w:ascii="Arial" w:eastAsia="宋体" w:hAnsi="Arial" w:cs="Arial"/>
      <w:b/>
      <w:color w:val="000000"/>
      <w:lang w:val="en-GB" w:eastAsia="en-US"/>
    </w:rPr>
  </w:style>
  <w:style w:type="numbering" w:customStyle="1" w:styleId="NoList3211">
    <w:name w:val="No List3211"/>
    <w:next w:val="a4"/>
    <w:semiHidden/>
    <w:unhideWhenUsed/>
    <w:rsid w:val="00E34BC9"/>
  </w:style>
  <w:style w:type="character" w:customStyle="1" w:styleId="1fff1">
    <w:name w:val="不明显参考1"/>
    <w:uiPriority w:val="31"/>
    <w:qFormat/>
    <w:rsid w:val="00E34BC9"/>
    <w:rPr>
      <w:smallCaps/>
      <w:color w:val="5A5A5A"/>
    </w:rPr>
  </w:style>
  <w:style w:type="paragraph" w:customStyle="1" w:styleId="TOC1">
    <w:name w:val="TOC 标题1"/>
    <w:basedOn w:val="10"/>
    <w:next w:val="a1"/>
    <w:uiPriority w:val="39"/>
    <w:unhideWhenUsed/>
    <w:qFormat/>
    <w:rsid w:val="00E34BC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34BC9"/>
    <w:rPr>
      <w:b/>
      <w:bCs/>
      <w:i/>
      <w:iCs/>
      <w:color w:val="4F81BD"/>
    </w:rPr>
  </w:style>
  <w:style w:type="paragraph" w:customStyle="1" w:styleId="FT">
    <w:name w:val="FT"/>
    <w:basedOn w:val="a1"/>
    <w:qFormat/>
    <w:rsid w:val="00E34BC9"/>
    <w:pPr>
      <w:spacing w:after="160" w:line="259" w:lineRule="auto"/>
    </w:pPr>
    <w:rPr>
      <w:rFonts w:ascii="Arial" w:eastAsia="Times New Roman" w:hAnsi="Arial" w:cs="Arial"/>
      <w:b/>
      <w:color w:val="000000"/>
      <w:lang w:eastAsia="ja-JP"/>
    </w:rPr>
  </w:style>
  <w:style w:type="table" w:customStyle="1" w:styleId="TableGrid7">
    <w:name w:val="Table Grid7"/>
    <w:basedOn w:val="a3"/>
    <w:qFormat/>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34BC9"/>
    <w:pPr>
      <w:jc w:val="both"/>
    </w:pPr>
    <w:rPr>
      <w:rFonts w:ascii="宋体" w:eastAsia="宋体" w:hAnsi="宋体" w:cs="宋体"/>
      <w:kern w:val="2"/>
      <w:sz w:val="21"/>
      <w:szCs w:val="21"/>
      <w:lang w:val="en-US" w:eastAsia="zh-CN"/>
    </w:rPr>
  </w:style>
  <w:style w:type="character" w:customStyle="1" w:styleId="Char51">
    <w:name w:val="批注主题 Char5"/>
    <w:rsid w:val="00E34BC9"/>
    <w:rPr>
      <w:rFonts w:eastAsia="Malgun Gothic"/>
      <w:b/>
      <w:bCs/>
      <w:lang w:val="en-GB"/>
    </w:rPr>
  </w:style>
  <w:style w:type="character" w:customStyle="1" w:styleId="ListChar4">
    <w:name w:val="List Char4"/>
    <w:rsid w:val="00E34BC9"/>
    <w:rPr>
      <w:rFonts w:ascii="Times New Roman" w:hAnsi="Times New Roman"/>
      <w:lang w:val="en-GB" w:eastAsia="en-US"/>
    </w:rPr>
  </w:style>
  <w:style w:type="paragraph" w:customStyle="1" w:styleId="9110">
    <w:name w:val="目录 911"/>
    <w:basedOn w:val="80"/>
    <w:rsid w:val="00E34B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34BC9"/>
    <w:pPr>
      <w:spacing w:before="120" w:after="120" w:line="259" w:lineRule="auto"/>
    </w:pPr>
    <w:rPr>
      <w:rFonts w:eastAsia="MS Mincho"/>
      <w:b/>
      <w:color w:val="000000"/>
      <w:lang w:eastAsia="ja-JP"/>
    </w:rPr>
  </w:style>
  <w:style w:type="paragraph" w:customStyle="1" w:styleId="11b">
    <w:name w:val="图表目录11"/>
    <w:basedOn w:val="a1"/>
    <w:next w:val="a1"/>
    <w:rsid w:val="00E34BC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34BC9"/>
    <w:rPr>
      <w:rFonts w:ascii="Times New Roman" w:eastAsia="宋体" w:hAnsi="Times New Roman"/>
      <w:lang w:val="en-GB" w:eastAsia="zh-CN"/>
    </w:rPr>
  </w:style>
  <w:style w:type="paragraph" w:customStyle="1" w:styleId="3GPPNormalText">
    <w:name w:val="3GPP Normal Text"/>
    <w:basedOn w:val="affa"/>
    <w:link w:val="3GPPNormalTextChar"/>
    <w:qFormat/>
    <w:rsid w:val="00E34BC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34BC9"/>
    <w:rPr>
      <w:rFonts w:ascii="Arial" w:eastAsia="MS Mincho" w:hAnsi="Arial" w:cs="Arial"/>
      <w:color w:val="000000"/>
      <w:sz w:val="24"/>
      <w:szCs w:val="24"/>
      <w:lang w:val="en-US" w:eastAsia="en-US"/>
    </w:rPr>
  </w:style>
  <w:style w:type="paragraph" w:customStyle="1" w:styleId="tah00">
    <w:name w:val="tah0"/>
    <w:basedOn w:val="a1"/>
    <w:rsid w:val="00E34BC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rsid w:val="00E34BC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rsid w:val="00E34BC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rsid w:val="00E34BC9"/>
    <w:pPr>
      <w:spacing w:after="160" w:line="259" w:lineRule="auto"/>
    </w:pPr>
    <w:rPr>
      <w:rFonts w:eastAsia="宋体"/>
      <w:color w:val="000000"/>
      <w:lang w:eastAsia="zh-CN"/>
    </w:rPr>
  </w:style>
  <w:style w:type="character" w:customStyle="1" w:styleId="Char60">
    <w:name w:val="批注主题 Char6"/>
    <w:qFormat/>
    <w:rsid w:val="00E34BC9"/>
    <w:rPr>
      <w:rFonts w:eastAsia="MS Mincho"/>
      <w:b/>
      <w:bCs/>
      <w:lang w:val="x-none" w:eastAsia="en-US"/>
    </w:rPr>
  </w:style>
  <w:style w:type="character" w:customStyle="1" w:styleId="Char35">
    <w:name w:val="日期 Char3"/>
    <w:qFormat/>
    <w:rsid w:val="00E34BC9"/>
    <w:rPr>
      <w:rFonts w:eastAsia="宋体"/>
      <w:lang w:val="en-GB" w:eastAsia="x-none"/>
    </w:rPr>
  </w:style>
  <w:style w:type="character" w:customStyle="1" w:styleId="abstractlabel">
    <w:name w:val="abstractlabel"/>
    <w:rsid w:val="00E34BC9"/>
  </w:style>
  <w:style w:type="character" w:customStyle="1" w:styleId="TF2">
    <w:name w:val="TF (文字)"/>
    <w:rsid w:val="00E34BC9"/>
    <w:rPr>
      <w:rFonts w:ascii="Arial" w:hAnsi="Arial"/>
      <w:b/>
      <w:lang w:val="en-US" w:eastAsia="en-US"/>
    </w:rPr>
  </w:style>
  <w:style w:type="paragraph" w:customStyle="1" w:styleId="TAHCarNotBold">
    <w:name w:val="TAH Car + Not Bold"/>
    <w:basedOn w:val="a1"/>
    <w:rsid w:val="00E34BC9"/>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E34BC9"/>
    <w:rPr>
      <w:lang w:val="en-GB"/>
    </w:rPr>
  </w:style>
  <w:style w:type="paragraph" w:customStyle="1" w:styleId="B8">
    <w:name w:val="B8"/>
    <w:basedOn w:val="B7"/>
    <w:link w:val="B8Char"/>
    <w:qFormat/>
    <w:rsid w:val="00E34BC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34BC9"/>
    <w:rPr>
      <w:rFonts w:ascii="Times New Roman" w:eastAsia="MS Mincho" w:hAnsi="Times New Roman"/>
      <w:color w:val="000000"/>
      <w:lang w:val="en-GB" w:eastAsia="ja-JP"/>
    </w:rPr>
  </w:style>
  <w:style w:type="paragraph" w:customStyle="1" w:styleId="BalloonText1">
    <w:name w:val="Balloon Text1"/>
    <w:basedOn w:val="a1"/>
    <w:rsid w:val="00E34BC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E34BC9"/>
    <w:pPr>
      <w:spacing w:after="160" w:line="259" w:lineRule="auto"/>
    </w:pPr>
    <w:rPr>
      <w:rFonts w:eastAsia="Calibri"/>
      <w:b/>
      <w:bCs/>
      <w:color w:val="000000"/>
      <w:lang w:val="en-US"/>
    </w:rPr>
  </w:style>
  <w:style w:type="paragraph" w:customStyle="1" w:styleId="87">
    <w:name w:val="87"/>
    <w:basedOn w:val="a1"/>
    <w:rsid w:val="00E34BC9"/>
    <w:pPr>
      <w:spacing w:after="160" w:line="259" w:lineRule="auto"/>
      <w:ind w:left="2269" w:hanging="284"/>
    </w:pPr>
    <w:rPr>
      <w:rFonts w:eastAsia="Times New Roman"/>
      <w:color w:val="000000"/>
      <w:lang w:eastAsia="ja-JP"/>
    </w:rPr>
  </w:style>
  <w:style w:type="character" w:customStyle="1" w:styleId="NOChar2">
    <w:name w:val="NO Char2"/>
    <w:locked/>
    <w:rsid w:val="00E34BC9"/>
    <w:rPr>
      <w:lang w:eastAsia="en-US"/>
    </w:rPr>
  </w:style>
  <w:style w:type="paragraph" w:customStyle="1" w:styleId="TAHLeft">
    <w:name w:val="TAH + Left"/>
    <w:basedOn w:val="TAL"/>
    <w:rsid w:val="00E34BC9"/>
    <w:pPr>
      <w:spacing w:line="259" w:lineRule="auto"/>
    </w:pPr>
    <w:rPr>
      <w:rFonts w:eastAsia="Times New Roman"/>
      <w:color w:val="000000"/>
    </w:rPr>
  </w:style>
  <w:style w:type="paragraph" w:customStyle="1" w:styleId="63-13">
    <w:name w:val=".6.3-13"/>
    <w:basedOn w:val="TAH"/>
    <w:rsid w:val="00E34BC9"/>
    <w:pPr>
      <w:spacing w:line="259" w:lineRule="auto"/>
      <w:jc w:val="left"/>
    </w:pPr>
    <w:rPr>
      <w:rFonts w:eastAsia="Times New Roman"/>
      <w:b w:val="0"/>
      <w:color w:val="000000"/>
    </w:rPr>
  </w:style>
  <w:style w:type="character" w:customStyle="1" w:styleId="H10">
    <w:name w:val="H1_"/>
    <w:rsid w:val="00E34BC9"/>
    <w:rPr>
      <w:rFonts w:ascii="Arial" w:eastAsia="MS Mincho" w:hAnsi="Arial"/>
      <w:sz w:val="36"/>
      <w:lang w:val="en-GB" w:eastAsia="en-US" w:bidi="ar-SA"/>
    </w:rPr>
  </w:style>
  <w:style w:type="character" w:customStyle="1" w:styleId="Heading2-">
    <w:name w:val="Heading 2-"/>
    <w:rsid w:val="00E34BC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34BC9"/>
    <w:rPr>
      <w:rFonts w:ascii="Arial" w:hAnsi="Arial"/>
      <w:sz w:val="32"/>
      <w:lang w:val="en-GB" w:eastAsia="en-US"/>
    </w:rPr>
  </w:style>
  <w:style w:type="paragraph" w:customStyle="1" w:styleId="TDC91">
    <w:name w:val="TDC 91"/>
    <w:basedOn w:val="80"/>
    <w:rsid w:val="00E34BC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34BC9"/>
    <w:rPr>
      <w:rFonts w:eastAsia="MS Mincho"/>
      <w:lang w:val="en-GB" w:eastAsia="x-none"/>
    </w:rPr>
  </w:style>
  <w:style w:type="character" w:customStyle="1" w:styleId="HTMLPreformattedChar1">
    <w:name w:val="HTML Preformatted Char1"/>
    <w:rsid w:val="00E34BC9"/>
    <w:rPr>
      <w:rFonts w:ascii="Courier New" w:eastAsia="MS Mincho" w:hAnsi="Courier New"/>
      <w:lang w:val="en-GB" w:eastAsia="x-none"/>
    </w:rPr>
  </w:style>
  <w:style w:type="paragraph" w:customStyle="1" w:styleId="Epgrafe1">
    <w:name w:val="Epígrafe1"/>
    <w:basedOn w:val="a1"/>
    <w:next w:val="a1"/>
    <w:rsid w:val="00E34BC9"/>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E34BC9"/>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E34BC9"/>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E34BC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34BC9"/>
    <w:rPr>
      <w:rFonts w:ascii="Times New Roman" w:eastAsia="宋体" w:hAnsi="Times New Roman"/>
      <w:sz w:val="22"/>
      <w:lang w:val="en-GB" w:eastAsia="en-GB"/>
    </w:rPr>
  </w:style>
  <w:style w:type="paragraph" w:customStyle="1" w:styleId="4fc">
    <w:name w:val="列出段落4"/>
    <w:basedOn w:val="a1"/>
    <w:qFormat/>
    <w:rsid w:val="00E34BC9"/>
    <w:pPr>
      <w:spacing w:after="160" w:line="259" w:lineRule="auto"/>
      <w:ind w:firstLineChars="200" w:firstLine="420"/>
    </w:pPr>
    <w:rPr>
      <w:rFonts w:eastAsia="Times New Roman"/>
      <w:color w:val="000000"/>
      <w:lang w:eastAsia="ja-JP"/>
    </w:rPr>
  </w:style>
  <w:style w:type="paragraph" w:customStyle="1" w:styleId="TF1">
    <w:name w:val="TF1"/>
    <w:link w:val="TFZchn"/>
    <w:rsid w:val="00E34BC9"/>
    <w:pPr>
      <w:keepLines/>
      <w:spacing w:after="240"/>
      <w:jc w:val="center"/>
    </w:pPr>
    <w:rPr>
      <w:rFonts w:ascii="Arial" w:eastAsia="MS Mincho" w:hAnsi="Arial"/>
      <w:b/>
      <w:bCs/>
      <w:lang w:val="en-GB" w:eastAsia="en-GB"/>
    </w:rPr>
  </w:style>
  <w:style w:type="paragraph" w:customStyle="1" w:styleId="Commentnokia0">
    <w:name w:val="Comment nokia"/>
    <w:basedOn w:val="40"/>
    <w:rsid w:val="00E34BC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34BC9"/>
    <w:pPr>
      <w:spacing w:after="160" w:line="259" w:lineRule="auto"/>
      <w:ind w:firstLineChars="200" w:firstLine="420"/>
    </w:pPr>
    <w:rPr>
      <w:rFonts w:eastAsia="Times New Roman"/>
      <w:color w:val="000000"/>
      <w:lang w:eastAsia="ja-JP"/>
    </w:rPr>
  </w:style>
  <w:style w:type="character" w:customStyle="1" w:styleId="Titre32">
    <w:name w:val="Titre 32"/>
    <w:rsid w:val="00E34BC9"/>
    <w:rPr>
      <w:rFonts w:ascii="Arial" w:hAnsi="Arial"/>
      <w:sz w:val="28"/>
      <w:szCs w:val="28"/>
      <w:lang w:val="en-GB" w:eastAsia="en-GB"/>
    </w:rPr>
  </w:style>
  <w:style w:type="character" w:customStyle="1" w:styleId="Titre31">
    <w:name w:val="Titre 31"/>
    <w:rsid w:val="00E34BC9"/>
    <w:rPr>
      <w:rFonts w:ascii="Arial" w:hAnsi="Arial"/>
      <w:sz w:val="28"/>
      <w:szCs w:val="28"/>
      <w:lang w:val="en-GB" w:eastAsia="en-GB"/>
    </w:rPr>
  </w:style>
  <w:style w:type="character" w:customStyle="1" w:styleId="trans">
    <w:name w:val="trans"/>
    <w:rsid w:val="00E34BC9"/>
  </w:style>
  <w:style w:type="character" w:customStyle="1" w:styleId="Head2A1">
    <w:name w:val="Head2A1"/>
    <w:rsid w:val="00E34BC9"/>
    <w:rPr>
      <w:rFonts w:ascii="Arial" w:eastAsia="MS Mincho" w:hAnsi="Arial" w:cs="Arial" w:hint="default"/>
      <w:sz w:val="32"/>
      <w:lang w:val="en-GB" w:eastAsia="en-US" w:bidi="ar-SA"/>
    </w:rPr>
  </w:style>
  <w:style w:type="character" w:customStyle="1" w:styleId="Heading7Char4">
    <w:name w:val="Heading 7 Char4"/>
    <w:rsid w:val="00E34BC9"/>
    <w:rPr>
      <w:rFonts w:ascii="Arial" w:eastAsia="Times New Roman" w:hAnsi="Arial"/>
    </w:rPr>
  </w:style>
  <w:style w:type="character" w:customStyle="1" w:styleId="Heading8Char4">
    <w:name w:val="Heading 8 Char4"/>
    <w:rsid w:val="00E34BC9"/>
    <w:rPr>
      <w:rFonts w:ascii="Arial" w:eastAsia="Times New Roman" w:hAnsi="Arial"/>
      <w:sz w:val="36"/>
    </w:rPr>
  </w:style>
  <w:style w:type="character" w:customStyle="1" w:styleId="Heading9Char3">
    <w:name w:val="Heading 9 Char3"/>
    <w:rsid w:val="00E34BC9"/>
    <w:rPr>
      <w:rFonts w:ascii="Arial" w:eastAsia="Times New Roman" w:hAnsi="Arial"/>
      <w:sz w:val="36"/>
    </w:rPr>
  </w:style>
  <w:style w:type="character" w:customStyle="1" w:styleId="FooterChar3">
    <w:name w:val="Footer Char3"/>
    <w:rsid w:val="00E34BC9"/>
    <w:rPr>
      <w:rFonts w:ascii="Arial" w:eastAsia="Times New Roman" w:hAnsi="Arial"/>
      <w:b/>
      <w:i/>
      <w:noProof/>
      <w:sz w:val="18"/>
    </w:rPr>
  </w:style>
  <w:style w:type="character" w:customStyle="1" w:styleId="CommentTextChar3">
    <w:name w:val="Comment Text Char3"/>
    <w:rsid w:val="00E34BC9"/>
    <w:rPr>
      <w:rFonts w:eastAsia="宋体"/>
      <w:lang w:val="en-GB"/>
    </w:rPr>
  </w:style>
  <w:style w:type="character" w:customStyle="1" w:styleId="DocumentMapChar2">
    <w:name w:val="Document Map Char2"/>
    <w:uiPriority w:val="99"/>
    <w:rsid w:val="00E34BC9"/>
    <w:rPr>
      <w:rFonts w:ascii="Tahoma" w:eastAsia="Times New Roman" w:hAnsi="Tahoma" w:cs="Tahoma"/>
      <w:shd w:val="clear" w:color="auto" w:fill="000080"/>
      <w:lang w:val="en-GB"/>
    </w:rPr>
  </w:style>
  <w:style w:type="character" w:customStyle="1" w:styleId="NoteHeadingChar2">
    <w:name w:val="Note Heading Char2"/>
    <w:rsid w:val="00E34BC9"/>
    <w:rPr>
      <w:lang w:val="x-none" w:eastAsia="x-none"/>
    </w:rPr>
  </w:style>
  <w:style w:type="character" w:customStyle="1" w:styleId="PlainTextChar4">
    <w:name w:val="Plain Text Char4"/>
    <w:rsid w:val="00E34BC9"/>
    <w:rPr>
      <w:rFonts w:ascii="Courier New" w:eastAsia="宋体" w:hAnsi="Courier New"/>
      <w:lang w:val="nb-NO"/>
    </w:rPr>
  </w:style>
  <w:style w:type="character" w:customStyle="1" w:styleId="BalloonTextChar2">
    <w:name w:val="Balloon Text Char2"/>
    <w:uiPriority w:val="99"/>
    <w:rsid w:val="00E34BC9"/>
    <w:rPr>
      <w:rFonts w:ascii="Tahoma" w:eastAsia="Times New Roman" w:hAnsi="Tahoma" w:cs="Tahoma"/>
      <w:sz w:val="16"/>
      <w:szCs w:val="16"/>
      <w:lang w:val="en-GB"/>
    </w:rPr>
  </w:style>
  <w:style w:type="character" w:customStyle="1" w:styleId="BodyTextIndentChar4">
    <w:name w:val="Body Text Indent Char4"/>
    <w:rsid w:val="00E34BC9"/>
    <w:rPr>
      <w:rFonts w:eastAsia="Batang"/>
      <w:lang w:val="en-GB"/>
    </w:rPr>
  </w:style>
  <w:style w:type="character" w:customStyle="1" w:styleId="BodyText2Char4">
    <w:name w:val="Body Text 2 Char4"/>
    <w:rsid w:val="00E34BC9"/>
    <w:rPr>
      <w:rFonts w:ascii="CG Times (WN)" w:eastAsia="Malgun Gothic" w:hAnsi="CG Times (WN)"/>
      <w:i/>
      <w:lang w:val="en-GB" w:eastAsia="ko-KR"/>
    </w:rPr>
  </w:style>
  <w:style w:type="character" w:customStyle="1" w:styleId="BodyText3Char4">
    <w:name w:val="Body Text 3 Char4"/>
    <w:rsid w:val="00E34BC9"/>
    <w:rPr>
      <w:rFonts w:ascii="CG Times (WN)" w:eastAsia="Osaka" w:hAnsi="CG Times (WN)"/>
      <w:color w:val="000000"/>
      <w:lang w:val="en-GB" w:eastAsia="ko-KR"/>
    </w:rPr>
  </w:style>
  <w:style w:type="character" w:customStyle="1" w:styleId="BodyTextIndent2Char4">
    <w:name w:val="Body Text Indent 2 Char4"/>
    <w:rsid w:val="00E34BC9"/>
    <w:rPr>
      <w:rFonts w:ascii="CG Times (WN)" w:hAnsi="CG Times (WN)"/>
      <w:lang w:val="en-GB"/>
    </w:rPr>
  </w:style>
  <w:style w:type="character" w:customStyle="1" w:styleId="HTMLPreformattedChar2">
    <w:name w:val="HTML Preformatted Char2"/>
    <w:rsid w:val="00E34BC9"/>
    <w:rPr>
      <w:rFonts w:ascii="Courier New" w:hAnsi="Courier New"/>
      <w:lang w:val="en-GB" w:eastAsia="x-none"/>
    </w:rPr>
  </w:style>
  <w:style w:type="paragraph" w:customStyle="1" w:styleId="wxs">
    <w:name w:val="wxs_正文"/>
    <w:basedOn w:val="a1"/>
    <w:qFormat/>
    <w:rsid w:val="00E34BC9"/>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E34BC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34BC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34BC9"/>
    <w:rPr>
      <w:rFonts w:ascii="Times New Roman" w:eastAsia="Times New Roman" w:hAnsi="Times New Roman"/>
      <w:b/>
      <w:bCs/>
      <w:kern w:val="44"/>
      <w:sz w:val="30"/>
      <w:lang w:val="en-GB" w:eastAsia="en-US"/>
    </w:rPr>
  </w:style>
  <w:style w:type="paragraph" w:customStyle="1" w:styleId="NOTE1">
    <w:name w:val="NOTE"/>
    <w:basedOn w:val="B30"/>
    <w:qFormat/>
    <w:rsid w:val="00E34BC9"/>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E34BC9"/>
  </w:style>
  <w:style w:type="numbering" w:customStyle="1" w:styleId="3ff2">
    <w:name w:val="无列表3"/>
    <w:next w:val="a4"/>
    <w:uiPriority w:val="99"/>
    <w:semiHidden/>
    <w:unhideWhenUsed/>
    <w:rsid w:val="00E34BC9"/>
  </w:style>
  <w:style w:type="table" w:customStyle="1" w:styleId="1fff4">
    <w:name w:val="网格型1"/>
    <w:basedOn w:val="a3"/>
    <w:next w:val="aff4"/>
    <w:qFormat/>
    <w:rsid w:val="00E34B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34BC9"/>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E34BC9"/>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5"/>
    <w:rsid w:val="00E34BC9"/>
    <w:pPr>
      <w:spacing w:after="120"/>
      <w:ind w:left="0" w:firstLine="0"/>
    </w:pPr>
    <w:rPr>
      <w:rFonts w:eastAsia="Times New Roman"/>
      <w:b/>
      <w:lang w:eastAsia="ja-JP"/>
    </w:rPr>
  </w:style>
  <w:style w:type="paragraph" w:customStyle="1" w:styleId="ReferenceLine">
    <w:name w:val="Reference Line"/>
    <w:basedOn w:val="affa"/>
    <w:rsid w:val="00E34BC9"/>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rsid w:val="00E34B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34B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34BC9"/>
    <w:pPr>
      <w:spacing w:before="120" w:after="220"/>
    </w:pPr>
    <w:rPr>
      <w:rFonts w:ascii="Arial" w:eastAsia="MS Mincho" w:hAnsi="Arial"/>
      <w:noProof/>
      <w:lang w:val="en-US" w:eastAsia="en-US"/>
    </w:rPr>
  </w:style>
  <w:style w:type="paragraph" w:customStyle="1" w:styleId="nroaml">
    <w:name w:val="nroaml"/>
    <w:basedOn w:val="H6"/>
    <w:rsid w:val="00E34BC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E34BC9"/>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E34BC9"/>
    <w:rPr>
      <w:b/>
    </w:rPr>
  </w:style>
  <w:style w:type="paragraph" w:customStyle="1" w:styleId="ActionPoint">
    <w:name w:val="ActionPoint"/>
    <w:basedOn w:val="a1"/>
    <w:rsid w:val="00E34BC9"/>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34BC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34BC9"/>
    <w:pPr>
      <w:pBdr>
        <w:top w:val="none" w:sz="0" w:space="0" w:color="auto"/>
      </w:pBdr>
      <w:tabs>
        <w:tab w:val="clear" w:pos="432"/>
        <w:tab w:val="num" w:pos="360"/>
      </w:tabs>
      <w:spacing w:before="480"/>
      <w:ind w:left="578" w:hanging="578"/>
      <w:outlineLvl w:val="1"/>
    </w:pPr>
    <w:rPr>
      <w:sz w:val="24"/>
    </w:rPr>
  </w:style>
  <w:style w:type="character" w:styleId="HTML8">
    <w:name w:val="HTML Code"/>
    <w:rsid w:val="00E34BC9"/>
    <w:rPr>
      <w:rFonts w:ascii="Arial Unicode MS" w:eastAsia="Arial Unicode MS" w:hAnsi="Arial Unicode MS" w:cs="Arial Unicode MS"/>
      <w:sz w:val="20"/>
      <w:szCs w:val="20"/>
    </w:rPr>
  </w:style>
  <w:style w:type="paragraph" w:customStyle="1" w:styleId="NormalAfter0pt">
    <w:name w:val="Normal + After:  0 pt"/>
    <w:basedOn w:val="a1"/>
    <w:rsid w:val="00E34BC9"/>
    <w:pPr>
      <w:spacing w:after="0" w:line="259" w:lineRule="auto"/>
    </w:pPr>
    <w:rPr>
      <w:rFonts w:ascii="Arial" w:eastAsia="Times New Roman" w:hAnsi="Arial"/>
      <w:color w:val="000000"/>
      <w:lang w:eastAsia="ja-JP"/>
    </w:rPr>
  </w:style>
  <w:style w:type="character" w:customStyle="1" w:styleId="PTK">
    <w:name w:val="PTK"/>
    <w:semiHidden/>
    <w:rsid w:val="00E34BC9"/>
    <w:rPr>
      <w:rFonts w:ascii="Arial" w:hAnsi="Arial" w:cs="Arial"/>
      <w:color w:val="000080"/>
      <w:sz w:val="20"/>
      <w:szCs w:val="20"/>
    </w:rPr>
  </w:style>
  <w:style w:type="paragraph" w:customStyle="1" w:styleId="TdocList">
    <w:name w:val="Tdoc_List"/>
    <w:basedOn w:val="a1"/>
    <w:rsid w:val="00E34BC9"/>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34BC9"/>
    <w:pPr>
      <w:ind w:left="2836"/>
    </w:pPr>
    <w:rPr>
      <w:rFonts w:eastAsia="Times New Roman"/>
      <w:lang w:val="x-none"/>
    </w:rPr>
  </w:style>
  <w:style w:type="character" w:customStyle="1" w:styleId="Char25">
    <w:name w:val="批注文字 Char2"/>
    <w:qFormat/>
    <w:rsid w:val="00E34BC9"/>
    <w:rPr>
      <w:lang w:val="en-GB" w:eastAsia="en-US"/>
    </w:rPr>
  </w:style>
  <w:style w:type="paragraph" w:customStyle="1" w:styleId="T">
    <w:name w:val="T"/>
    <w:basedOn w:val="TAC"/>
    <w:rsid w:val="00E34BC9"/>
    <w:pPr>
      <w:spacing w:line="259" w:lineRule="auto"/>
    </w:pPr>
    <w:rPr>
      <w:rFonts w:eastAsia="Times New Roman"/>
      <w:color w:val="000000"/>
      <w:lang w:eastAsia="x-none"/>
    </w:rPr>
  </w:style>
  <w:style w:type="character" w:customStyle="1" w:styleId="Char26">
    <w:name w:val="页脚 Char2"/>
    <w:rsid w:val="00E34BC9"/>
    <w:rPr>
      <w:rFonts w:ascii="Arial" w:hAnsi="Arial"/>
      <w:b/>
      <w:i/>
      <w:noProof/>
      <w:sz w:val="18"/>
    </w:rPr>
  </w:style>
  <w:style w:type="character" w:customStyle="1" w:styleId="Char36">
    <w:name w:val="批注文字 Char3"/>
    <w:uiPriority w:val="99"/>
    <w:qFormat/>
    <w:rsid w:val="00E34BC9"/>
    <w:rPr>
      <w:lang w:val="en-GB" w:eastAsia="en-US"/>
    </w:rPr>
  </w:style>
  <w:style w:type="paragraph" w:customStyle="1" w:styleId="Pl0">
    <w:name w:val="Pl"/>
    <w:basedOn w:val="a1"/>
    <w:rsid w:val="00E34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E34BC9"/>
    <w:pPr>
      <w:spacing w:after="0" w:line="259" w:lineRule="auto"/>
    </w:pPr>
    <w:rPr>
      <w:rFonts w:ascii="Calibri" w:eastAsia="Calibri" w:hAnsi="Calibri" w:cs="Calibri"/>
      <w:color w:val="000000"/>
      <w:lang w:val="en-US" w:eastAsia="ja-JP"/>
    </w:rPr>
  </w:style>
  <w:style w:type="numbering" w:customStyle="1" w:styleId="219">
    <w:name w:val="无列表21"/>
    <w:next w:val="a4"/>
    <w:uiPriority w:val="99"/>
    <w:semiHidden/>
    <w:unhideWhenUsed/>
    <w:rsid w:val="00E34BC9"/>
  </w:style>
  <w:style w:type="numbering" w:customStyle="1" w:styleId="317">
    <w:name w:val="无列表31"/>
    <w:next w:val="a4"/>
    <w:uiPriority w:val="99"/>
    <w:semiHidden/>
    <w:unhideWhenUsed/>
    <w:rsid w:val="00E34BC9"/>
  </w:style>
  <w:style w:type="numbering" w:customStyle="1" w:styleId="4fd">
    <w:name w:val="无列表4"/>
    <w:next w:val="a4"/>
    <w:uiPriority w:val="99"/>
    <w:semiHidden/>
    <w:unhideWhenUsed/>
    <w:rsid w:val="00E34BC9"/>
  </w:style>
  <w:style w:type="character" w:customStyle="1" w:styleId="8Char2">
    <w:name w:val="标题 8 Char2"/>
    <w:rsid w:val="00E34BC9"/>
    <w:rPr>
      <w:rFonts w:ascii="Arial" w:eastAsia="Times New Roman" w:hAnsi="Arial"/>
      <w:sz w:val="36"/>
      <w:lang w:val="en-GB" w:eastAsia="en-GB"/>
    </w:rPr>
  </w:style>
  <w:style w:type="character" w:customStyle="1" w:styleId="9Char2">
    <w:name w:val="标题 9 Char2"/>
    <w:rsid w:val="00E34BC9"/>
    <w:rPr>
      <w:rFonts w:ascii="Arial" w:eastAsia="Times New Roman" w:hAnsi="Arial"/>
      <w:sz w:val="36"/>
      <w:lang w:val="en-GB" w:eastAsia="en-GB"/>
    </w:rPr>
  </w:style>
  <w:style w:type="character" w:customStyle="1" w:styleId="Char27">
    <w:name w:val="批注框文本 Char2"/>
    <w:rsid w:val="00E34BC9"/>
    <w:rPr>
      <w:rFonts w:ascii="Segoe UI" w:eastAsia="Times New Roman" w:hAnsi="Segoe UI"/>
      <w:sz w:val="18"/>
      <w:szCs w:val="18"/>
      <w:lang w:val="x-none" w:eastAsia="en-GB"/>
    </w:rPr>
  </w:style>
  <w:style w:type="character" w:customStyle="1" w:styleId="Char28">
    <w:name w:val="文档结构图 Char2"/>
    <w:rsid w:val="00E34BC9"/>
    <w:rPr>
      <w:rFonts w:ascii="Tahoma" w:eastAsia="Times New Roman" w:hAnsi="Tahoma"/>
      <w:shd w:val="clear" w:color="auto" w:fill="000080"/>
      <w:lang w:val="en-GB" w:eastAsia="en-GB"/>
    </w:rPr>
  </w:style>
  <w:style w:type="character" w:customStyle="1" w:styleId="Char29">
    <w:name w:val="纯文本 Char2"/>
    <w:rsid w:val="00E34BC9"/>
    <w:rPr>
      <w:rFonts w:ascii="Courier New" w:eastAsia="Times New Roman" w:hAnsi="Courier New"/>
      <w:lang w:val="nb-NO" w:eastAsia="en-GB"/>
    </w:rPr>
  </w:style>
  <w:style w:type="numbering" w:customStyle="1" w:styleId="NoList252">
    <w:name w:val="No List252"/>
    <w:next w:val="a4"/>
    <w:semiHidden/>
    <w:rsid w:val="00E34BC9"/>
  </w:style>
  <w:style w:type="numbering" w:customStyle="1" w:styleId="NoList322">
    <w:name w:val="No List322"/>
    <w:next w:val="a4"/>
    <w:semiHidden/>
    <w:unhideWhenUsed/>
    <w:rsid w:val="00E34BC9"/>
  </w:style>
  <w:style w:type="numbering" w:customStyle="1" w:styleId="1125">
    <w:name w:val="목록 없음112"/>
    <w:next w:val="a4"/>
    <w:semiHidden/>
    <w:unhideWhenUsed/>
    <w:rsid w:val="00E34BC9"/>
  </w:style>
  <w:style w:type="numbering" w:customStyle="1" w:styleId="2120">
    <w:name w:val="목록 없음212"/>
    <w:next w:val="a4"/>
    <w:semiHidden/>
    <w:rsid w:val="00E34BC9"/>
  </w:style>
  <w:style w:type="numbering" w:customStyle="1" w:styleId="NoList422">
    <w:name w:val="No List422"/>
    <w:next w:val="a4"/>
    <w:semiHidden/>
    <w:unhideWhenUsed/>
    <w:rsid w:val="00E34BC9"/>
  </w:style>
  <w:style w:type="numbering" w:customStyle="1" w:styleId="NoList522">
    <w:name w:val="No List522"/>
    <w:next w:val="a4"/>
    <w:semiHidden/>
    <w:rsid w:val="00E34BC9"/>
  </w:style>
  <w:style w:type="numbering" w:customStyle="1" w:styleId="NoList612">
    <w:name w:val="No List612"/>
    <w:next w:val="a4"/>
    <w:semiHidden/>
    <w:rsid w:val="00E34BC9"/>
  </w:style>
  <w:style w:type="numbering" w:customStyle="1" w:styleId="NoList712">
    <w:name w:val="No List712"/>
    <w:next w:val="a4"/>
    <w:semiHidden/>
    <w:rsid w:val="00E34BC9"/>
  </w:style>
  <w:style w:type="numbering" w:customStyle="1" w:styleId="NoList1122">
    <w:name w:val="No List1122"/>
    <w:next w:val="a4"/>
    <w:semiHidden/>
    <w:rsid w:val="00E34BC9"/>
  </w:style>
  <w:style w:type="numbering" w:customStyle="1" w:styleId="NoList2112">
    <w:name w:val="No List2112"/>
    <w:next w:val="a4"/>
    <w:semiHidden/>
    <w:rsid w:val="00E34BC9"/>
  </w:style>
  <w:style w:type="numbering" w:customStyle="1" w:styleId="NoList812">
    <w:name w:val="No List812"/>
    <w:next w:val="a4"/>
    <w:semiHidden/>
    <w:rsid w:val="00E34BC9"/>
  </w:style>
  <w:style w:type="numbering" w:customStyle="1" w:styleId="NoList1212">
    <w:name w:val="No List1212"/>
    <w:next w:val="a4"/>
    <w:semiHidden/>
    <w:rsid w:val="00E34BC9"/>
  </w:style>
  <w:style w:type="numbering" w:customStyle="1" w:styleId="NoList2212">
    <w:name w:val="No List2212"/>
    <w:next w:val="a4"/>
    <w:semiHidden/>
    <w:rsid w:val="00E34BC9"/>
  </w:style>
  <w:style w:type="numbering" w:customStyle="1" w:styleId="NoList912">
    <w:name w:val="No List912"/>
    <w:next w:val="a4"/>
    <w:semiHidden/>
    <w:rsid w:val="00E34BC9"/>
  </w:style>
  <w:style w:type="numbering" w:customStyle="1" w:styleId="NoList1312">
    <w:name w:val="No List1312"/>
    <w:next w:val="a4"/>
    <w:semiHidden/>
    <w:rsid w:val="00E34BC9"/>
  </w:style>
  <w:style w:type="numbering" w:customStyle="1" w:styleId="NoList2312">
    <w:name w:val="No List2312"/>
    <w:next w:val="a4"/>
    <w:semiHidden/>
    <w:rsid w:val="00E34BC9"/>
  </w:style>
  <w:style w:type="numbering" w:customStyle="1" w:styleId="NoList1012">
    <w:name w:val="No List1012"/>
    <w:next w:val="a4"/>
    <w:semiHidden/>
    <w:rsid w:val="00E34BC9"/>
  </w:style>
  <w:style w:type="numbering" w:customStyle="1" w:styleId="NoList1412">
    <w:name w:val="No List1412"/>
    <w:next w:val="a4"/>
    <w:semiHidden/>
    <w:rsid w:val="00E34BC9"/>
  </w:style>
  <w:style w:type="numbering" w:customStyle="1" w:styleId="NoList2412">
    <w:name w:val="No List2412"/>
    <w:next w:val="a4"/>
    <w:semiHidden/>
    <w:rsid w:val="00E34BC9"/>
  </w:style>
  <w:style w:type="numbering" w:customStyle="1" w:styleId="NoList3112">
    <w:name w:val="No List3112"/>
    <w:next w:val="a4"/>
    <w:semiHidden/>
    <w:rsid w:val="00E34BC9"/>
  </w:style>
  <w:style w:type="numbering" w:customStyle="1" w:styleId="NoList4112">
    <w:name w:val="No List4112"/>
    <w:next w:val="a4"/>
    <w:semiHidden/>
    <w:rsid w:val="00E34BC9"/>
  </w:style>
  <w:style w:type="numbering" w:customStyle="1" w:styleId="NoList5112">
    <w:name w:val="No List5112"/>
    <w:next w:val="a4"/>
    <w:semiHidden/>
    <w:rsid w:val="00E34BC9"/>
  </w:style>
  <w:style w:type="numbering" w:customStyle="1" w:styleId="NoList1512">
    <w:name w:val="No List1512"/>
    <w:next w:val="a4"/>
    <w:semiHidden/>
    <w:rsid w:val="00E34BC9"/>
  </w:style>
  <w:style w:type="numbering" w:customStyle="1" w:styleId="NoList1612">
    <w:name w:val="No List1612"/>
    <w:next w:val="a4"/>
    <w:semiHidden/>
    <w:rsid w:val="00E34BC9"/>
  </w:style>
  <w:style w:type="numbering" w:customStyle="1" w:styleId="NoList11112">
    <w:name w:val="No List11112"/>
    <w:next w:val="a4"/>
    <w:semiHidden/>
    <w:rsid w:val="00E34BC9"/>
  </w:style>
  <w:style w:type="numbering" w:customStyle="1" w:styleId="NoList192">
    <w:name w:val="No List192"/>
    <w:next w:val="a4"/>
    <w:uiPriority w:val="99"/>
    <w:semiHidden/>
    <w:unhideWhenUsed/>
    <w:rsid w:val="00E34BC9"/>
  </w:style>
  <w:style w:type="numbering" w:customStyle="1" w:styleId="NoList1102">
    <w:name w:val="No List1102"/>
    <w:next w:val="a4"/>
    <w:uiPriority w:val="99"/>
    <w:semiHidden/>
    <w:rsid w:val="00E34BC9"/>
  </w:style>
  <w:style w:type="numbering" w:customStyle="1" w:styleId="NoList262">
    <w:name w:val="No List262"/>
    <w:next w:val="a4"/>
    <w:semiHidden/>
    <w:rsid w:val="00E34BC9"/>
  </w:style>
  <w:style w:type="numbering" w:customStyle="1" w:styleId="NoList332">
    <w:name w:val="No List332"/>
    <w:next w:val="a4"/>
    <w:semiHidden/>
    <w:unhideWhenUsed/>
    <w:rsid w:val="00E34BC9"/>
  </w:style>
  <w:style w:type="numbering" w:customStyle="1" w:styleId="1222">
    <w:name w:val="목록 없음122"/>
    <w:next w:val="a4"/>
    <w:semiHidden/>
    <w:unhideWhenUsed/>
    <w:rsid w:val="00E34BC9"/>
  </w:style>
  <w:style w:type="numbering" w:customStyle="1" w:styleId="2220">
    <w:name w:val="목록 없음222"/>
    <w:next w:val="a4"/>
    <w:semiHidden/>
    <w:rsid w:val="00E34BC9"/>
  </w:style>
  <w:style w:type="numbering" w:customStyle="1" w:styleId="NoList432">
    <w:name w:val="No List432"/>
    <w:next w:val="a4"/>
    <w:semiHidden/>
    <w:unhideWhenUsed/>
    <w:rsid w:val="00E34BC9"/>
  </w:style>
  <w:style w:type="numbering" w:customStyle="1" w:styleId="NoList532">
    <w:name w:val="No List532"/>
    <w:next w:val="a4"/>
    <w:semiHidden/>
    <w:rsid w:val="00E34BC9"/>
  </w:style>
  <w:style w:type="numbering" w:customStyle="1" w:styleId="NoList622">
    <w:name w:val="No List622"/>
    <w:next w:val="a4"/>
    <w:semiHidden/>
    <w:rsid w:val="00E34BC9"/>
  </w:style>
  <w:style w:type="numbering" w:customStyle="1" w:styleId="NoList722">
    <w:name w:val="No List722"/>
    <w:next w:val="a4"/>
    <w:semiHidden/>
    <w:rsid w:val="00E34BC9"/>
  </w:style>
  <w:style w:type="numbering" w:customStyle="1" w:styleId="NoList1132">
    <w:name w:val="No List1132"/>
    <w:next w:val="a4"/>
    <w:semiHidden/>
    <w:rsid w:val="00E34BC9"/>
  </w:style>
  <w:style w:type="numbering" w:customStyle="1" w:styleId="NoList2122">
    <w:name w:val="No List2122"/>
    <w:next w:val="a4"/>
    <w:semiHidden/>
    <w:rsid w:val="00E34BC9"/>
  </w:style>
  <w:style w:type="numbering" w:customStyle="1" w:styleId="NoList822">
    <w:name w:val="No List822"/>
    <w:next w:val="a4"/>
    <w:semiHidden/>
    <w:rsid w:val="00E34BC9"/>
  </w:style>
  <w:style w:type="numbering" w:customStyle="1" w:styleId="NoList1222">
    <w:name w:val="No List1222"/>
    <w:next w:val="a4"/>
    <w:semiHidden/>
    <w:rsid w:val="00E34BC9"/>
  </w:style>
  <w:style w:type="numbering" w:customStyle="1" w:styleId="NoList2222">
    <w:name w:val="No List2222"/>
    <w:next w:val="a4"/>
    <w:semiHidden/>
    <w:rsid w:val="00E34BC9"/>
  </w:style>
  <w:style w:type="numbering" w:customStyle="1" w:styleId="NoList922">
    <w:name w:val="No List922"/>
    <w:next w:val="a4"/>
    <w:semiHidden/>
    <w:rsid w:val="00E34BC9"/>
  </w:style>
  <w:style w:type="numbering" w:customStyle="1" w:styleId="NoList1322">
    <w:name w:val="No List1322"/>
    <w:next w:val="a4"/>
    <w:semiHidden/>
    <w:rsid w:val="00E34BC9"/>
  </w:style>
  <w:style w:type="numbering" w:customStyle="1" w:styleId="NoList2322">
    <w:name w:val="No List2322"/>
    <w:next w:val="a4"/>
    <w:semiHidden/>
    <w:rsid w:val="00E34BC9"/>
  </w:style>
  <w:style w:type="numbering" w:customStyle="1" w:styleId="NoList1022">
    <w:name w:val="No List1022"/>
    <w:next w:val="a4"/>
    <w:semiHidden/>
    <w:rsid w:val="00E34BC9"/>
  </w:style>
  <w:style w:type="numbering" w:customStyle="1" w:styleId="NoList1422">
    <w:name w:val="No List1422"/>
    <w:next w:val="a4"/>
    <w:semiHidden/>
    <w:rsid w:val="00E34BC9"/>
  </w:style>
  <w:style w:type="numbering" w:customStyle="1" w:styleId="NoList2422">
    <w:name w:val="No List2422"/>
    <w:next w:val="a4"/>
    <w:semiHidden/>
    <w:rsid w:val="00E34BC9"/>
  </w:style>
  <w:style w:type="numbering" w:customStyle="1" w:styleId="NoList3122">
    <w:name w:val="No List3122"/>
    <w:next w:val="a4"/>
    <w:semiHidden/>
    <w:rsid w:val="00E34BC9"/>
  </w:style>
  <w:style w:type="numbering" w:customStyle="1" w:styleId="NoList4122">
    <w:name w:val="No List4122"/>
    <w:next w:val="a4"/>
    <w:semiHidden/>
    <w:rsid w:val="00E34BC9"/>
  </w:style>
  <w:style w:type="numbering" w:customStyle="1" w:styleId="NoList5122">
    <w:name w:val="No List5122"/>
    <w:next w:val="a4"/>
    <w:semiHidden/>
    <w:rsid w:val="00E34BC9"/>
  </w:style>
  <w:style w:type="numbering" w:customStyle="1" w:styleId="NoList1522">
    <w:name w:val="No List1522"/>
    <w:next w:val="a4"/>
    <w:semiHidden/>
    <w:rsid w:val="00E34BC9"/>
  </w:style>
  <w:style w:type="numbering" w:customStyle="1" w:styleId="NoList1622">
    <w:name w:val="No List1622"/>
    <w:next w:val="a4"/>
    <w:semiHidden/>
    <w:rsid w:val="00E34BC9"/>
  </w:style>
  <w:style w:type="numbering" w:customStyle="1" w:styleId="NoList11122">
    <w:name w:val="No List11122"/>
    <w:next w:val="a4"/>
    <w:semiHidden/>
    <w:rsid w:val="00E34BC9"/>
  </w:style>
  <w:style w:type="numbering" w:customStyle="1" w:styleId="227">
    <w:name w:val="无列表22"/>
    <w:next w:val="a4"/>
    <w:uiPriority w:val="99"/>
    <w:semiHidden/>
    <w:unhideWhenUsed/>
    <w:rsid w:val="00E34BC9"/>
  </w:style>
  <w:style w:type="numbering" w:customStyle="1" w:styleId="325">
    <w:name w:val="无列表32"/>
    <w:next w:val="a4"/>
    <w:uiPriority w:val="99"/>
    <w:semiHidden/>
    <w:unhideWhenUsed/>
    <w:rsid w:val="00E34BC9"/>
  </w:style>
  <w:style w:type="numbering" w:customStyle="1" w:styleId="NoList202">
    <w:name w:val="No List202"/>
    <w:next w:val="a4"/>
    <w:semiHidden/>
    <w:rsid w:val="00E34BC9"/>
  </w:style>
  <w:style w:type="numbering" w:customStyle="1" w:styleId="NoList272">
    <w:name w:val="No List272"/>
    <w:next w:val="a4"/>
    <w:uiPriority w:val="99"/>
    <w:semiHidden/>
    <w:unhideWhenUsed/>
    <w:rsid w:val="00E34BC9"/>
  </w:style>
  <w:style w:type="numbering" w:customStyle="1" w:styleId="NoList282">
    <w:name w:val="No List282"/>
    <w:next w:val="a4"/>
    <w:uiPriority w:val="99"/>
    <w:semiHidden/>
    <w:unhideWhenUsed/>
    <w:rsid w:val="00E34BC9"/>
  </w:style>
  <w:style w:type="numbering" w:customStyle="1" w:styleId="NoList2511">
    <w:name w:val="No List2511"/>
    <w:next w:val="a4"/>
    <w:semiHidden/>
    <w:rsid w:val="00E34BC9"/>
  </w:style>
  <w:style w:type="numbering" w:customStyle="1" w:styleId="11112">
    <w:name w:val="목록 없음1111"/>
    <w:next w:val="a4"/>
    <w:semiHidden/>
    <w:unhideWhenUsed/>
    <w:rsid w:val="00E34BC9"/>
  </w:style>
  <w:style w:type="numbering" w:customStyle="1" w:styleId="2111">
    <w:name w:val="목록 없음2111"/>
    <w:next w:val="a4"/>
    <w:semiHidden/>
    <w:rsid w:val="00E34BC9"/>
  </w:style>
  <w:style w:type="numbering" w:customStyle="1" w:styleId="NoList4211">
    <w:name w:val="No List4211"/>
    <w:next w:val="a4"/>
    <w:semiHidden/>
    <w:unhideWhenUsed/>
    <w:rsid w:val="00E34BC9"/>
  </w:style>
  <w:style w:type="numbering" w:customStyle="1" w:styleId="NoList5211">
    <w:name w:val="No List5211"/>
    <w:next w:val="a4"/>
    <w:semiHidden/>
    <w:rsid w:val="00E34BC9"/>
  </w:style>
  <w:style w:type="numbering" w:customStyle="1" w:styleId="NoList6111">
    <w:name w:val="No List6111"/>
    <w:next w:val="a4"/>
    <w:semiHidden/>
    <w:rsid w:val="00E34BC9"/>
  </w:style>
  <w:style w:type="numbering" w:customStyle="1" w:styleId="NoList7111">
    <w:name w:val="No List7111"/>
    <w:next w:val="a4"/>
    <w:semiHidden/>
    <w:rsid w:val="00E34BC9"/>
  </w:style>
  <w:style w:type="numbering" w:customStyle="1" w:styleId="NoList11211">
    <w:name w:val="No List11211"/>
    <w:next w:val="a4"/>
    <w:semiHidden/>
    <w:rsid w:val="00E34BC9"/>
  </w:style>
  <w:style w:type="numbering" w:customStyle="1" w:styleId="NoList21111">
    <w:name w:val="No List21111"/>
    <w:next w:val="a4"/>
    <w:semiHidden/>
    <w:rsid w:val="00E34BC9"/>
  </w:style>
  <w:style w:type="numbering" w:customStyle="1" w:styleId="NoList8111">
    <w:name w:val="No List8111"/>
    <w:next w:val="a4"/>
    <w:semiHidden/>
    <w:rsid w:val="00E34BC9"/>
  </w:style>
  <w:style w:type="numbering" w:customStyle="1" w:styleId="NoList12111">
    <w:name w:val="No List12111"/>
    <w:next w:val="a4"/>
    <w:semiHidden/>
    <w:rsid w:val="00E34BC9"/>
  </w:style>
  <w:style w:type="numbering" w:customStyle="1" w:styleId="NoList22111">
    <w:name w:val="No List22111"/>
    <w:next w:val="a4"/>
    <w:semiHidden/>
    <w:rsid w:val="00E34BC9"/>
  </w:style>
  <w:style w:type="numbering" w:customStyle="1" w:styleId="NoList9111">
    <w:name w:val="No List9111"/>
    <w:next w:val="a4"/>
    <w:semiHidden/>
    <w:rsid w:val="00E34BC9"/>
  </w:style>
  <w:style w:type="numbering" w:customStyle="1" w:styleId="NoList13111">
    <w:name w:val="No List13111"/>
    <w:next w:val="a4"/>
    <w:semiHidden/>
    <w:rsid w:val="00E34BC9"/>
  </w:style>
  <w:style w:type="numbering" w:customStyle="1" w:styleId="NoList23111">
    <w:name w:val="No List23111"/>
    <w:next w:val="a4"/>
    <w:semiHidden/>
    <w:rsid w:val="00E34BC9"/>
  </w:style>
  <w:style w:type="numbering" w:customStyle="1" w:styleId="NoList10111">
    <w:name w:val="No List10111"/>
    <w:next w:val="a4"/>
    <w:semiHidden/>
    <w:rsid w:val="00E34BC9"/>
  </w:style>
  <w:style w:type="numbering" w:customStyle="1" w:styleId="NoList14111">
    <w:name w:val="No List14111"/>
    <w:next w:val="a4"/>
    <w:semiHidden/>
    <w:rsid w:val="00E34BC9"/>
  </w:style>
  <w:style w:type="numbering" w:customStyle="1" w:styleId="NoList24111">
    <w:name w:val="No List24111"/>
    <w:next w:val="a4"/>
    <w:semiHidden/>
    <w:rsid w:val="00E34BC9"/>
  </w:style>
  <w:style w:type="numbering" w:customStyle="1" w:styleId="NoList31111">
    <w:name w:val="No List31111"/>
    <w:next w:val="a4"/>
    <w:semiHidden/>
    <w:rsid w:val="00E34BC9"/>
  </w:style>
  <w:style w:type="numbering" w:customStyle="1" w:styleId="NoList41111">
    <w:name w:val="No List41111"/>
    <w:next w:val="a4"/>
    <w:semiHidden/>
    <w:rsid w:val="00E34BC9"/>
  </w:style>
  <w:style w:type="numbering" w:customStyle="1" w:styleId="NoList51111">
    <w:name w:val="No List51111"/>
    <w:next w:val="a4"/>
    <w:semiHidden/>
    <w:rsid w:val="00E34BC9"/>
  </w:style>
  <w:style w:type="numbering" w:customStyle="1" w:styleId="NoList15111">
    <w:name w:val="No List15111"/>
    <w:next w:val="a4"/>
    <w:semiHidden/>
    <w:rsid w:val="00E34BC9"/>
  </w:style>
  <w:style w:type="numbering" w:customStyle="1" w:styleId="NoList16111">
    <w:name w:val="No List16111"/>
    <w:next w:val="a4"/>
    <w:semiHidden/>
    <w:rsid w:val="00E34BC9"/>
  </w:style>
  <w:style w:type="numbering" w:customStyle="1" w:styleId="NoList111111">
    <w:name w:val="No List111111"/>
    <w:next w:val="a4"/>
    <w:semiHidden/>
    <w:rsid w:val="00E34BC9"/>
  </w:style>
  <w:style w:type="numbering" w:customStyle="1" w:styleId="NoList1911">
    <w:name w:val="No List1911"/>
    <w:next w:val="a4"/>
    <w:uiPriority w:val="99"/>
    <w:semiHidden/>
    <w:unhideWhenUsed/>
    <w:rsid w:val="00E34BC9"/>
  </w:style>
  <w:style w:type="numbering" w:customStyle="1" w:styleId="NoList11011">
    <w:name w:val="No List11011"/>
    <w:next w:val="a4"/>
    <w:uiPriority w:val="99"/>
    <w:semiHidden/>
    <w:rsid w:val="00E34BC9"/>
  </w:style>
  <w:style w:type="numbering" w:customStyle="1" w:styleId="NoList2611">
    <w:name w:val="No List2611"/>
    <w:next w:val="a4"/>
    <w:semiHidden/>
    <w:rsid w:val="00E34BC9"/>
  </w:style>
  <w:style w:type="numbering" w:customStyle="1" w:styleId="NoList3311">
    <w:name w:val="No List3311"/>
    <w:next w:val="a4"/>
    <w:semiHidden/>
    <w:unhideWhenUsed/>
    <w:rsid w:val="00E34BC9"/>
  </w:style>
  <w:style w:type="numbering" w:customStyle="1" w:styleId="12112">
    <w:name w:val="목록 없음1211"/>
    <w:next w:val="a4"/>
    <w:semiHidden/>
    <w:unhideWhenUsed/>
    <w:rsid w:val="00E34BC9"/>
  </w:style>
  <w:style w:type="numbering" w:customStyle="1" w:styleId="2211">
    <w:name w:val="목록 없음2211"/>
    <w:next w:val="a4"/>
    <w:semiHidden/>
    <w:rsid w:val="00E34BC9"/>
  </w:style>
  <w:style w:type="numbering" w:customStyle="1" w:styleId="NoList4311">
    <w:name w:val="No List4311"/>
    <w:next w:val="a4"/>
    <w:semiHidden/>
    <w:unhideWhenUsed/>
    <w:rsid w:val="00E34BC9"/>
  </w:style>
  <w:style w:type="numbering" w:customStyle="1" w:styleId="NoList5311">
    <w:name w:val="No List5311"/>
    <w:next w:val="a4"/>
    <w:semiHidden/>
    <w:rsid w:val="00E34BC9"/>
  </w:style>
  <w:style w:type="numbering" w:customStyle="1" w:styleId="NoList6211">
    <w:name w:val="No List6211"/>
    <w:next w:val="a4"/>
    <w:semiHidden/>
    <w:rsid w:val="00E34BC9"/>
  </w:style>
  <w:style w:type="numbering" w:customStyle="1" w:styleId="NoList7211">
    <w:name w:val="No List7211"/>
    <w:next w:val="a4"/>
    <w:semiHidden/>
    <w:rsid w:val="00E34BC9"/>
  </w:style>
  <w:style w:type="numbering" w:customStyle="1" w:styleId="NoList11311">
    <w:name w:val="No List11311"/>
    <w:next w:val="a4"/>
    <w:semiHidden/>
    <w:rsid w:val="00E34BC9"/>
  </w:style>
  <w:style w:type="numbering" w:customStyle="1" w:styleId="NoList21211">
    <w:name w:val="No List21211"/>
    <w:next w:val="a4"/>
    <w:semiHidden/>
    <w:rsid w:val="00E34BC9"/>
  </w:style>
  <w:style w:type="numbering" w:customStyle="1" w:styleId="NoList8211">
    <w:name w:val="No List8211"/>
    <w:next w:val="a4"/>
    <w:semiHidden/>
    <w:rsid w:val="00E34BC9"/>
  </w:style>
  <w:style w:type="numbering" w:customStyle="1" w:styleId="NoList12211">
    <w:name w:val="No List12211"/>
    <w:next w:val="a4"/>
    <w:semiHidden/>
    <w:rsid w:val="00E34BC9"/>
  </w:style>
  <w:style w:type="numbering" w:customStyle="1" w:styleId="NoList22211">
    <w:name w:val="No List22211"/>
    <w:next w:val="a4"/>
    <w:semiHidden/>
    <w:rsid w:val="00E34BC9"/>
  </w:style>
  <w:style w:type="numbering" w:customStyle="1" w:styleId="NoList9211">
    <w:name w:val="No List9211"/>
    <w:next w:val="a4"/>
    <w:semiHidden/>
    <w:rsid w:val="00E34BC9"/>
  </w:style>
  <w:style w:type="numbering" w:customStyle="1" w:styleId="NoList13211">
    <w:name w:val="No List13211"/>
    <w:next w:val="a4"/>
    <w:semiHidden/>
    <w:rsid w:val="00E34BC9"/>
  </w:style>
  <w:style w:type="numbering" w:customStyle="1" w:styleId="NoList23211">
    <w:name w:val="No List23211"/>
    <w:next w:val="a4"/>
    <w:semiHidden/>
    <w:rsid w:val="00E34BC9"/>
  </w:style>
  <w:style w:type="numbering" w:customStyle="1" w:styleId="NoList10211">
    <w:name w:val="No List10211"/>
    <w:next w:val="a4"/>
    <w:semiHidden/>
    <w:rsid w:val="00E34BC9"/>
  </w:style>
  <w:style w:type="numbering" w:customStyle="1" w:styleId="NoList14211">
    <w:name w:val="No List14211"/>
    <w:next w:val="a4"/>
    <w:semiHidden/>
    <w:rsid w:val="00E34BC9"/>
  </w:style>
  <w:style w:type="numbering" w:customStyle="1" w:styleId="NoList24211">
    <w:name w:val="No List24211"/>
    <w:next w:val="a4"/>
    <w:semiHidden/>
    <w:rsid w:val="00E34BC9"/>
  </w:style>
  <w:style w:type="numbering" w:customStyle="1" w:styleId="NoList31211">
    <w:name w:val="No List31211"/>
    <w:next w:val="a4"/>
    <w:semiHidden/>
    <w:rsid w:val="00E34BC9"/>
  </w:style>
  <w:style w:type="numbering" w:customStyle="1" w:styleId="NoList41211">
    <w:name w:val="No List41211"/>
    <w:next w:val="a4"/>
    <w:semiHidden/>
    <w:rsid w:val="00E34BC9"/>
  </w:style>
  <w:style w:type="numbering" w:customStyle="1" w:styleId="NoList51211">
    <w:name w:val="No List51211"/>
    <w:next w:val="a4"/>
    <w:semiHidden/>
    <w:rsid w:val="00E34BC9"/>
  </w:style>
  <w:style w:type="numbering" w:customStyle="1" w:styleId="NoList15211">
    <w:name w:val="No List15211"/>
    <w:next w:val="a4"/>
    <w:semiHidden/>
    <w:rsid w:val="00E34BC9"/>
  </w:style>
  <w:style w:type="numbering" w:customStyle="1" w:styleId="NoList16211">
    <w:name w:val="No List16211"/>
    <w:next w:val="a4"/>
    <w:semiHidden/>
    <w:rsid w:val="00E34BC9"/>
  </w:style>
  <w:style w:type="numbering" w:customStyle="1" w:styleId="NoList111211">
    <w:name w:val="No List111211"/>
    <w:next w:val="a4"/>
    <w:semiHidden/>
    <w:rsid w:val="00E34BC9"/>
  </w:style>
  <w:style w:type="numbering" w:customStyle="1" w:styleId="2112">
    <w:name w:val="无列表211"/>
    <w:next w:val="a4"/>
    <w:uiPriority w:val="99"/>
    <w:semiHidden/>
    <w:unhideWhenUsed/>
    <w:rsid w:val="00E34BC9"/>
  </w:style>
  <w:style w:type="numbering" w:customStyle="1" w:styleId="3112">
    <w:name w:val="无列表311"/>
    <w:next w:val="a4"/>
    <w:uiPriority w:val="99"/>
    <w:semiHidden/>
    <w:unhideWhenUsed/>
    <w:rsid w:val="00E34BC9"/>
  </w:style>
  <w:style w:type="numbering" w:customStyle="1" w:styleId="NoList2011">
    <w:name w:val="No List2011"/>
    <w:next w:val="a4"/>
    <w:semiHidden/>
    <w:rsid w:val="00E34BC9"/>
  </w:style>
  <w:style w:type="numbering" w:customStyle="1" w:styleId="NoList2711">
    <w:name w:val="No List2711"/>
    <w:next w:val="a4"/>
    <w:uiPriority w:val="99"/>
    <w:semiHidden/>
    <w:unhideWhenUsed/>
    <w:rsid w:val="00E34BC9"/>
  </w:style>
  <w:style w:type="numbering" w:customStyle="1" w:styleId="NoList2811">
    <w:name w:val="No List2811"/>
    <w:next w:val="a4"/>
    <w:uiPriority w:val="99"/>
    <w:semiHidden/>
    <w:unhideWhenUsed/>
    <w:rsid w:val="00E34BC9"/>
  </w:style>
  <w:style w:type="character" w:styleId="HTML9">
    <w:name w:val="HTML Cite"/>
    <w:unhideWhenUsed/>
    <w:rsid w:val="00E34BC9"/>
    <w:rPr>
      <w:i w:val="0"/>
      <w:color w:val="008000"/>
    </w:rPr>
  </w:style>
  <w:style w:type="character" w:customStyle="1" w:styleId="opdict3lineoneresulttip">
    <w:name w:val="op_dict3_lineone_result_tip"/>
    <w:rsid w:val="00E34BC9"/>
    <w:rPr>
      <w:color w:val="999999"/>
    </w:rPr>
  </w:style>
  <w:style w:type="character" w:customStyle="1" w:styleId="c-icon">
    <w:name w:val="c-icon"/>
    <w:rsid w:val="00E34BC9"/>
  </w:style>
  <w:style w:type="paragraph" w:customStyle="1" w:styleId="StyleFPArialLatin9ptCentrGauche5cmDroite50">
    <w:name w:val="Style FP + Arial (Latin) 9 pt Centré Gauche? :  5 cm Droite :  5.."/>
    <w:basedOn w:val="FP"/>
    <w:rsid w:val="00E34BC9"/>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E34BC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34BC9"/>
    <w:rPr>
      <w:rFonts w:ascii="Arial" w:hAnsi="Arial"/>
      <w:b/>
      <w:i/>
      <w:noProof/>
      <w:sz w:val="18"/>
      <w:lang w:val="en-GB"/>
    </w:rPr>
  </w:style>
  <w:style w:type="character" w:customStyle="1" w:styleId="CharChar181">
    <w:name w:val="Char Char181"/>
    <w:rsid w:val="00E34BC9"/>
    <w:rPr>
      <w:rFonts w:ascii="Arial" w:hAnsi="Arial"/>
      <w:lang w:val="x-none" w:eastAsia="en-US"/>
    </w:rPr>
  </w:style>
  <w:style w:type="paragraph" w:customStyle="1" w:styleId="CharCharCharCharCharCharCharCharCharCharCharChar1">
    <w:name w:val="Char Char Char Char Char Char Char Char Char Char Char Char1"/>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34BC9"/>
    <w:rPr>
      <w:rFonts w:ascii="Arial" w:eastAsia="MS Mincho" w:hAnsi="Arial"/>
      <w:lang w:val="en-GB" w:eastAsia="en-US"/>
    </w:rPr>
  </w:style>
  <w:style w:type="character" w:customStyle="1" w:styleId="CarCar81">
    <w:name w:val="Car Car81"/>
    <w:rsid w:val="00E34BC9"/>
    <w:rPr>
      <w:rFonts w:ascii="Arial" w:eastAsia="MS Mincho" w:hAnsi="Arial"/>
      <w:sz w:val="36"/>
      <w:lang w:val="en-GB" w:eastAsia="en-US"/>
    </w:rPr>
  </w:style>
  <w:style w:type="character" w:customStyle="1" w:styleId="CarCar31">
    <w:name w:val="Car Car31"/>
    <w:rsid w:val="00E34BC9"/>
    <w:rPr>
      <w:rFonts w:ascii="Arial" w:eastAsia="MS Mincho" w:hAnsi="Arial"/>
      <w:sz w:val="36"/>
      <w:lang w:val="en-GB" w:eastAsia="en-US"/>
    </w:rPr>
  </w:style>
  <w:style w:type="character" w:customStyle="1" w:styleId="CarCar71">
    <w:name w:val="Car Car71"/>
    <w:rsid w:val="00E34BC9"/>
    <w:rPr>
      <w:rFonts w:eastAsia="MS Mincho"/>
      <w:lang w:val="en-GB" w:eastAsia="en-US"/>
    </w:rPr>
  </w:style>
  <w:style w:type="character" w:customStyle="1" w:styleId="CarCar61">
    <w:name w:val="Car Car61"/>
    <w:rsid w:val="00E34BC9"/>
    <w:rPr>
      <w:rFonts w:ascii="Courier New" w:hAnsi="Courier New"/>
      <w:lang w:val="nb-NO" w:eastAsia="ja-JP"/>
    </w:rPr>
  </w:style>
  <w:style w:type="character" w:customStyle="1" w:styleId="CarCar21">
    <w:name w:val="Car Car21"/>
    <w:rsid w:val="00E34BC9"/>
    <w:rPr>
      <w:rFonts w:eastAsia="MS Mincho"/>
      <w:lang w:val="en-GB" w:eastAsia="ja-JP"/>
    </w:rPr>
  </w:style>
  <w:style w:type="character" w:customStyle="1" w:styleId="CarCar91">
    <w:name w:val="Car Car91"/>
    <w:rsid w:val="00E34BC9"/>
    <w:rPr>
      <w:rFonts w:ascii="Arial" w:hAnsi="Arial"/>
      <w:lang w:val="en-GB" w:eastAsia="ja-JP"/>
    </w:rPr>
  </w:style>
  <w:style w:type="character" w:customStyle="1" w:styleId="CarCar101">
    <w:name w:val="Car Car101"/>
    <w:rsid w:val="00E34BC9"/>
    <w:rPr>
      <w:rFonts w:ascii="Arial" w:hAnsi="Arial"/>
      <w:lang w:val="en-GB" w:eastAsia="ja-JP"/>
    </w:rPr>
  </w:style>
  <w:style w:type="character" w:customStyle="1" w:styleId="810">
    <w:name w:val="(文字) (文字)81"/>
    <w:rsid w:val="00E34BC9"/>
    <w:rPr>
      <w:rFonts w:ascii="Arial" w:eastAsia="MS Mincho" w:hAnsi="Arial"/>
      <w:lang w:val="en-GB" w:eastAsia="ar-SA" w:bidi="ar-SA"/>
    </w:rPr>
  </w:style>
  <w:style w:type="character" w:customStyle="1" w:styleId="710">
    <w:name w:val="(文字) (文字)71"/>
    <w:rsid w:val="00E34BC9"/>
    <w:rPr>
      <w:rFonts w:ascii="Arial" w:eastAsia="MS Mincho" w:hAnsi="Arial"/>
      <w:sz w:val="36"/>
      <w:lang w:val="en-GB" w:eastAsia="ar-SA" w:bidi="ar-SA"/>
    </w:rPr>
  </w:style>
  <w:style w:type="character" w:customStyle="1" w:styleId="610">
    <w:name w:val="(文字) (文字)61"/>
    <w:rsid w:val="00E34BC9"/>
    <w:rPr>
      <w:rFonts w:eastAsia="MS Mincho"/>
      <w:lang w:val="en-GB" w:eastAsia="ar-SA" w:bidi="ar-SA"/>
    </w:rPr>
  </w:style>
  <w:style w:type="character" w:customStyle="1" w:styleId="514">
    <w:name w:val="(文字) (文字)51"/>
    <w:rsid w:val="00E34BC9"/>
    <w:rPr>
      <w:rFonts w:ascii="Courier New" w:eastAsia="MS Mincho" w:hAnsi="Courier New"/>
      <w:lang w:val="nb-NO" w:eastAsia="ar-SA" w:bidi="ar-SA"/>
    </w:rPr>
  </w:style>
  <w:style w:type="character" w:customStyle="1" w:styleId="CharChar231">
    <w:name w:val="Char Char231"/>
    <w:rsid w:val="00E34BC9"/>
    <w:rPr>
      <w:rFonts w:ascii="Arial" w:hAnsi="Arial"/>
      <w:lang w:val="en-GB" w:eastAsia="en-US"/>
    </w:rPr>
  </w:style>
  <w:style w:type="character" w:customStyle="1" w:styleId="Titre33">
    <w:name w:val="Titre 33"/>
    <w:rsid w:val="00E34BC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34BC9"/>
    <w:rPr>
      <w:rFonts w:ascii="Times New Roman" w:eastAsia="等线" w:hAnsi="Times New Roman" w:hint="eastAsia"/>
      <w:lang w:val="en-GB" w:eastAsia="en-GB"/>
    </w:rPr>
    <w:tblPr>
      <w:tblInd w:w="0" w:type="nil"/>
    </w:tblPr>
  </w:style>
  <w:style w:type="paragraph" w:customStyle="1" w:styleId="88">
    <w:name w:val="吹き出し8"/>
    <w:basedOn w:val="a1"/>
    <w:rsid w:val="00E34BC9"/>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E34BC9"/>
    <w:rPr>
      <w:rFonts w:ascii="Times New Roman" w:eastAsia="MS Mincho" w:hAnsi="Times New Roman"/>
      <w:lang w:val="en-GB" w:eastAsia="en-US"/>
    </w:rPr>
  </w:style>
  <w:style w:type="character" w:customStyle="1" w:styleId="68">
    <w:name w:val="段落フォント6"/>
    <w:rsid w:val="00E34BC9"/>
  </w:style>
  <w:style w:type="character" w:customStyle="1" w:styleId="69">
    <w:name w:val="コメント参照6"/>
    <w:rsid w:val="00E34BC9"/>
    <w:rPr>
      <w:sz w:val="16"/>
    </w:rPr>
  </w:style>
  <w:style w:type="paragraph" w:customStyle="1" w:styleId="6a">
    <w:name w:val="図表番号6"/>
    <w:basedOn w:val="a1"/>
    <w:rsid w:val="00E34BC9"/>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E34BC9"/>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E34BC9"/>
    <w:pPr>
      <w:ind w:left="851" w:hanging="284"/>
    </w:pPr>
  </w:style>
  <w:style w:type="paragraph" w:customStyle="1" w:styleId="6c">
    <w:name w:val="箇条書き6"/>
    <w:basedOn w:val="aa"/>
    <w:rsid w:val="00E34BC9"/>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E34BC9"/>
    <w:pPr>
      <w:tabs>
        <w:tab w:val="clear" w:pos="644"/>
        <w:tab w:val="num" w:pos="1494"/>
      </w:tabs>
      <w:ind w:left="851" w:hanging="284"/>
    </w:pPr>
  </w:style>
  <w:style w:type="paragraph" w:customStyle="1" w:styleId="360">
    <w:name w:val="箇条書き 36"/>
    <w:basedOn w:val="261"/>
    <w:rsid w:val="00E34BC9"/>
    <w:pPr>
      <w:ind w:left="1135"/>
    </w:pPr>
  </w:style>
  <w:style w:type="paragraph" w:customStyle="1" w:styleId="262">
    <w:name w:val="一覧 26"/>
    <w:basedOn w:val="aa"/>
    <w:rsid w:val="00E34BC9"/>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E34BC9"/>
    <w:pPr>
      <w:ind w:left="1135"/>
    </w:pPr>
  </w:style>
  <w:style w:type="paragraph" w:customStyle="1" w:styleId="460">
    <w:name w:val="一覧 46"/>
    <w:basedOn w:val="361"/>
    <w:rsid w:val="00E34BC9"/>
    <w:pPr>
      <w:ind w:left="1418"/>
    </w:pPr>
  </w:style>
  <w:style w:type="paragraph" w:customStyle="1" w:styleId="560">
    <w:name w:val="一覧 56"/>
    <w:basedOn w:val="460"/>
    <w:rsid w:val="00E34BC9"/>
  </w:style>
  <w:style w:type="paragraph" w:customStyle="1" w:styleId="461">
    <w:name w:val="箇条書き 46"/>
    <w:basedOn w:val="360"/>
    <w:rsid w:val="00E34BC9"/>
    <w:pPr>
      <w:ind w:left="1418"/>
    </w:pPr>
  </w:style>
  <w:style w:type="paragraph" w:customStyle="1" w:styleId="561">
    <w:name w:val="箇条書き 56"/>
    <w:basedOn w:val="461"/>
    <w:rsid w:val="00E34BC9"/>
    <w:pPr>
      <w:ind w:left="1702"/>
    </w:pPr>
  </w:style>
  <w:style w:type="paragraph" w:customStyle="1" w:styleId="6d">
    <w:name w:val="コメント文字列6"/>
    <w:basedOn w:val="a1"/>
    <w:rsid w:val="00E34BC9"/>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E34BC9"/>
    <w:rPr>
      <w:b/>
      <w:bCs/>
    </w:rPr>
  </w:style>
  <w:style w:type="paragraph" w:customStyle="1" w:styleId="6f">
    <w:name w:val="見出しマップ6"/>
    <w:basedOn w:val="a1"/>
    <w:rsid w:val="00E34BC9"/>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E34BC9"/>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E34BC9"/>
    <w:pPr>
      <w:suppressAutoHyphens/>
      <w:spacing w:after="120" w:line="259" w:lineRule="auto"/>
    </w:pPr>
    <w:rPr>
      <w:rFonts w:eastAsia="MS Mincho" w:cs="CG Times (WN)"/>
      <w:color w:val="000000"/>
      <w:lang w:eastAsia="ar-SA"/>
    </w:rPr>
  </w:style>
  <w:style w:type="paragraph" w:customStyle="1" w:styleId="362">
    <w:name w:val="本文 36"/>
    <w:basedOn w:val="a1"/>
    <w:rsid w:val="00E34BC9"/>
    <w:pPr>
      <w:suppressAutoHyphens/>
      <w:spacing w:after="120" w:line="259" w:lineRule="auto"/>
    </w:pPr>
    <w:rPr>
      <w:rFonts w:eastAsia="MS Mincho" w:cs="CG Times (WN)"/>
      <w:color w:val="000000"/>
      <w:lang w:eastAsia="ar-SA"/>
    </w:rPr>
  </w:style>
  <w:style w:type="paragraph" w:customStyle="1" w:styleId="Web6">
    <w:name w:val="標準 (Web)6"/>
    <w:basedOn w:val="a1"/>
    <w:rsid w:val="00E34BC9"/>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E34BC9"/>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E34BC9"/>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E34BC9"/>
    <w:pPr>
      <w:suppressAutoHyphens/>
      <w:spacing w:after="160" w:line="259" w:lineRule="auto"/>
    </w:pPr>
    <w:rPr>
      <w:rFonts w:eastAsia="MS Mincho" w:cs="CG Times (WN)"/>
      <w:color w:val="000000"/>
      <w:lang w:eastAsia="ar-SA"/>
    </w:rPr>
  </w:style>
  <w:style w:type="paragraph" w:customStyle="1" w:styleId="HTML60">
    <w:name w:val="HTML 書式付き6"/>
    <w:basedOn w:val="a1"/>
    <w:rsid w:val="00E34BC9"/>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E34BC9"/>
  </w:style>
  <w:style w:type="table" w:customStyle="1" w:styleId="TableStyle113">
    <w:name w:val="Table Style113"/>
    <w:basedOn w:val="a3"/>
    <w:rsid w:val="00E34BC9"/>
    <w:rPr>
      <w:rFonts w:ascii="Times New Roman" w:eastAsia="MS Mincho" w:hAnsi="Times New Roman"/>
      <w:lang w:val="sv-SE" w:eastAsia="sv-SE"/>
    </w:rPr>
    <w:tblPr/>
  </w:style>
  <w:style w:type="table" w:customStyle="1" w:styleId="21a">
    <w:name w:val="表 (クラシック) 21"/>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34B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E34BC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34BC9"/>
  </w:style>
  <w:style w:type="numbering" w:customStyle="1" w:styleId="255">
    <w:name w:val="목록 없음25"/>
    <w:next w:val="a4"/>
    <w:semiHidden/>
    <w:rsid w:val="00E34BC9"/>
  </w:style>
  <w:style w:type="table" w:customStyle="1" w:styleId="TableStyle114">
    <w:name w:val="Table Style114"/>
    <w:basedOn w:val="a3"/>
    <w:rsid w:val="00E34BC9"/>
    <w:rPr>
      <w:rFonts w:ascii="Times New Roman" w:eastAsia="宋体" w:hAnsi="Times New Roman"/>
      <w:lang w:val="sv-SE" w:eastAsia="sv-SE"/>
    </w:rPr>
    <w:tblPr/>
  </w:style>
  <w:style w:type="numbering" w:customStyle="1" w:styleId="NoList56">
    <w:name w:val="No List56"/>
    <w:next w:val="a4"/>
    <w:semiHidden/>
    <w:rsid w:val="00E34BC9"/>
  </w:style>
  <w:style w:type="numbering" w:customStyle="1" w:styleId="NoList65">
    <w:name w:val="No List65"/>
    <w:next w:val="a4"/>
    <w:semiHidden/>
    <w:rsid w:val="00E34BC9"/>
  </w:style>
  <w:style w:type="numbering" w:customStyle="1" w:styleId="NoList75">
    <w:name w:val="No List75"/>
    <w:next w:val="a4"/>
    <w:semiHidden/>
    <w:rsid w:val="00E34BC9"/>
  </w:style>
  <w:style w:type="numbering" w:customStyle="1" w:styleId="NoList85">
    <w:name w:val="No List85"/>
    <w:next w:val="a4"/>
    <w:semiHidden/>
    <w:rsid w:val="00E34BC9"/>
  </w:style>
  <w:style w:type="numbering" w:customStyle="1" w:styleId="NoList225">
    <w:name w:val="No List225"/>
    <w:next w:val="a4"/>
    <w:semiHidden/>
    <w:rsid w:val="00E34BC9"/>
  </w:style>
  <w:style w:type="numbering" w:customStyle="1" w:styleId="NoList95">
    <w:name w:val="No List95"/>
    <w:next w:val="a4"/>
    <w:semiHidden/>
    <w:rsid w:val="00E34BC9"/>
  </w:style>
  <w:style w:type="numbering" w:customStyle="1" w:styleId="NoList135">
    <w:name w:val="No List135"/>
    <w:next w:val="a4"/>
    <w:semiHidden/>
    <w:rsid w:val="00E34BC9"/>
  </w:style>
  <w:style w:type="numbering" w:customStyle="1" w:styleId="NoList235">
    <w:name w:val="No List235"/>
    <w:next w:val="a4"/>
    <w:semiHidden/>
    <w:rsid w:val="00E34BC9"/>
  </w:style>
  <w:style w:type="numbering" w:customStyle="1" w:styleId="NoList105">
    <w:name w:val="No List105"/>
    <w:next w:val="a4"/>
    <w:semiHidden/>
    <w:rsid w:val="00E34BC9"/>
  </w:style>
  <w:style w:type="numbering" w:customStyle="1" w:styleId="NoList145">
    <w:name w:val="No List145"/>
    <w:next w:val="a4"/>
    <w:semiHidden/>
    <w:rsid w:val="00E34BC9"/>
  </w:style>
  <w:style w:type="numbering" w:customStyle="1" w:styleId="NoList245">
    <w:name w:val="No List245"/>
    <w:next w:val="a4"/>
    <w:semiHidden/>
    <w:rsid w:val="00E34BC9"/>
  </w:style>
  <w:style w:type="numbering" w:customStyle="1" w:styleId="NoList415">
    <w:name w:val="No List415"/>
    <w:next w:val="a4"/>
    <w:semiHidden/>
    <w:rsid w:val="00E34BC9"/>
  </w:style>
  <w:style w:type="numbering" w:customStyle="1" w:styleId="NoList515">
    <w:name w:val="No List515"/>
    <w:next w:val="a4"/>
    <w:semiHidden/>
    <w:rsid w:val="00E34BC9"/>
  </w:style>
  <w:style w:type="numbering" w:customStyle="1" w:styleId="NoList155">
    <w:name w:val="No List155"/>
    <w:next w:val="a4"/>
    <w:semiHidden/>
    <w:rsid w:val="00E34BC9"/>
  </w:style>
  <w:style w:type="numbering" w:customStyle="1" w:styleId="NoList165">
    <w:name w:val="No List165"/>
    <w:next w:val="a4"/>
    <w:semiHidden/>
    <w:rsid w:val="00E34BC9"/>
  </w:style>
  <w:style w:type="numbering" w:customStyle="1" w:styleId="Style14">
    <w:name w:val="Style14"/>
    <w:uiPriority w:val="99"/>
    <w:rsid w:val="00E34BC9"/>
  </w:style>
  <w:style w:type="numbering" w:customStyle="1" w:styleId="SGS4">
    <w:name w:val="SGS4"/>
    <w:uiPriority w:val="99"/>
    <w:rsid w:val="00E34BC9"/>
  </w:style>
  <w:style w:type="table" w:customStyle="1" w:styleId="TableColorful13">
    <w:name w:val="Table Colorful 13"/>
    <w:basedOn w:val="a3"/>
    <w:next w:val="1ff3"/>
    <w:rsid w:val="00E34B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34BC9"/>
  </w:style>
  <w:style w:type="numbering" w:customStyle="1" w:styleId="2130">
    <w:name w:val="목록 없음213"/>
    <w:next w:val="a4"/>
    <w:semiHidden/>
    <w:rsid w:val="00E34BC9"/>
  </w:style>
  <w:style w:type="numbering" w:customStyle="1" w:styleId="1172">
    <w:name w:val="リストなし117"/>
    <w:next w:val="a4"/>
    <w:uiPriority w:val="99"/>
    <w:semiHidden/>
    <w:unhideWhenUsed/>
    <w:rsid w:val="00E34BC9"/>
  </w:style>
  <w:style w:type="numbering" w:customStyle="1" w:styleId="NoList253">
    <w:name w:val="No List253"/>
    <w:next w:val="a4"/>
    <w:semiHidden/>
    <w:unhideWhenUsed/>
    <w:rsid w:val="00E34BC9"/>
  </w:style>
  <w:style w:type="numbering" w:customStyle="1" w:styleId="NoList323">
    <w:name w:val="No List323"/>
    <w:next w:val="a4"/>
    <w:semiHidden/>
    <w:rsid w:val="00E34BC9"/>
  </w:style>
  <w:style w:type="table" w:customStyle="1" w:styleId="TableGrid422">
    <w:name w:val="Table Grid422"/>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E34BC9"/>
  </w:style>
  <w:style w:type="table" w:customStyle="1" w:styleId="TableGrid512">
    <w:name w:val="Table Grid512"/>
    <w:basedOn w:val="a3"/>
    <w:next w:val="aff4"/>
    <w:rsid w:val="00E34B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34BC9"/>
  </w:style>
  <w:style w:type="numbering" w:customStyle="1" w:styleId="NoList613">
    <w:name w:val="No List613"/>
    <w:next w:val="a4"/>
    <w:semiHidden/>
    <w:rsid w:val="00E34BC9"/>
  </w:style>
  <w:style w:type="numbering" w:customStyle="1" w:styleId="NoList713">
    <w:name w:val="No List713"/>
    <w:next w:val="a4"/>
    <w:semiHidden/>
    <w:rsid w:val="00E34BC9"/>
  </w:style>
  <w:style w:type="numbering" w:customStyle="1" w:styleId="NoList1123">
    <w:name w:val="No List1123"/>
    <w:next w:val="a4"/>
    <w:semiHidden/>
    <w:rsid w:val="00E34BC9"/>
  </w:style>
  <w:style w:type="numbering" w:customStyle="1" w:styleId="NoList2113">
    <w:name w:val="No List2113"/>
    <w:next w:val="a4"/>
    <w:semiHidden/>
    <w:rsid w:val="00E34BC9"/>
  </w:style>
  <w:style w:type="numbering" w:customStyle="1" w:styleId="NoList813">
    <w:name w:val="No List813"/>
    <w:next w:val="a4"/>
    <w:semiHidden/>
    <w:rsid w:val="00E34BC9"/>
  </w:style>
  <w:style w:type="numbering" w:customStyle="1" w:styleId="NoList1213">
    <w:name w:val="No List1213"/>
    <w:next w:val="a4"/>
    <w:semiHidden/>
    <w:rsid w:val="00E34BC9"/>
  </w:style>
  <w:style w:type="numbering" w:customStyle="1" w:styleId="NoList2213">
    <w:name w:val="No List2213"/>
    <w:next w:val="a4"/>
    <w:semiHidden/>
    <w:rsid w:val="00E34BC9"/>
  </w:style>
  <w:style w:type="numbering" w:customStyle="1" w:styleId="NoList913">
    <w:name w:val="No List913"/>
    <w:next w:val="a4"/>
    <w:semiHidden/>
    <w:rsid w:val="00E34BC9"/>
  </w:style>
  <w:style w:type="numbering" w:customStyle="1" w:styleId="NoList1313">
    <w:name w:val="No List1313"/>
    <w:next w:val="a4"/>
    <w:semiHidden/>
    <w:rsid w:val="00E34BC9"/>
  </w:style>
  <w:style w:type="numbering" w:customStyle="1" w:styleId="NoList2313">
    <w:name w:val="No List2313"/>
    <w:next w:val="a4"/>
    <w:semiHidden/>
    <w:rsid w:val="00E34BC9"/>
  </w:style>
  <w:style w:type="numbering" w:customStyle="1" w:styleId="NoList1013">
    <w:name w:val="No List1013"/>
    <w:next w:val="a4"/>
    <w:semiHidden/>
    <w:rsid w:val="00E34BC9"/>
  </w:style>
  <w:style w:type="numbering" w:customStyle="1" w:styleId="NoList1413">
    <w:name w:val="No List1413"/>
    <w:next w:val="a4"/>
    <w:semiHidden/>
    <w:rsid w:val="00E34BC9"/>
  </w:style>
  <w:style w:type="numbering" w:customStyle="1" w:styleId="NoList2413">
    <w:name w:val="No List2413"/>
    <w:next w:val="a4"/>
    <w:semiHidden/>
    <w:rsid w:val="00E34BC9"/>
  </w:style>
  <w:style w:type="numbering" w:customStyle="1" w:styleId="NoList3113">
    <w:name w:val="No List3113"/>
    <w:next w:val="a4"/>
    <w:semiHidden/>
    <w:rsid w:val="00E34BC9"/>
  </w:style>
  <w:style w:type="numbering" w:customStyle="1" w:styleId="NoList4113">
    <w:name w:val="No List4113"/>
    <w:next w:val="a4"/>
    <w:semiHidden/>
    <w:rsid w:val="00E34BC9"/>
  </w:style>
  <w:style w:type="numbering" w:customStyle="1" w:styleId="NoList5113">
    <w:name w:val="No List5113"/>
    <w:next w:val="a4"/>
    <w:semiHidden/>
    <w:rsid w:val="00E34BC9"/>
  </w:style>
  <w:style w:type="numbering" w:customStyle="1" w:styleId="NoList1513">
    <w:name w:val="No List1513"/>
    <w:next w:val="a4"/>
    <w:semiHidden/>
    <w:rsid w:val="00E34BC9"/>
  </w:style>
  <w:style w:type="numbering" w:customStyle="1" w:styleId="NoList1613">
    <w:name w:val="No List1613"/>
    <w:next w:val="a4"/>
    <w:semiHidden/>
    <w:rsid w:val="00E34BC9"/>
  </w:style>
  <w:style w:type="numbering" w:customStyle="1" w:styleId="11160">
    <w:name w:val="无列表1116"/>
    <w:next w:val="a4"/>
    <w:semiHidden/>
    <w:rsid w:val="00E34BC9"/>
  </w:style>
  <w:style w:type="numbering" w:customStyle="1" w:styleId="NoList11113">
    <w:name w:val="No List11113"/>
    <w:next w:val="a4"/>
    <w:semiHidden/>
    <w:rsid w:val="00E34BC9"/>
  </w:style>
  <w:style w:type="numbering" w:customStyle="1" w:styleId="NoList193">
    <w:name w:val="No List193"/>
    <w:next w:val="a4"/>
    <w:uiPriority w:val="99"/>
    <w:semiHidden/>
    <w:unhideWhenUsed/>
    <w:rsid w:val="00E34BC9"/>
  </w:style>
  <w:style w:type="numbering" w:customStyle="1" w:styleId="NoList1103">
    <w:name w:val="No List1103"/>
    <w:next w:val="a4"/>
    <w:semiHidden/>
    <w:rsid w:val="00E34BC9"/>
  </w:style>
  <w:style w:type="table" w:customStyle="1" w:styleId="Tabellengitternetz132">
    <w:name w:val="Tabellengitternetz1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34BC9"/>
  </w:style>
  <w:style w:type="numbering" w:customStyle="1" w:styleId="1232">
    <w:name w:val="목록 없음123"/>
    <w:next w:val="a4"/>
    <w:semiHidden/>
    <w:unhideWhenUsed/>
    <w:rsid w:val="00E34BC9"/>
  </w:style>
  <w:style w:type="numbering" w:customStyle="1" w:styleId="2230">
    <w:name w:val="목록 없음223"/>
    <w:next w:val="a4"/>
    <w:semiHidden/>
    <w:rsid w:val="00E34BC9"/>
  </w:style>
  <w:style w:type="numbering" w:customStyle="1" w:styleId="1262">
    <w:name w:val="リストなし126"/>
    <w:next w:val="a4"/>
    <w:uiPriority w:val="99"/>
    <w:semiHidden/>
    <w:unhideWhenUsed/>
    <w:rsid w:val="00E34BC9"/>
  </w:style>
  <w:style w:type="numbering" w:customStyle="1" w:styleId="NoList263">
    <w:name w:val="No List263"/>
    <w:next w:val="a4"/>
    <w:semiHidden/>
    <w:unhideWhenUsed/>
    <w:rsid w:val="00E34BC9"/>
  </w:style>
  <w:style w:type="numbering" w:customStyle="1" w:styleId="NoList333">
    <w:name w:val="No List333"/>
    <w:next w:val="a4"/>
    <w:semiHidden/>
    <w:rsid w:val="00E34BC9"/>
  </w:style>
  <w:style w:type="numbering" w:customStyle="1" w:styleId="NoList433">
    <w:name w:val="No List433"/>
    <w:next w:val="a4"/>
    <w:semiHidden/>
    <w:rsid w:val="00E34BC9"/>
  </w:style>
  <w:style w:type="table" w:customStyle="1" w:styleId="TableGrid522">
    <w:name w:val="Table Grid522"/>
    <w:basedOn w:val="a3"/>
    <w:next w:val="aff4"/>
    <w:rsid w:val="00E34B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34BC9"/>
    <w:rPr>
      <w:rFonts w:ascii="Times New Roman" w:eastAsia="宋体" w:hAnsi="Times New Roman"/>
      <w:lang w:val="sv-SE" w:eastAsia="sv-SE"/>
    </w:rPr>
    <w:tblPr/>
  </w:style>
  <w:style w:type="table" w:customStyle="1" w:styleId="TableGrid1122">
    <w:name w:val="Table Grid1122"/>
    <w:basedOn w:val="a3"/>
    <w:next w:val="aff4"/>
    <w:rsid w:val="00E34B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34BC9"/>
  </w:style>
  <w:style w:type="table" w:customStyle="1" w:styleId="TableGrid622">
    <w:name w:val="Table Grid622"/>
    <w:basedOn w:val="a3"/>
    <w:next w:val="aff4"/>
    <w:rsid w:val="00E34B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34BC9"/>
  </w:style>
  <w:style w:type="numbering" w:customStyle="1" w:styleId="NoList723">
    <w:name w:val="No List723"/>
    <w:next w:val="a4"/>
    <w:semiHidden/>
    <w:rsid w:val="00E34BC9"/>
  </w:style>
  <w:style w:type="numbering" w:customStyle="1" w:styleId="NoList1133">
    <w:name w:val="No List1133"/>
    <w:next w:val="a4"/>
    <w:semiHidden/>
    <w:rsid w:val="00E34BC9"/>
  </w:style>
  <w:style w:type="numbering" w:customStyle="1" w:styleId="NoList2123">
    <w:name w:val="No List2123"/>
    <w:next w:val="a4"/>
    <w:semiHidden/>
    <w:rsid w:val="00E34BC9"/>
  </w:style>
  <w:style w:type="numbering" w:customStyle="1" w:styleId="NoList823">
    <w:name w:val="No List823"/>
    <w:next w:val="a4"/>
    <w:semiHidden/>
    <w:rsid w:val="00E34BC9"/>
  </w:style>
  <w:style w:type="numbering" w:customStyle="1" w:styleId="NoList1223">
    <w:name w:val="No List1223"/>
    <w:next w:val="a4"/>
    <w:semiHidden/>
    <w:rsid w:val="00E34BC9"/>
  </w:style>
  <w:style w:type="numbering" w:customStyle="1" w:styleId="NoList2223">
    <w:name w:val="No List2223"/>
    <w:next w:val="a4"/>
    <w:semiHidden/>
    <w:rsid w:val="00E34BC9"/>
  </w:style>
  <w:style w:type="numbering" w:customStyle="1" w:styleId="NoList923">
    <w:name w:val="No List923"/>
    <w:next w:val="a4"/>
    <w:semiHidden/>
    <w:rsid w:val="00E34BC9"/>
  </w:style>
  <w:style w:type="numbering" w:customStyle="1" w:styleId="NoList1323">
    <w:name w:val="No List1323"/>
    <w:next w:val="a4"/>
    <w:semiHidden/>
    <w:rsid w:val="00E34BC9"/>
  </w:style>
  <w:style w:type="numbering" w:customStyle="1" w:styleId="NoList2323">
    <w:name w:val="No List2323"/>
    <w:next w:val="a4"/>
    <w:semiHidden/>
    <w:rsid w:val="00E34BC9"/>
  </w:style>
  <w:style w:type="numbering" w:customStyle="1" w:styleId="NoList1023">
    <w:name w:val="No List1023"/>
    <w:next w:val="a4"/>
    <w:semiHidden/>
    <w:rsid w:val="00E34BC9"/>
  </w:style>
  <w:style w:type="numbering" w:customStyle="1" w:styleId="NoList1423">
    <w:name w:val="No List1423"/>
    <w:next w:val="a4"/>
    <w:semiHidden/>
    <w:rsid w:val="00E34BC9"/>
  </w:style>
  <w:style w:type="numbering" w:customStyle="1" w:styleId="NoList2423">
    <w:name w:val="No List2423"/>
    <w:next w:val="a4"/>
    <w:semiHidden/>
    <w:rsid w:val="00E34BC9"/>
  </w:style>
  <w:style w:type="numbering" w:customStyle="1" w:styleId="NoList3123">
    <w:name w:val="No List3123"/>
    <w:next w:val="a4"/>
    <w:semiHidden/>
    <w:rsid w:val="00E34BC9"/>
  </w:style>
  <w:style w:type="numbering" w:customStyle="1" w:styleId="NoList4123">
    <w:name w:val="No List4123"/>
    <w:next w:val="a4"/>
    <w:semiHidden/>
    <w:rsid w:val="00E34BC9"/>
  </w:style>
  <w:style w:type="numbering" w:customStyle="1" w:styleId="NoList5123">
    <w:name w:val="No List5123"/>
    <w:next w:val="a4"/>
    <w:semiHidden/>
    <w:rsid w:val="00E34BC9"/>
  </w:style>
  <w:style w:type="numbering" w:customStyle="1" w:styleId="NoList1523">
    <w:name w:val="No List1523"/>
    <w:next w:val="a4"/>
    <w:semiHidden/>
    <w:rsid w:val="00E34BC9"/>
  </w:style>
  <w:style w:type="numbering" w:customStyle="1" w:styleId="NoList1623">
    <w:name w:val="No List1623"/>
    <w:next w:val="a4"/>
    <w:semiHidden/>
    <w:rsid w:val="00E34BC9"/>
  </w:style>
  <w:style w:type="numbering" w:customStyle="1" w:styleId="11250">
    <w:name w:val="无列表1125"/>
    <w:next w:val="a4"/>
    <w:semiHidden/>
    <w:rsid w:val="00E34BC9"/>
  </w:style>
  <w:style w:type="numbering" w:customStyle="1" w:styleId="NoList11123">
    <w:name w:val="No List11123"/>
    <w:next w:val="a4"/>
    <w:semiHidden/>
    <w:rsid w:val="00E34BC9"/>
  </w:style>
  <w:style w:type="numbering" w:customStyle="1" w:styleId="Style122">
    <w:name w:val="Style122"/>
    <w:uiPriority w:val="99"/>
    <w:rsid w:val="00E34BC9"/>
  </w:style>
  <w:style w:type="numbering" w:customStyle="1" w:styleId="SGS22">
    <w:name w:val="SGS22"/>
    <w:uiPriority w:val="99"/>
    <w:rsid w:val="00E34BC9"/>
  </w:style>
  <w:style w:type="table" w:customStyle="1" w:styleId="TableClassic222">
    <w:name w:val="Table Classic 222"/>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34B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34BC9"/>
  </w:style>
  <w:style w:type="numbering" w:customStyle="1" w:styleId="NoList203">
    <w:name w:val="No List203"/>
    <w:next w:val="a4"/>
    <w:uiPriority w:val="99"/>
    <w:semiHidden/>
    <w:unhideWhenUsed/>
    <w:rsid w:val="00E34BC9"/>
  </w:style>
  <w:style w:type="numbering" w:customStyle="1" w:styleId="NoList1142">
    <w:name w:val="No List1142"/>
    <w:next w:val="a4"/>
    <w:uiPriority w:val="99"/>
    <w:semiHidden/>
    <w:unhideWhenUsed/>
    <w:rsid w:val="00E34BC9"/>
  </w:style>
  <w:style w:type="numbering" w:customStyle="1" w:styleId="NoList273">
    <w:name w:val="No List273"/>
    <w:next w:val="a4"/>
    <w:uiPriority w:val="99"/>
    <w:semiHidden/>
    <w:unhideWhenUsed/>
    <w:rsid w:val="00E34BC9"/>
  </w:style>
  <w:style w:type="numbering" w:customStyle="1" w:styleId="NoList1152">
    <w:name w:val="No List1152"/>
    <w:next w:val="a4"/>
    <w:uiPriority w:val="99"/>
    <w:semiHidden/>
    <w:rsid w:val="00E34BC9"/>
  </w:style>
  <w:style w:type="numbering" w:customStyle="1" w:styleId="NoList283">
    <w:name w:val="No List283"/>
    <w:next w:val="a4"/>
    <w:uiPriority w:val="99"/>
    <w:semiHidden/>
    <w:rsid w:val="00E34BC9"/>
  </w:style>
  <w:style w:type="numbering" w:customStyle="1" w:styleId="NoList342">
    <w:name w:val="No List342"/>
    <w:next w:val="a4"/>
    <w:uiPriority w:val="99"/>
    <w:semiHidden/>
    <w:unhideWhenUsed/>
    <w:rsid w:val="00E34BC9"/>
  </w:style>
  <w:style w:type="numbering" w:customStyle="1" w:styleId="NoList442">
    <w:name w:val="No List442"/>
    <w:next w:val="a4"/>
    <w:uiPriority w:val="99"/>
    <w:semiHidden/>
    <w:unhideWhenUsed/>
    <w:rsid w:val="00E34BC9"/>
  </w:style>
  <w:style w:type="numbering" w:customStyle="1" w:styleId="NoList1232">
    <w:name w:val="No List1232"/>
    <w:next w:val="a4"/>
    <w:uiPriority w:val="99"/>
    <w:semiHidden/>
    <w:unhideWhenUsed/>
    <w:rsid w:val="00E34BC9"/>
  </w:style>
  <w:style w:type="numbering" w:customStyle="1" w:styleId="NoList292">
    <w:name w:val="No List292"/>
    <w:next w:val="a4"/>
    <w:uiPriority w:val="99"/>
    <w:semiHidden/>
    <w:unhideWhenUsed/>
    <w:rsid w:val="00E34BC9"/>
  </w:style>
  <w:style w:type="numbering" w:customStyle="1" w:styleId="NoList2102">
    <w:name w:val="No List2102"/>
    <w:next w:val="a4"/>
    <w:uiPriority w:val="99"/>
    <w:semiHidden/>
    <w:rsid w:val="00E34BC9"/>
  </w:style>
  <w:style w:type="numbering" w:customStyle="1" w:styleId="NoList1712">
    <w:name w:val="No List1712"/>
    <w:next w:val="a4"/>
    <w:uiPriority w:val="99"/>
    <w:semiHidden/>
    <w:unhideWhenUsed/>
    <w:rsid w:val="00E34BC9"/>
  </w:style>
  <w:style w:type="numbering" w:customStyle="1" w:styleId="NoList1812">
    <w:name w:val="No List1812"/>
    <w:next w:val="a4"/>
    <w:semiHidden/>
    <w:rsid w:val="00E34BC9"/>
  </w:style>
  <w:style w:type="numbering" w:customStyle="1" w:styleId="NoList2132">
    <w:name w:val="No List2132"/>
    <w:next w:val="a4"/>
    <w:semiHidden/>
    <w:rsid w:val="00E34BC9"/>
  </w:style>
  <w:style w:type="numbering" w:customStyle="1" w:styleId="NoList11132">
    <w:name w:val="No List11132"/>
    <w:next w:val="a4"/>
    <w:semiHidden/>
    <w:rsid w:val="00E34BC9"/>
  </w:style>
  <w:style w:type="numbering" w:customStyle="1" w:styleId="237">
    <w:name w:val="无列表23"/>
    <w:next w:val="a4"/>
    <w:uiPriority w:val="99"/>
    <w:semiHidden/>
    <w:unhideWhenUsed/>
    <w:rsid w:val="00E34BC9"/>
  </w:style>
  <w:style w:type="numbering" w:customStyle="1" w:styleId="335">
    <w:name w:val="无列表33"/>
    <w:next w:val="a4"/>
    <w:uiPriority w:val="99"/>
    <w:semiHidden/>
    <w:unhideWhenUsed/>
    <w:rsid w:val="00E34BC9"/>
  </w:style>
  <w:style w:type="table" w:customStyle="1" w:styleId="11d">
    <w:name w:val="网格型11"/>
    <w:basedOn w:val="a3"/>
    <w:next w:val="aff4"/>
    <w:rsid w:val="00E34B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E34B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34BC9"/>
  </w:style>
  <w:style w:type="numbering" w:customStyle="1" w:styleId="2320">
    <w:name w:val="목록 없음232"/>
    <w:next w:val="a4"/>
    <w:semiHidden/>
    <w:rsid w:val="00E34BC9"/>
  </w:style>
  <w:style w:type="numbering" w:customStyle="1" w:styleId="NoList542">
    <w:name w:val="No List542"/>
    <w:next w:val="a4"/>
    <w:semiHidden/>
    <w:rsid w:val="00E34BC9"/>
  </w:style>
  <w:style w:type="numbering" w:customStyle="1" w:styleId="NoList632">
    <w:name w:val="No List632"/>
    <w:next w:val="a4"/>
    <w:semiHidden/>
    <w:rsid w:val="00E34BC9"/>
  </w:style>
  <w:style w:type="numbering" w:customStyle="1" w:styleId="NoList732">
    <w:name w:val="No List732"/>
    <w:next w:val="a4"/>
    <w:semiHidden/>
    <w:rsid w:val="00E34BC9"/>
  </w:style>
  <w:style w:type="numbering" w:customStyle="1" w:styleId="NoList832">
    <w:name w:val="No List832"/>
    <w:next w:val="a4"/>
    <w:semiHidden/>
    <w:rsid w:val="00E34BC9"/>
  </w:style>
  <w:style w:type="numbering" w:customStyle="1" w:styleId="NoList2232">
    <w:name w:val="No List2232"/>
    <w:next w:val="a4"/>
    <w:semiHidden/>
    <w:rsid w:val="00E34BC9"/>
  </w:style>
  <w:style w:type="numbering" w:customStyle="1" w:styleId="NoList932">
    <w:name w:val="No List932"/>
    <w:next w:val="a4"/>
    <w:semiHidden/>
    <w:rsid w:val="00E34BC9"/>
  </w:style>
  <w:style w:type="numbering" w:customStyle="1" w:styleId="NoList1332">
    <w:name w:val="No List1332"/>
    <w:next w:val="a4"/>
    <w:semiHidden/>
    <w:rsid w:val="00E34BC9"/>
  </w:style>
  <w:style w:type="numbering" w:customStyle="1" w:styleId="NoList2332">
    <w:name w:val="No List2332"/>
    <w:next w:val="a4"/>
    <w:semiHidden/>
    <w:rsid w:val="00E34BC9"/>
  </w:style>
  <w:style w:type="numbering" w:customStyle="1" w:styleId="NoList1032">
    <w:name w:val="No List1032"/>
    <w:next w:val="a4"/>
    <w:semiHidden/>
    <w:rsid w:val="00E34BC9"/>
  </w:style>
  <w:style w:type="numbering" w:customStyle="1" w:styleId="NoList1432">
    <w:name w:val="No List1432"/>
    <w:next w:val="a4"/>
    <w:semiHidden/>
    <w:rsid w:val="00E34BC9"/>
  </w:style>
  <w:style w:type="numbering" w:customStyle="1" w:styleId="NoList2432">
    <w:name w:val="No List2432"/>
    <w:next w:val="a4"/>
    <w:semiHidden/>
    <w:rsid w:val="00E34BC9"/>
  </w:style>
  <w:style w:type="numbering" w:customStyle="1" w:styleId="NoList3132">
    <w:name w:val="No List3132"/>
    <w:next w:val="a4"/>
    <w:semiHidden/>
    <w:rsid w:val="00E34BC9"/>
  </w:style>
  <w:style w:type="numbering" w:customStyle="1" w:styleId="NoList4132">
    <w:name w:val="No List4132"/>
    <w:next w:val="a4"/>
    <w:semiHidden/>
    <w:rsid w:val="00E34BC9"/>
  </w:style>
  <w:style w:type="numbering" w:customStyle="1" w:styleId="NoList5132">
    <w:name w:val="No List5132"/>
    <w:next w:val="a4"/>
    <w:semiHidden/>
    <w:rsid w:val="00E34BC9"/>
  </w:style>
  <w:style w:type="numbering" w:customStyle="1" w:styleId="NoList1532">
    <w:name w:val="No List1532"/>
    <w:next w:val="a4"/>
    <w:semiHidden/>
    <w:rsid w:val="00E34BC9"/>
  </w:style>
  <w:style w:type="numbering" w:customStyle="1" w:styleId="NoList1632">
    <w:name w:val="No List1632"/>
    <w:next w:val="a4"/>
    <w:semiHidden/>
    <w:rsid w:val="00E34BC9"/>
  </w:style>
  <w:style w:type="numbering" w:customStyle="1" w:styleId="NoList2512">
    <w:name w:val="No List2512"/>
    <w:next w:val="a4"/>
    <w:semiHidden/>
    <w:rsid w:val="00E34BC9"/>
  </w:style>
  <w:style w:type="numbering" w:customStyle="1" w:styleId="NoList3212">
    <w:name w:val="No List3212"/>
    <w:next w:val="a4"/>
    <w:semiHidden/>
    <w:unhideWhenUsed/>
    <w:rsid w:val="00E34BC9"/>
  </w:style>
  <w:style w:type="numbering" w:customStyle="1" w:styleId="11122">
    <w:name w:val="목록 없음1112"/>
    <w:next w:val="a4"/>
    <w:semiHidden/>
    <w:unhideWhenUsed/>
    <w:rsid w:val="00E34BC9"/>
  </w:style>
  <w:style w:type="numbering" w:customStyle="1" w:styleId="21120">
    <w:name w:val="목록 없음2112"/>
    <w:next w:val="a4"/>
    <w:semiHidden/>
    <w:rsid w:val="00E34BC9"/>
  </w:style>
  <w:style w:type="numbering" w:customStyle="1" w:styleId="NoList4212">
    <w:name w:val="No List4212"/>
    <w:next w:val="a4"/>
    <w:semiHidden/>
    <w:unhideWhenUsed/>
    <w:rsid w:val="00E34BC9"/>
  </w:style>
  <w:style w:type="numbering" w:customStyle="1" w:styleId="NoList5212">
    <w:name w:val="No List5212"/>
    <w:next w:val="a4"/>
    <w:semiHidden/>
    <w:rsid w:val="00E34BC9"/>
  </w:style>
  <w:style w:type="numbering" w:customStyle="1" w:styleId="NoList6112">
    <w:name w:val="No List6112"/>
    <w:next w:val="a4"/>
    <w:semiHidden/>
    <w:rsid w:val="00E34BC9"/>
  </w:style>
  <w:style w:type="numbering" w:customStyle="1" w:styleId="NoList7112">
    <w:name w:val="No List7112"/>
    <w:next w:val="a4"/>
    <w:semiHidden/>
    <w:rsid w:val="00E34BC9"/>
  </w:style>
  <w:style w:type="numbering" w:customStyle="1" w:styleId="NoList11212">
    <w:name w:val="No List11212"/>
    <w:next w:val="a4"/>
    <w:semiHidden/>
    <w:rsid w:val="00E34BC9"/>
  </w:style>
  <w:style w:type="numbering" w:customStyle="1" w:styleId="NoList21112">
    <w:name w:val="No List21112"/>
    <w:next w:val="a4"/>
    <w:semiHidden/>
    <w:rsid w:val="00E34BC9"/>
  </w:style>
  <w:style w:type="numbering" w:customStyle="1" w:styleId="NoList8112">
    <w:name w:val="No List8112"/>
    <w:next w:val="a4"/>
    <w:semiHidden/>
    <w:rsid w:val="00E34BC9"/>
  </w:style>
  <w:style w:type="numbering" w:customStyle="1" w:styleId="NoList12112">
    <w:name w:val="No List12112"/>
    <w:next w:val="a4"/>
    <w:semiHidden/>
    <w:rsid w:val="00E34BC9"/>
  </w:style>
  <w:style w:type="numbering" w:customStyle="1" w:styleId="NoList22112">
    <w:name w:val="No List22112"/>
    <w:next w:val="a4"/>
    <w:semiHidden/>
    <w:rsid w:val="00E34BC9"/>
  </w:style>
  <w:style w:type="numbering" w:customStyle="1" w:styleId="NoList9112">
    <w:name w:val="No List9112"/>
    <w:next w:val="a4"/>
    <w:semiHidden/>
    <w:rsid w:val="00E34BC9"/>
  </w:style>
  <w:style w:type="numbering" w:customStyle="1" w:styleId="NoList13112">
    <w:name w:val="No List13112"/>
    <w:next w:val="a4"/>
    <w:semiHidden/>
    <w:rsid w:val="00E34BC9"/>
  </w:style>
  <w:style w:type="numbering" w:customStyle="1" w:styleId="NoList23112">
    <w:name w:val="No List23112"/>
    <w:next w:val="a4"/>
    <w:semiHidden/>
    <w:rsid w:val="00E34BC9"/>
  </w:style>
  <w:style w:type="numbering" w:customStyle="1" w:styleId="NoList10112">
    <w:name w:val="No List10112"/>
    <w:next w:val="a4"/>
    <w:semiHidden/>
    <w:rsid w:val="00E34BC9"/>
  </w:style>
  <w:style w:type="numbering" w:customStyle="1" w:styleId="NoList14112">
    <w:name w:val="No List14112"/>
    <w:next w:val="a4"/>
    <w:semiHidden/>
    <w:rsid w:val="00E34BC9"/>
  </w:style>
  <w:style w:type="numbering" w:customStyle="1" w:styleId="NoList24112">
    <w:name w:val="No List24112"/>
    <w:next w:val="a4"/>
    <w:semiHidden/>
    <w:rsid w:val="00E34BC9"/>
  </w:style>
  <w:style w:type="numbering" w:customStyle="1" w:styleId="NoList31112">
    <w:name w:val="No List31112"/>
    <w:next w:val="a4"/>
    <w:semiHidden/>
    <w:rsid w:val="00E34BC9"/>
  </w:style>
  <w:style w:type="numbering" w:customStyle="1" w:styleId="NoList41112">
    <w:name w:val="No List41112"/>
    <w:next w:val="a4"/>
    <w:semiHidden/>
    <w:rsid w:val="00E34BC9"/>
  </w:style>
  <w:style w:type="numbering" w:customStyle="1" w:styleId="NoList51112">
    <w:name w:val="No List51112"/>
    <w:next w:val="a4"/>
    <w:semiHidden/>
    <w:rsid w:val="00E34BC9"/>
  </w:style>
  <w:style w:type="numbering" w:customStyle="1" w:styleId="NoList15112">
    <w:name w:val="No List15112"/>
    <w:next w:val="a4"/>
    <w:semiHidden/>
    <w:rsid w:val="00E34BC9"/>
  </w:style>
  <w:style w:type="numbering" w:customStyle="1" w:styleId="NoList16112">
    <w:name w:val="No List16112"/>
    <w:next w:val="a4"/>
    <w:semiHidden/>
    <w:rsid w:val="00E34BC9"/>
  </w:style>
  <w:style w:type="numbering" w:customStyle="1" w:styleId="NoList111112">
    <w:name w:val="No List111112"/>
    <w:next w:val="a4"/>
    <w:semiHidden/>
    <w:rsid w:val="00E34BC9"/>
  </w:style>
  <w:style w:type="numbering" w:customStyle="1" w:styleId="NoList1912">
    <w:name w:val="No List1912"/>
    <w:next w:val="a4"/>
    <w:uiPriority w:val="99"/>
    <w:semiHidden/>
    <w:unhideWhenUsed/>
    <w:rsid w:val="00E34BC9"/>
  </w:style>
  <w:style w:type="numbering" w:customStyle="1" w:styleId="NoList11012">
    <w:name w:val="No List11012"/>
    <w:next w:val="a4"/>
    <w:semiHidden/>
    <w:rsid w:val="00E34BC9"/>
  </w:style>
  <w:style w:type="numbering" w:customStyle="1" w:styleId="NoList2612">
    <w:name w:val="No List2612"/>
    <w:next w:val="a4"/>
    <w:semiHidden/>
    <w:rsid w:val="00E34BC9"/>
  </w:style>
  <w:style w:type="numbering" w:customStyle="1" w:styleId="NoList3312">
    <w:name w:val="No List3312"/>
    <w:next w:val="a4"/>
    <w:semiHidden/>
    <w:unhideWhenUsed/>
    <w:rsid w:val="00E34BC9"/>
  </w:style>
  <w:style w:type="numbering" w:customStyle="1" w:styleId="12121">
    <w:name w:val="목록 없음1212"/>
    <w:next w:val="a4"/>
    <w:semiHidden/>
    <w:unhideWhenUsed/>
    <w:rsid w:val="00E34BC9"/>
  </w:style>
  <w:style w:type="numbering" w:customStyle="1" w:styleId="2212">
    <w:name w:val="목록 없음2212"/>
    <w:next w:val="a4"/>
    <w:semiHidden/>
    <w:rsid w:val="00E34BC9"/>
  </w:style>
  <w:style w:type="numbering" w:customStyle="1" w:styleId="NoList4312">
    <w:name w:val="No List4312"/>
    <w:next w:val="a4"/>
    <w:semiHidden/>
    <w:unhideWhenUsed/>
    <w:rsid w:val="00E34BC9"/>
  </w:style>
  <w:style w:type="numbering" w:customStyle="1" w:styleId="NoList5312">
    <w:name w:val="No List5312"/>
    <w:next w:val="a4"/>
    <w:semiHidden/>
    <w:rsid w:val="00E34BC9"/>
  </w:style>
  <w:style w:type="numbering" w:customStyle="1" w:styleId="NoList6212">
    <w:name w:val="No List6212"/>
    <w:next w:val="a4"/>
    <w:semiHidden/>
    <w:rsid w:val="00E34BC9"/>
  </w:style>
  <w:style w:type="numbering" w:customStyle="1" w:styleId="NoList7212">
    <w:name w:val="No List7212"/>
    <w:next w:val="a4"/>
    <w:semiHidden/>
    <w:rsid w:val="00E34BC9"/>
  </w:style>
  <w:style w:type="numbering" w:customStyle="1" w:styleId="NoList11312">
    <w:name w:val="No List11312"/>
    <w:next w:val="a4"/>
    <w:semiHidden/>
    <w:rsid w:val="00E34BC9"/>
  </w:style>
  <w:style w:type="numbering" w:customStyle="1" w:styleId="NoList21212">
    <w:name w:val="No List21212"/>
    <w:next w:val="a4"/>
    <w:semiHidden/>
    <w:rsid w:val="00E34BC9"/>
  </w:style>
  <w:style w:type="numbering" w:customStyle="1" w:styleId="NoList8212">
    <w:name w:val="No List8212"/>
    <w:next w:val="a4"/>
    <w:semiHidden/>
    <w:rsid w:val="00E34BC9"/>
  </w:style>
  <w:style w:type="numbering" w:customStyle="1" w:styleId="NoList12212">
    <w:name w:val="No List12212"/>
    <w:next w:val="a4"/>
    <w:semiHidden/>
    <w:rsid w:val="00E34BC9"/>
  </w:style>
  <w:style w:type="numbering" w:customStyle="1" w:styleId="NoList22212">
    <w:name w:val="No List22212"/>
    <w:next w:val="a4"/>
    <w:semiHidden/>
    <w:rsid w:val="00E34BC9"/>
  </w:style>
  <w:style w:type="numbering" w:customStyle="1" w:styleId="NoList9212">
    <w:name w:val="No List9212"/>
    <w:next w:val="a4"/>
    <w:semiHidden/>
    <w:rsid w:val="00E34BC9"/>
  </w:style>
  <w:style w:type="numbering" w:customStyle="1" w:styleId="NoList13212">
    <w:name w:val="No List13212"/>
    <w:next w:val="a4"/>
    <w:semiHidden/>
    <w:rsid w:val="00E34BC9"/>
  </w:style>
  <w:style w:type="numbering" w:customStyle="1" w:styleId="NoList23212">
    <w:name w:val="No List23212"/>
    <w:next w:val="a4"/>
    <w:semiHidden/>
    <w:rsid w:val="00E34BC9"/>
  </w:style>
  <w:style w:type="numbering" w:customStyle="1" w:styleId="NoList10212">
    <w:name w:val="No List10212"/>
    <w:next w:val="a4"/>
    <w:semiHidden/>
    <w:rsid w:val="00E34BC9"/>
  </w:style>
  <w:style w:type="numbering" w:customStyle="1" w:styleId="NoList14212">
    <w:name w:val="No List14212"/>
    <w:next w:val="a4"/>
    <w:semiHidden/>
    <w:rsid w:val="00E34BC9"/>
  </w:style>
  <w:style w:type="numbering" w:customStyle="1" w:styleId="NoList24212">
    <w:name w:val="No List24212"/>
    <w:next w:val="a4"/>
    <w:semiHidden/>
    <w:rsid w:val="00E34BC9"/>
  </w:style>
  <w:style w:type="numbering" w:customStyle="1" w:styleId="NoList31212">
    <w:name w:val="No List31212"/>
    <w:next w:val="a4"/>
    <w:semiHidden/>
    <w:rsid w:val="00E34BC9"/>
  </w:style>
  <w:style w:type="numbering" w:customStyle="1" w:styleId="NoList41212">
    <w:name w:val="No List41212"/>
    <w:next w:val="a4"/>
    <w:semiHidden/>
    <w:rsid w:val="00E34BC9"/>
  </w:style>
  <w:style w:type="numbering" w:customStyle="1" w:styleId="NoList51212">
    <w:name w:val="No List51212"/>
    <w:next w:val="a4"/>
    <w:semiHidden/>
    <w:rsid w:val="00E34BC9"/>
  </w:style>
  <w:style w:type="numbering" w:customStyle="1" w:styleId="NoList15212">
    <w:name w:val="No List15212"/>
    <w:next w:val="a4"/>
    <w:semiHidden/>
    <w:rsid w:val="00E34BC9"/>
  </w:style>
  <w:style w:type="numbering" w:customStyle="1" w:styleId="NoList16212">
    <w:name w:val="No List16212"/>
    <w:next w:val="a4"/>
    <w:semiHidden/>
    <w:rsid w:val="00E34BC9"/>
  </w:style>
  <w:style w:type="numbering" w:customStyle="1" w:styleId="NoList111212">
    <w:name w:val="No List111212"/>
    <w:next w:val="a4"/>
    <w:semiHidden/>
    <w:rsid w:val="00E34BC9"/>
  </w:style>
  <w:style w:type="numbering" w:customStyle="1" w:styleId="2121">
    <w:name w:val="无列表212"/>
    <w:next w:val="a4"/>
    <w:uiPriority w:val="99"/>
    <w:semiHidden/>
    <w:unhideWhenUsed/>
    <w:rsid w:val="00E34BC9"/>
  </w:style>
  <w:style w:type="numbering" w:customStyle="1" w:styleId="3122">
    <w:name w:val="无列表312"/>
    <w:next w:val="a4"/>
    <w:uiPriority w:val="99"/>
    <w:semiHidden/>
    <w:unhideWhenUsed/>
    <w:rsid w:val="00E34BC9"/>
  </w:style>
  <w:style w:type="numbering" w:customStyle="1" w:styleId="NoList2012">
    <w:name w:val="No List2012"/>
    <w:next w:val="a4"/>
    <w:semiHidden/>
    <w:rsid w:val="00E34BC9"/>
  </w:style>
  <w:style w:type="numbering" w:customStyle="1" w:styleId="NoList2712">
    <w:name w:val="No List2712"/>
    <w:next w:val="a4"/>
    <w:uiPriority w:val="99"/>
    <w:semiHidden/>
    <w:unhideWhenUsed/>
    <w:rsid w:val="00E34BC9"/>
  </w:style>
  <w:style w:type="numbering" w:customStyle="1" w:styleId="NoList2812">
    <w:name w:val="No List2812"/>
    <w:next w:val="a4"/>
    <w:uiPriority w:val="99"/>
    <w:semiHidden/>
    <w:unhideWhenUsed/>
    <w:rsid w:val="00E34BC9"/>
  </w:style>
  <w:style w:type="numbering" w:customStyle="1" w:styleId="416">
    <w:name w:val="无列表41"/>
    <w:next w:val="a4"/>
    <w:uiPriority w:val="99"/>
    <w:semiHidden/>
    <w:unhideWhenUsed/>
    <w:rsid w:val="00E34BC9"/>
  </w:style>
  <w:style w:type="numbering" w:customStyle="1" w:styleId="1412">
    <w:name w:val="목록 없음141"/>
    <w:next w:val="a4"/>
    <w:semiHidden/>
    <w:unhideWhenUsed/>
    <w:rsid w:val="00E34BC9"/>
  </w:style>
  <w:style w:type="numbering" w:customStyle="1" w:styleId="2410">
    <w:name w:val="목록 없음241"/>
    <w:next w:val="a4"/>
    <w:semiHidden/>
    <w:rsid w:val="00E34BC9"/>
  </w:style>
  <w:style w:type="numbering" w:customStyle="1" w:styleId="NoList551">
    <w:name w:val="No List551"/>
    <w:next w:val="a4"/>
    <w:semiHidden/>
    <w:rsid w:val="00E34BC9"/>
  </w:style>
  <w:style w:type="numbering" w:customStyle="1" w:styleId="NoList641">
    <w:name w:val="No List641"/>
    <w:next w:val="a4"/>
    <w:semiHidden/>
    <w:rsid w:val="00E34BC9"/>
  </w:style>
  <w:style w:type="numbering" w:customStyle="1" w:styleId="NoList741">
    <w:name w:val="No List741"/>
    <w:next w:val="a4"/>
    <w:semiHidden/>
    <w:rsid w:val="00E34BC9"/>
  </w:style>
  <w:style w:type="numbering" w:customStyle="1" w:styleId="NoList841">
    <w:name w:val="No List841"/>
    <w:next w:val="a4"/>
    <w:semiHidden/>
    <w:rsid w:val="00E34BC9"/>
  </w:style>
  <w:style w:type="numbering" w:customStyle="1" w:styleId="NoList2241">
    <w:name w:val="No List2241"/>
    <w:next w:val="a4"/>
    <w:semiHidden/>
    <w:rsid w:val="00E34BC9"/>
  </w:style>
  <w:style w:type="numbering" w:customStyle="1" w:styleId="NoList941">
    <w:name w:val="No List941"/>
    <w:next w:val="a4"/>
    <w:semiHidden/>
    <w:rsid w:val="00E34BC9"/>
  </w:style>
  <w:style w:type="numbering" w:customStyle="1" w:styleId="NoList1341">
    <w:name w:val="No List1341"/>
    <w:next w:val="a4"/>
    <w:semiHidden/>
    <w:rsid w:val="00E34BC9"/>
  </w:style>
  <w:style w:type="numbering" w:customStyle="1" w:styleId="NoList2341">
    <w:name w:val="No List2341"/>
    <w:next w:val="a4"/>
    <w:semiHidden/>
    <w:rsid w:val="00E34BC9"/>
  </w:style>
  <w:style w:type="numbering" w:customStyle="1" w:styleId="NoList1041">
    <w:name w:val="No List1041"/>
    <w:next w:val="a4"/>
    <w:semiHidden/>
    <w:rsid w:val="00E34BC9"/>
  </w:style>
  <w:style w:type="numbering" w:customStyle="1" w:styleId="NoList1441">
    <w:name w:val="No List1441"/>
    <w:next w:val="a4"/>
    <w:semiHidden/>
    <w:rsid w:val="00E34BC9"/>
  </w:style>
  <w:style w:type="numbering" w:customStyle="1" w:styleId="NoList2441">
    <w:name w:val="No List2441"/>
    <w:next w:val="a4"/>
    <w:semiHidden/>
    <w:rsid w:val="00E34BC9"/>
  </w:style>
  <w:style w:type="numbering" w:customStyle="1" w:styleId="NoList3141">
    <w:name w:val="No List3141"/>
    <w:next w:val="a4"/>
    <w:semiHidden/>
    <w:rsid w:val="00E34BC9"/>
  </w:style>
  <w:style w:type="numbering" w:customStyle="1" w:styleId="NoList4141">
    <w:name w:val="No List4141"/>
    <w:next w:val="a4"/>
    <w:semiHidden/>
    <w:rsid w:val="00E34BC9"/>
  </w:style>
  <w:style w:type="numbering" w:customStyle="1" w:styleId="NoList5141">
    <w:name w:val="No List5141"/>
    <w:next w:val="a4"/>
    <w:semiHidden/>
    <w:rsid w:val="00E34BC9"/>
  </w:style>
  <w:style w:type="numbering" w:customStyle="1" w:styleId="NoList1541">
    <w:name w:val="No List1541"/>
    <w:next w:val="a4"/>
    <w:semiHidden/>
    <w:rsid w:val="00E34BC9"/>
  </w:style>
  <w:style w:type="numbering" w:customStyle="1" w:styleId="NoList1641">
    <w:name w:val="No List1641"/>
    <w:next w:val="a4"/>
    <w:semiHidden/>
    <w:rsid w:val="00E34BC9"/>
  </w:style>
  <w:style w:type="numbering" w:customStyle="1" w:styleId="NoList2521">
    <w:name w:val="No List2521"/>
    <w:next w:val="a4"/>
    <w:semiHidden/>
    <w:rsid w:val="00E34BC9"/>
  </w:style>
  <w:style w:type="numbering" w:customStyle="1" w:styleId="NoList3221">
    <w:name w:val="No List3221"/>
    <w:next w:val="a4"/>
    <w:semiHidden/>
    <w:unhideWhenUsed/>
    <w:rsid w:val="00E34BC9"/>
  </w:style>
  <w:style w:type="numbering" w:customStyle="1" w:styleId="11212">
    <w:name w:val="목록 없음1121"/>
    <w:next w:val="a4"/>
    <w:semiHidden/>
    <w:unhideWhenUsed/>
    <w:rsid w:val="00E34BC9"/>
  </w:style>
  <w:style w:type="numbering" w:customStyle="1" w:styleId="21210">
    <w:name w:val="목록 없음2121"/>
    <w:next w:val="a4"/>
    <w:semiHidden/>
    <w:rsid w:val="00E34BC9"/>
  </w:style>
  <w:style w:type="numbering" w:customStyle="1" w:styleId="NoList4221">
    <w:name w:val="No List4221"/>
    <w:next w:val="a4"/>
    <w:semiHidden/>
    <w:unhideWhenUsed/>
    <w:rsid w:val="00E34BC9"/>
  </w:style>
  <w:style w:type="numbering" w:customStyle="1" w:styleId="NoList5221">
    <w:name w:val="No List5221"/>
    <w:next w:val="a4"/>
    <w:semiHidden/>
    <w:rsid w:val="00E34BC9"/>
  </w:style>
  <w:style w:type="numbering" w:customStyle="1" w:styleId="NoList6121">
    <w:name w:val="No List6121"/>
    <w:next w:val="a4"/>
    <w:semiHidden/>
    <w:rsid w:val="00E34BC9"/>
  </w:style>
  <w:style w:type="numbering" w:customStyle="1" w:styleId="NoList7121">
    <w:name w:val="No List7121"/>
    <w:next w:val="a4"/>
    <w:semiHidden/>
    <w:rsid w:val="00E34BC9"/>
  </w:style>
  <w:style w:type="numbering" w:customStyle="1" w:styleId="NoList11221">
    <w:name w:val="No List11221"/>
    <w:next w:val="a4"/>
    <w:semiHidden/>
    <w:rsid w:val="00E34BC9"/>
  </w:style>
  <w:style w:type="numbering" w:customStyle="1" w:styleId="NoList21121">
    <w:name w:val="No List21121"/>
    <w:next w:val="a4"/>
    <w:semiHidden/>
    <w:rsid w:val="00E34BC9"/>
  </w:style>
  <w:style w:type="numbering" w:customStyle="1" w:styleId="NoList8121">
    <w:name w:val="No List8121"/>
    <w:next w:val="a4"/>
    <w:semiHidden/>
    <w:rsid w:val="00E34BC9"/>
  </w:style>
  <w:style w:type="numbering" w:customStyle="1" w:styleId="NoList12121">
    <w:name w:val="No List12121"/>
    <w:next w:val="a4"/>
    <w:semiHidden/>
    <w:rsid w:val="00E34BC9"/>
  </w:style>
  <w:style w:type="numbering" w:customStyle="1" w:styleId="NoList22121">
    <w:name w:val="No List22121"/>
    <w:next w:val="a4"/>
    <w:semiHidden/>
    <w:rsid w:val="00E34BC9"/>
  </w:style>
  <w:style w:type="numbering" w:customStyle="1" w:styleId="NoList9121">
    <w:name w:val="No List9121"/>
    <w:next w:val="a4"/>
    <w:semiHidden/>
    <w:rsid w:val="00E34BC9"/>
  </w:style>
  <w:style w:type="numbering" w:customStyle="1" w:styleId="NoList13121">
    <w:name w:val="No List13121"/>
    <w:next w:val="a4"/>
    <w:semiHidden/>
    <w:rsid w:val="00E34BC9"/>
  </w:style>
  <w:style w:type="numbering" w:customStyle="1" w:styleId="NoList23121">
    <w:name w:val="No List23121"/>
    <w:next w:val="a4"/>
    <w:semiHidden/>
    <w:rsid w:val="00E34BC9"/>
  </w:style>
  <w:style w:type="numbering" w:customStyle="1" w:styleId="NoList10121">
    <w:name w:val="No List10121"/>
    <w:next w:val="a4"/>
    <w:semiHidden/>
    <w:rsid w:val="00E34BC9"/>
  </w:style>
  <w:style w:type="numbering" w:customStyle="1" w:styleId="NoList14121">
    <w:name w:val="No List14121"/>
    <w:next w:val="a4"/>
    <w:semiHidden/>
    <w:rsid w:val="00E34BC9"/>
  </w:style>
  <w:style w:type="numbering" w:customStyle="1" w:styleId="NoList24121">
    <w:name w:val="No List24121"/>
    <w:next w:val="a4"/>
    <w:semiHidden/>
    <w:rsid w:val="00E34BC9"/>
  </w:style>
  <w:style w:type="numbering" w:customStyle="1" w:styleId="NoList31121">
    <w:name w:val="No List31121"/>
    <w:next w:val="a4"/>
    <w:semiHidden/>
    <w:rsid w:val="00E34BC9"/>
  </w:style>
  <w:style w:type="numbering" w:customStyle="1" w:styleId="NoList41121">
    <w:name w:val="No List41121"/>
    <w:next w:val="a4"/>
    <w:semiHidden/>
    <w:rsid w:val="00E34BC9"/>
  </w:style>
  <w:style w:type="numbering" w:customStyle="1" w:styleId="NoList51121">
    <w:name w:val="No List51121"/>
    <w:next w:val="a4"/>
    <w:semiHidden/>
    <w:rsid w:val="00E34BC9"/>
  </w:style>
  <w:style w:type="numbering" w:customStyle="1" w:styleId="NoList15121">
    <w:name w:val="No List15121"/>
    <w:next w:val="a4"/>
    <w:semiHidden/>
    <w:rsid w:val="00E34BC9"/>
  </w:style>
  <w:style w:type="numbering" w:customStyle="1" w:styleId="NoList16121">
    <w:name w:val="No List16121"/>
    <w:next w:val="a4"/>
    <w:semiHidden/>
    <w:rsid w:val="00E34BC9"/>
  </w:style>
  <w:style w:type="numbering" w:customStyle="1" w:styleId="NoList111121">
    <w:name w:val="No List111121"/>
    <w:next w:val="a4"/>
    <w:semiHidden/>
    <w:rsid w:val="00E34BC9"/>
  </w:style>
  <w:style w:type="numbering" w:customStyle="1" w:styleId="NoList1921">
    <w:name w:val="No List1921"/>
    <w:next w:val="a4"/>
    <w:uiPriority w:val="99"/>
    <w:semiHidden/>
    <w:unhideWhenUsed/>
    <w:rsid w:val="00E34BC9"/>
  </w:style>
  <w:style w:type="numbering" w:customStyle="1" w:styleId="NoList11021">
    <w:name w:val="No List11021"/>
    <w:next w:val="a4"/>
    <w:uiPriority w:val="99"/>
    <w:semiHidden/>
    <w:rsid w:val="00E34BC9"/>
  </w:style>
  <w:style w:type="numbering" w:customStyle="1" w:styleId="NoList2621">
    <w:name w:val="No List2621"/>
    <w:next w:val="a4"/>
    <w:semiHidden/>
    <w:rsid w:val="00E34BC9"/>
  </w:style>
  <w:style w:type="numbering" w:customStyle="1" w:styleId="NoList3321">
    <w:name w:val="No List3321"/>
    <w:next w:val="a4"/>
    <w:semiHidden/>
    <w:unhideWhenUsed/>
    <w:rsid w:val="00E34BC9"/>
  </w:style>
  <w:style w:type="numbering" w:customStyle="1" w:styleId="12212">
    <w:name w:val="목록 없음1221"/>
    <w:next w:val="a4"/>
    <w:semiHidden/>
    <w:unhideWhenUsed/>
    <w:rsid w:val="00E34BC9"/>
  </w:style>
  <w:style w:type="numbering" w:customStyle="1" w:styleId="2221">
    <w:name w:val="목록 없음2221"/>
    <w:next w:val="a4"/>
    <w:semiHidden/>
    <w:rsid w:val="00E34BC9"/>
  </w:style>
  <w:style w:type="numbering" w:customStyle="1" w:styleId="NoList4321">
    <w:name w:val="No List4321"/>
    <w:next w:val="a4"/>
    <w:semiHidden/>
    <w:unhideWhenUsed/>
    <w:rsid w:val="00E34BC9"/>
  </w:style>
  <w:style w:type="numbering" w:customStyle="1" w:styleId="NoList5321">
    <w:name w:val="No List5321"/>
    <w:next w:val="a4"/>
    <w:semiHidden/>
    <w:rsid w:val="00E34BC9"/>
  </w:style>
  <w:style w:type="numbering" w:customStyle="1" w:styleId="NoList6221">
    <w:name w:val="No List6221"/>
    <w:next w:val="a4"/>
    <w:semiHidden/>
    <w:rsid w:val="00E34BC9"/>
  </w:style>
  <w:style w:type="numbering" w:customStyle="1" w:styleId="NoList7221">
    <w:name w:val="No List7221"/>
    <w:next w:val="a4"/>
    <w:semiHidden/>
    <w:rsid w:val="00E34BC9"/>
  </w:style>
  <w:style w:type="numbering" w:customStyle="1" w:styleId="NoList11321">
    <w:name w:val="No List11321"/>
    <w:next w:val="a4"/>
    <w:semiHidden/>
    <w:rsid w:val="00E34BC9"/>
  </w:style>
  <w:style w:type="numbering" w:customStyle="1" w:styleId="NoList21221">
    <w:name w:val="No List21221"/>
    <w:next w:val="a4"/>
    <w:semiHidden/>
    <w:rsid w:val="00E34BC9"/>
  </w:style>
  <w:style w:type="numbering" w:customStyle="1" w:styleId="NoList8221">
    <w:name w:val="No List8221"/>
    <w:next w:val="a4"/>
    <w:semiHidden/>
    <w:rsid w:val="00E34BC9"/>
  </w:style>
  <w:style w:type="numbering" w:customStyle="1" w:styleId="NoList12221">
    <w:name w:val="No List12221"/>
    <w:next w:val="a4"/>
    <w:semiHidden/>
    <w:rsid w:val="00E34BC9"/>
  </w:style>
  <w:style w:type="numbering" w:customStyle="1" w:styleId="NoList22221">
    <w:name w:val="No List22221"/>
    <w:next w:val="a4"/>
    <w:semiHidden/>
    <w:rsid w:val="00E34BC9"/>
  </w:style>
  <w:style w:type="numbering" w:customStyle="1" w:styleId="NoList9221">
    <w:name w:val="No List9221"/>
    <w:next w:val="a4"/>
    <w:semiHidden/>
    <w:rsid w:val="00E34BC9"/>
  </w:style>
  <w:style w:type="numbering" w:customStyle="1" w:styleId="NoList13221">
    <w:name w:val="No List13221"/>
    <w:next w:val="a4"/>
    <w:semiHidden/>
    <w:rsid w:val="00E34BC9"/>
  </w:style>
  <w:style w:type="numbering" w:customStyle="1" w:styleId="NoList23221">
    <w:name w:val="No List23221"/>
    <w:next w:val="a4"/>
    <w:semiHidden/>
    <w:rsid w:val="00E34BC9"/>
  </w:style>
  <w:style w:type="numbering" w:customStyle="1" w:styleId="NoList10221">
    <w:name w:val="No List10221"/>
    <w:next w:val="a4"/>
    <w:semiHidden/>
    <w:rsid w:val="00E34BC9"/>
  </w:style>
  <w:style w:type="numbering" w:customStyle="1" w:styleId="NoList14221">
    <w:name w:val="No List14221"/>
    <w:next w:val="a4"/>
    <w:semiHidden/>
    <w:rsid w:val="00E34BC9"/>
  </w:style>
  <w:style w:type="numbering" w:customStyle="1" w:styleId="NoList24221">
    <w:name w:val="No List24221"/>
    <w:next w:val="a4"/>
    <w:semiHidden/>
    <w:rsid w:val="00E34BC9"/>
  </w:style>
  <w:style w:type="numbering" w:customStyle="1" w:styleId="NoList31221">
    <w:name w:val="No List31221"/>
    <w:next w:val="a4"/>
    <w:semiHidden/>
    <w:rsid w:val="00E34BC9"/>
  </w:style>
  <w:style w:type="numbering" w:customStyle="1" w:styleId="NoList41221">
    <w:name w:val="No List41221"/>
    <w:next w:val="a4"/>
    <w:semiHidden/>
    <w:rsid w:val="00E34BC9"/>
  </w:style>
  <w:style w:type="numbering" w:customStyle="1" w:styleId="NoList51221">
    <w:name w:val="No List51221"/>
    <w:next w:val="a4"/>
    <w:semiHidden/>
    <w:rsid w:val="00E34BC9"/>
  </w:style>
  <w:style w:type="numbering" w:customStyle="1" w:styleId="NoList15221">
    <w:name w:val="No List15221"/>
    <w:next w:val="a4"/>
    <w:semiHidden/>
    <w:rsid w:val="00E34BC9"/>
  </w:style>
  <w:style w:type="numbering" w:customStyle="1" w:styleId="NoList16221">
    <w:name w:val="No List16221"/>
    <w:next w:val="a4"/>
    <w:semiHidden/>
    <w:rsid w:val="00E34BC9"/>
  </w:style>
  <w:style w:type="numbering" w:customStyle="1" w:styleId="NoList111221">
    <w:name w:val="No List111221"/>
    <w:next w:val="a4"/>
    <w:semiHidden/>
    <w:rsid w:val="00E34BC9"/>
  </w:style>
  <w:style w:type="numbering" w:customStyle="1" w:styleId="2213">
    <w:name w:val="无列表221"/>
    <w:next w:val="a4"/>
    <w:uiPriority w:val="99"/>
    <w:semiHidden/>
    <w:unhideWhenUsed/>
    <w:rsid w:val="00E34BC9"/>
  </w:style>
  <w:style w:type="numbering" w:customStyle="1" w:styleId="3211">
    <w:name w:val="无列表321"/>
    <w:next w:val="a4"/>
    <w:uiPriority w:val="99"/>
    <w:semiHidden/>
    <w:unhideWhenUsed/>
    <w:rsid w:val="00E34BC9"/>
  </w:style>
  <w:style w:type="numbering" w:customStyle="1" w:styleId="NoList2021">
    <w:name w:val="No List2021"/>
    <w:next w:val="a4"/>
    <w:semiHidden/>
    <w:rsid w:val="00E34BC9"/>
  </w:style>
  <w:style w:type="numbering" w:customStyle="1" w:styleId="NoList2721">
    <w:name w:val="No List2721"/>
    <w:next w:val="a4"/>
    <w:uiPriority w:val="99"/>
    <w:semiHidden/>
    <w:unhideWhenUsed/>
    <w:rsid w:val="00E34BC9"/>
  </w:style>
  <w:style w:type="numbering" w:customStyle="1" w:styleId="NoList2821">
    <w:name w:val="No List2821"/>
    <w:next w:val="a4"/>
    <w:uiPriority w:val="99"/>
    <w:semiHidden/>
    <w:unhideWhenUsed/>
    <w:rsid w:val="00E34BC9"/>
  </w:style>
  <w:style w:type="numbering" w:customStyle="1" w:styleId="NoList2911">
    <w:name w:val="No List2911"/>
    <w:next w:val="a4"/>
    <w:uiPriority w:val="99"/>
    <w:semiHidden/>
    <w:unhideWhenUsed/>
    <w:rsid w:val="00E34BC9"/>
  </w:style>
  <w:style w:type="numbering" w:customStyle="1" w:styleId="NoList11411">
    <w:name w:val="No List11411"/>
    <w:next w:val="a4"/>
    <w:semiHidden/>
    <w:rsid w:val="00E34BC9"/>
  </w:style>
  <w:style w:type="numbering" w:customStyle="1" w:styleId="NoList21011">
    <w:name w:val="No List21011"/>
    <w:next w:val="a4"/>
    <w:semiHidden/>
    <w:rsid w:val="00E34BC9"/>
  </w:style>
  <w:style w:type="numbering" w:customStyle="1" w:styleId="NoList3411">
    <w:name w:val="No List3411"/>
    <w:next w:val="a4"/>
    <w:semiHidden/>
    <w:unhideWhenUsed/>
    <w:rsid w:val="00E34BC9"/>
  </w:style>
  <w:style w:type="numbering" w:customStyle="1" w:styleId="13111">
    <w:name w:val="목록 없음1311"/>
    <w:next w:val="a4"/>
    <w:semiHidden/>
    <w:unhideWhenUsed/>
    <w:rsid w:val="00E34BC9"/>
  </w:style>
  <w:style w:type="numbering" w:customStyle="1" w:styleId="2311">
    <w:name w:val="목록 없음2311"/>
    <w:next w:val="a4"/>
    <w:semiHidden/>
    <w:rsid w:val="00E34BC9"/>
  </w:style>
  <w:style w:type="numbering" w:customStyle="1" w:styleId="NoList4411">
    <w:name w:val="No List4411"/>
    <w:next w:val="a4"/>
    <w:semiHidden/>
    <w:unhideWhenUsed/>
    <w:rsid w:val="00E34BC9"/>
  </w:style>
  <w:style w:type="numbering" w:customStyle="1" w:styleId="NoList5411">
    <w:name w:val="No List5411"/>
    <w:next w:val="a4"/>
    <w:semiHidden/>
    <w:rsid w:val="00E34BC9"/>
  </w:style>
  <w:style w:type="numbering" w:customStyle="1" w:styleId="NoList6311">
    <w:name w:val="No List6311"/>
    <w:next w:val="a4"/>
    <w:semiHidden/>
    <w:rsid w:val="00E34BC9"/>
  </w:style>
  <w:style w:type="numbering" w:customStyle="1" w:styleId="NoList7311">
    <w:name w:val="No List7311"/>
    <w:next w:val="a4"/>
    <w:semiHidden/>
    <w:rsid w:val="00E34BC9"/>
  </w:style>
  <w:style w:type="numbering" w:customStyle="1" w:styleId="NoList11511">
    <w:name w:val="No List11511"/>
    <w:next w:val="a4"/>
    <w:semiHidden/>
    <w:rsid w:val="00E34BC9"/>
  </w:style>
  <w:style w:type="numbering" w:customStyle="1" w:styleId="NoList21311">
    <w:name w:val="No List21311"/>
    <w:next w:val="a4"/>
    <w:semiHidden/>
    <w:rsid w:val="00E34BC9"/>
  </w:style>
  <w:style w:type="numbering" w:customStyle="1" w:styleId="NoList8311">
    <w:name w:val="No List8311"/>
    <w:next w:val="a4"/>
    <w:semiHidden/>
    <w:rsid w:val="00E34BC9"/>
  </w:style>
  <w:style w:type="numbering" w:customStyle="1" w:styleId="NoList12311">
    <w:name w:val="No List12311"/>
    <w:next w:val="a4"/>
    <w:semiHidden/>
    <w:rsid w:val="00E34BC9"/>
  </w:style>
  <w:style w:type="numbering" w:customStyle="1" w:styleId="NoList22311">
    <w:name w:val="No List22311"/>
    <w:next w:val="a4"/>
    <w:semiHidden/>
    <w:rsid w:val="00E34BC9"/>
  </w:style>
  <w:style w:type="numbering" w:customStyle="1" w:styleId="NoList9311">
    <w:name w:val="No List9311"/>
    <w:next w:val="a4"/>
    <w:semiHidden/>
    <w:rsid w:val="00E34BC9"/>
  </w:style>
  <w:style w:type="numbering" w:customStyle="1" w:styleId="NoList13311">
    <w:name w:val="No List13311"/>
    <w:next w:val="a4"/>
    <w:semiHidden/>
    <w:rsid w:val="00E34BC9"/>
  </w:style>
  <w:style w:type="numbering" w:customStyle="1" w:styleId="NoList23311">
    <w:name w:val="No List23311"/>
    <w:next w:val="a4"/>
    <w:semiHidden/>
    <w:rsid w:val="00E34BC9"/>
  </w:style>
  <w:style w:type="numbering" w:customStyle="1" w:styleId="NoList10311">
    <w:name w:val="No List10311"/>
    <w:next w:val="a4"/>
    <w:semiHidden/>
    <w:rsid w:val="00E34BC9"/>
  </w:style>
  <w:style w:type="numbering" w:customStyle="1" w:styleId="NoList14311">
    <w:name w:val="No List14311"/>
    <w:next w:val="a4"/>
    <w:semiHidden/>
    <w:rsid w:val="00E34BC9"/>
  </w:style>
  <w:style w:type="numbering" w:customStyle="1" w:styleId="NoList24311">
    <w:name w:val="No List24311"/>
    <w:next w:val="a4"/>
    <w:semiHidden/>
    <w:rsid w:val="00E34BC9"/>
  </w:style>
  <w:style w:type="numbering" w:customStyle="1" w:styleId="NoList31311">
    <w:name w:val="No List31311"/>
    <w:next w:val="a4"/>
    <w:semiHidden/>
    <w:rsid w:val="00E34BC9"/>
  </w:style>
  <w:style w:type="numbering" w:customStyle="1" w:styleId="NoList41311">
    <w:name w:val="No List41311"/>
    <w:next w:val="a4"/>
    <w:semiHidden/>
    <w:rsid w:val="00E34BC9"/>
  </w:style>
  <w:style w:type="numbering" w:customStyle="1" w:styleId="NoList51311">
    <w:name w:val="No List51311"/>
    <w:next w:val="a4"/>
    <w:semiHidden/>
    <w:rsid w:val="00E34BC9"/>
  </w:style>
  <w:style w:type="numbering" w:customStyle="1" w:styleId="NoList15311">
    <w:name w:val="No List15311"/>
    <w:next w:val="a4"/>
    <w:semiHidden/>
    <w:rsid w:val="00E34BC9"/>
  </w:style>
  <w:style w:type="numbering" w:customStyle="1" w:styleId="NoList16311">
    <w:name w:val="No List16311"/>
    <w:next w:val="a4"/>
    <w:semiHidden/>
    <w:rsid w:val="00E34BC9"/>
  </w:style>
  <w:style w:type="numbering" w:customStyle="1" w:styleId="NoList111311">
    <w:name w:val="No List111311"/>
    <w:next w:val="a4"/>
    <w:semiHidden/>
    <w:rsid w:val="00E34BC9"/>
  </w:style>
  <w:style w:type="numbering" w:customStyle="1" w:styleId="NoList17111">
    <w:name w:val="No List17111"/>
    <w:next w:val="a4"/>
    <w:uiPriority w:val="99"/>
    <w:semiHidden/>
    <w:unhideWhenUsed/>
    <w:rsid w:val="00E34BC9"/>
  </w:style>
  <w:style w:type="numbering" w:customStyle="1" w:styleId="NoList18111">
    <w:name w:val="No List18111"/>
    <w:next w:val="a4"/>
    <w:uiPriority w:val="99"/>
    <w:semiHidden/>
    <w:rsid w:val="00E34BC9"/>
  </w:style>
  <w:style w:type="numbering" w:customStyle="1" w:styleId="NoList25111">
    <w:name w:val="No List25111"/>
    <w:next w:val="a4"/>
    <w:semiHidden/>
    <w:rsid w:val="00E34BC9"/>
  </w:style>
  <w:style w:type="numbering" w:customStyle="1" w:styleId="NoList32111">
    <w:name w:val="No List32111"/>
    <w:next w:val="a4"/>
    <w:semiHidden/>
    <w:unhideWhenUsed/>
    <w:rsid w:val="00E34BC9"/>
  </w:style>
  <w:style w:type="numbering" w:customStyle="1" w:styleId="111112">
    <w:name w:val="목록 없음11111"/>
    <w:next w:val="a4"/>
    <w:semiHidden/>
    <w:unhideWhenUsed/>
    <w:rsid w:val="00E34BC9"/>
  </w:style>
  <w:style w:type="numbering" w:customStyle="1" w:styleId="21111">
    <w:name w:val="목록 없음21111"/>
    <w:next w:val="a4"/>
    <w:semiHidden/>
    <w:rsid w:val="00E34BC9"/>
  </w:style>
  <w:style w:type="numbering" w:customStyle="1" w:styleId="NoList42111">
    <w:name w:val="No List42111"/>
    <w:next w:val="a4"/>
    <w:semiHidden/>
    <w:unhideWhenUsed/>
    <w:rsid w:val="00E34BC9"/>
  </w:style>
  <w:style w:type="numbering" w:customStyle="1" w:styleId="NoList52111">
    <w:name w:val="No List52111"/>
    <w:next w:val="a4"/>
    <w:semiHidden/>
    <w:rsid w:val="00E34BC9"/>
  </w:style>
  <w:style w:type="numbering" w:customStyle="1" w:styleId="NoList61111">
    <w:name w:val="No List61111"/>
    <w:next w:val="a4"/>
    <w:semiHidden/>
    <w:rsid w:val="00E34BC9"/>
  </w:style>
  <w:style w:type="numbering" w:customStyle="1" w:styleId="NoList71111">
    <w:name w:val="No List71111"/>
    <w:next w:val="a4"/>
    <w:semiHidden/>
    <w:rsid w:val="00E34BC9"/>
  </w:style>
  <w:style w:type="numbering" w:customStyle="1" w:styleId="NoList112111">
    <w:name w:val="No List112111"/>
    <w:next w:val="a4"/>
    <w:semiHidden/>
    <w:rsid w:val="00E34BC9"/>
  </w:style>
  <w:style w:type="numbering" w:customStyle="1" w:styleId="NoList211111">
    <w:name w:val="No List211111"/>
    <w:next w:val="a4"/>
    <w:semiHidden/>
    <w:rsid w:val="00E34BC9"/>
  </w:style>
  <w:style w:type="numbering" w:customStyle="1" w:styleId="NoList81111">
    <w:name w:val="No List81111"/>
    <w:next w:val="a4"/>
    <w:semiHidden/>
    <w:rsid w:val="00E34BC9"/>
  </w:style>
  <w:style w:type="numbering" w:customStyle="1" w:styleId="NoList121111">
    <w:name w:val="No List121111"/>
    <w:next w:val="a4"/>
    <w:semiHidden/>
    <w:rsid w:val="00E34BC9"/>
  </w:style>
  <w:style w:type="numbering" w:customStyle="1" w:styleId="NoList221111">
    <w:name w:val="No List221111"/>
    <w:next w:val="a4"/>
    <w:semiHidden/>
    <w:rsid w:val="00E34BC9"/>
  </w:style>
  <w:style w:type="numbering" w:customStyle="1" w:styleId="NoList91111">
    <w:name w:val="No List91111"/>
    <w:next w:val="a4"/>
    <w:semiHidden/>
    <w:rsid w:val="00E34BC9"/>
  </w:style>
  <w:style w:type="numbering" w:customStyle="1" w:styleId="NoList131111">
    <w:name w:val="No List131111"/>
    <w:next w:val="a4"/>
    <w:semiHidden/>
    <w:rsid w:val="00E34BC9"/>
  </w:style>
  <w:style w:type="numbering" w:customStyle="1" w:styleId="NoList231111">
    <w:name w:val="No List231111"/>
    <w:next w:val="a4"/>
    <w:semiHidden/>
    <w:rsid w:val="00E34BC9"/>
  </w:style>
  <w:style w:type="numbering" w:customStyle="1" w:styleId="NoList101111">
    <w:name w:val="No List101111"/>
    <w:next w:val="a4"/>
    <w:semiHidden/>
    <w:rsid w:val="00E34BC9"/>
  </w:style>
  <w:style w:type="numbering" w:customStyle="1" w:styleId="NoList141111">
    <w:name w:val="No List141111"/>
    <w:next w:val="a4"/>
    <w:semiHidden/>
    <w:rsid w:val="00E34BC9"/>
  </w:style>
  <w:style w:type="numbering" w:customStyle="1" w:styleId="NoList241111">
    <w:name w:val="No List241111"/>
    <w:next w:val="a4"/>
    <w:semiHidden/>
    <w:rsid w:val="00E34BC9"/>
  </w:style>
  <w:style w:type="numbering" w:customStyle="1" w:styleId="NoList311111">
    <w:name w:val="No List311111"/>
    <w:next w:val="a4"/>
    <w:semiHidden/>
    <w:rsid w:val="00E34BC9"/>
  </w:style>
  <w:style w:type="numbering" w:customStyle="1" w:styleId="NoList411111">
    <w:name w:val="No List411111"/>
    <w:next w:val="a4"/>
    <w:semiHidden/>
    <w:rsid w:val="00E34BC9"/>
  </w:style>
  <w:style w:type="numbering" w:customStyle="1" w:styleId="NoList511111">
    <w:name w:val="No List511111"/>
    <w:next w:val="a4"/>
    <w:semiHidden/>
    <w:rsid w:val="00E34BC9"/>
  </w:style>
  <w:style w:type="numbering" w:customStyle="1" w:styleId="NoList151111">
    <w:name w:val="No List151111"/>
    <w:next w:val="a4"/>
    <w:semiHidden/>
    <w:rsid w:val="00E34BC9"/>
  </w:style>
  <w:style w:type="numbering" w:customStyle="1" w:styleId="NoList161111">
    <w:name w:val="No List161111"/>
    <w:next w:val="a4"/>
    <w:semiHidden/>
    <w:rsid w:val="00E34BC9"/>
  </w:style>
  <w:style w:type="numbering" w:customStyle="1" w:styleId="NoList1111111">
    <w:name w:val="No List1111111"/>
    <w:next w:val="a4"/>
    <w:semiHidden/>
    <w:rsid w:val="00E34BC9"/>
  </w:style>
  <w:style w:type="numbering" w:customStyle="1" w:styleId="NoList19111">
    <w:name w:val="No List19111"/>
    <w:next w:val="a4"/>
    <w:uiPriority w:val="99"/>
    <w:semiHidden/>
    <w:unhideWhenUsed/>
    <w:rsid w:val="00E34BC9"/>
  </w:style>
  <w:style w:type="numbering" w:customStyle="1" w:styleId="NoList110111">
    <w:name w:val="No List110111"/>
    <w:next w:val="a4"/>
    <w:uiPriority w:val="99"/>
    <w:semiHidden/>
    <w:rsid w:val="00E34BC9"/>
  </w:style>
  <w:style w:type="numbering" w:customStyle="1" w:styleId="NoList26111">
    <w:name w:val="No List26111"/>
    <w:next w:val="a4"/>
    <w:semiHidden/>
    <w:rsid w:val="00E34BC9"/>
  </w:style>
  <w:style w:type="numbering" w:customStyle="1" w:styleId="NoList33111">
    <w:name w:val="No List33111"/>
    <w:next w:val="a4"/>
    <w:semiHidden/>
    <w:unhideWhenUsed/>
    <w:rsid w:val="00E34BC9"/>
  </w:style>
  <w:style w:type="numbering" w:customStyle="1" w:styleId="121110">
    <w:name w:val="목록 없음12111"/>
    <w:next w:val="a4"/>
    <w:semiHidden/>
    <w:unhideWhenUsed/>
    <w:rsid w:val="00E34BC9"/>
  </w:style>
  <w:style w:type="numbering" w:customStyle="1" w:styleId="22111">
    <w:name w:val="목록 없음22111"/>
    <w:next w:val="a4"/>
    <w:semiHidden/>
    <w:rsid w:val="00E34BC9"/>
  </w:style>
  <w:style w:type="numbering" w:customStyle="1" w:styleId="NoList43111">
    <w:name w:val="No List43111"/>
    <w:next w:val="a4"/>
    <w:semiHidden/>
    <w:unhideWhenUsed/>
    <w:rsid w:val="00E34BC9"/>
  </w:style>
  <w:style w:type="numbering" w:customStyle="1" w:styleId="NoList53111">
    <w:name w:val="No List53111"/>
    <w:next w:val="a4"/>
    <w:semiHidden/>
    <w:rsid w:val="00E34BC9"/>
  </w:style>
  <w:style w:type="numbering" w:customStyle="1" w:styleId="NoList62111">
    <w:name w:val="No List62111"/>
    <w:next w:val="a4"/>
    <w:semiHidden/>
    <w:rsid w:val="00E34BC9"/>
  </w:style>
  <w:style w:type="numbering" w:customStyle="1" w:styleId="NoList72111">
    <w:name w:val="No List72111"/>
    <w:next w:val="a4"/>
    <w:semiHidden/>
    <w:rsid w:val="00E34BC9"/>
  </w:style>
  <w:style w:type="numbering" w:customStyle="1" w:styleId="NoList113111">
    <w:name w:val="No List113111"/>
    <w:next w:val="a4"/>
    <w:semiHidden/>
    <w:rsid w:val="00E34BC9"/>
  </w:style>
  <w:style w:type="numbering" w:customStyle="1" w:styleId="NoList212111">
    <w:name w:val="No List212111"/>
    <w:next w:val="a4"/>
    <w:semiHidden/>
    <w:rsid w:val="00E34BC9"/>
  </w:style>
  <w:style w:type="numbering" w:customStyle="1" w:styleId="NoList82111">
    <w:name w:val="No List82111"/>
    <w:next w:val="a4"/>
    <w:semiHidden/>
    <w:rsid w:val="00E34BC9"/>
  </w:style>
  <w:style w:type="numbering" w:customStyle="1" w:styleId="NoList122111">
    <w:name w:val="No List122111"/>
    <w:next w:val="a4"/>
    <w:semiHidden/>
    <w:rsid w:val="00E34BC9"/>
  </w:style>
  <w:style w:type="numbering" w:customStyle="1" w:styleId="NoList222111">
    <w:name w:val="No List222111"/>
    <w:next w:val="a4"/>
    <w:semiHidden/>
    <w:rsid w:val="00E34BC9"/>
  </w:style>
  <w:style w:type="numbering" w:customStyle="1" w:styleId="NoList92111">
    <w:name w:val="No List92111"/>
    <w:next w:val="a4"/>
    <w:semiHidden/>
    <w:rsid w:val="00E34BC9"/>
  </w:style>
  <w:style w:type="numbering" w:customStyle="1" w:styleId="NoList132111">
    <w:name w:val="No List132111"/>
    <w:next w:val="a4"/>
    <w:semiHidden/>
    <w:rsid w:val="00E34BC9"/>
  </w:style>
  <w:style w:type="numbering" w:customStyle="1" w:styleId="NoList232111">
    <w:name w:val="No List232111"/>
    <w:next w:val="a4"/>
    <w:semiHidden/>
    <w:rsid w:val="00E34BC9"/>
  </w:style>
  <w:style w:type="numbering" w:customStyle="1" w:styleId="NoList102111">
    <w:name w:val="No List102111"/>
    <w:next w:val="a4"/>
    <w:semiHidden/>
    <w:rsid w:val="00E34BC9"/>
  </w:style>
  <w:style w:type="numbering" w:customStyle="1" w:styleId="NoList142111">
    <w:name w:val="No List142111"/>
    <w:next w:val="a4"/>
    <w:semiHidden/>
    <w:rsid w:val="00E34BC9"/>
  </w:style>
  <w:style w:type="numbering" w:customStyle="1" w:styleId="NoList242111">
    <w:name w:val="No List242111"/>
    <w:next w:val="a4"/>
    <w:semiHidden/>
    <w:rsid w:val="00E34BC9"/>
  </w:style>
  <w:style w:type="numbering" w:customStyle="1" w:styleId="NoList312111">
    <w:name w:val="No List312111"/>
    <w:next w:val="a4"/>
    <w:semiHidden/>
    <w:rsid w:val="00E34BC9"/>
  </w:style>
  <w:style w:type="numbering" w:customStyle="1" w:styleId="NoList412111">
    <w:name w:val="No List412111"/>
    <w:next w:val="a4"/>
    <w:semiHidden/>
    <w:rsid w:val="00E34BC9"/>
  </w:style>
  <w:style w:type="numbering" w:customStyle="1" w:styleId="NoList512111">
    <w:name w:val="No List512111"/>
    <w:next w:val="a4"/>
    <w:semiHidden/>
    <w:rsid w:val="00E34BC9"/>
  </w:style>
  <w:style w:type="numbering" w:customStyle="1" w:styleId="NoList152111">
    <w:name w:val="No List152111"/>
    <w:next w:val="a4"/>
    <w:semiHidden/>
    <w:rsid w:val="00E34BC9"/>
  </w:style>
  <w:style w:type="numbering" w:customStyle="1" w:styleId="NoList162111">
    <w:name w:val="No List162111"/>
    <w:next w:val="a4"/>
    <w:semiHidden/>
    <w:rsid w:val="00E34BC9"/>
  </w:style>
  <w:style w:type="numbering" w:customStyle="1" w:styleId="121111">
    <w:name w:val="无列表12111"/>
    <w:next w:val="a4"/>
    <w:semiHidden/>
    <w:rsid w:val="00E34BC9"/>
  </w:style>
  <w:style w:type="numbering" w:customStyle="1" w:styleId="NoList1112111">
    <w:name w:val="No List1112111"/>
    <w:next w:val="a4"/>
    <w:semiHidden/>
    <w:rsid w:val="00E34BC9"/>
  </w:style>
  <w:style w:type="numbering" w:customStyle="1" w:styleId="21110">
    <w:name w:val="无列表2111"/>
    <w:next w:val="a4"/>
    <w:uiPriority w:val="99"/>
    <w:semiHidden/>
    <w:unhideWhenUsed/>
    <w:rsid w:val="00E34BC9"/>
  </w:style>
  <w:style w:type="numbering" w:customStyle="1" w:styleId="31110">
    <w:name w:val="无列表3111"/>
    <w:next w:val="a4"/>
    <w:uiPriority w:val="99"/>
    <w:semiHidden/>
    <w:unhideWhenUsed/>
    <w:rsid w:val="00E34BC9"/>
  </w:style>
  <w:style w:type="numbering" w:customStyle="1" w:styleId="NoList20111">
    <w:name w:val="No List20111"/>
    <w:next w:val="a4"/>
    <w:semiHidden/>
    <w:rsid w:val="00E34BC9"/>
  </w:style>
  <w:style w:type="numbering" w:customStyle="1" w:styleId="NoList27111">
    <w:name w:val="No List27111"/>
    <w:next w:val="a4"/>
    <w:uiPriority w:val="99"/>
    <w:semiHidden/>
    <w:unhideWhenUsed/>
    <w:rsid w:val="00E34BC9"/>
  </w:style>
  <w:style w:type="numbering" w:customStyle="1" w:styleId="NoList28111">
    <w:name w:val="No List28111"/>
    <w:next w:val="a4"/>
    <w:uiPriority w:val="99"/>
    <w:semiHidden/>
    <w:unhideWhenUsed/>
    <w:rsid w:val="00E34BC9"/>
  </w:style>
  <w:style w:type="table" w:customStyle="1" w:styleId="TableNormal11">
    <w:name w:val="Table Normal11"/>
    <w:basedOn w:val="a3"/>
    <w:semiHidden/>
    <w:rsid w:val="00E34BC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E34BC9"/>
  </w:style>
  <w:style w:type="table" w:customStyle="1" w:styleId="SGSTableBasic131">
    <w:name w:val="SGS Table Basic 1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34BC9"/>
    <w:rPr>
      <w:rFonts w:ascii="Times New Roman" w:eastAsia="MS Mincho" w:hAnsi="Times New Roman"/>
      <w:lang w:val="sv-SE" w:eastAsia="sv-SE"/>
    </w:rPr>
    <w:tblPr/>
  </w:style>
  <w:style w:type="numbering" w:customStyle="1" w:styleId="Style131">
    <w:name w:val="Style131"/>
    <w:uiPriority w:val="99"/>
    <w:rsid w:val="00E34BC9"/>
  </w:style>
  <w:style w:type="numbering" w:customStyle="1" w:styleId="SGS31">
    <w:name w:val="SGS31"/>
    <w:uiPriority w:val="99"/>
    <w:rsid w:val="00E34BC9"/>
  </w:style>
  <w:style w:type="table" w:customStyle="1" w:styleId="2113">
    <w:name w:val="表 (クラシック) 211"/>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34B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34BC9"/>
  </w:style>
  <w:style w:type="table" w:customStyle="1" w:styleId="TableGrid4211">
    <w:name w:val="Table Grid4211"/>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E34B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34BC9"/>
  </w:style>
  <w:style w:type="table" w:customStyle="1" w:styleId="Tabellengitternetz1311">
    <w:name w:val="Tabellengitternetz1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34BC9"/>
  </w:style>
  <w:style w:type="numbering" w:customStyle="1" w:styleId="12510">
    <w:name w:val="リストなし1251"/>
    <w:next w:val="a4"/>
    <w:uiPriority w:val="99"/>
    <w:semiHidden/>
    <w:unhideWhenUsed/>
    <w:rsid w:val="00E34BC9"/>
  </w:style>
  <w:style w:type="table" w:customStyle="1" w:styleId="TableGrid5211">
    <w:name w:val="Table Grid5211"/>
    <w:basedOn w:val="a3"/>
    <w:next w:val="aff4"/>
    <w:rsid w:val="00E34B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E34B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E34B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34BC9"/>
  </w:style>
  <w:style w:type="numbering" w:customStyle="1" w:styleId="Style1211">
    <w:name w:val="Style1211"/>
    <w:uiPriority w:val="99"/>
    <w:rsid w:val="00E34BC9"/>
  </w:style>
  <w:style w:type="numbering" w:customStyle="1" w:styleId="SGS211">
    <w:name w:val="SGS211"/>
    <w:uiPriority w:val="99"/>
    <w:rsid w:val="00E34BC9"/>
  </w:style>
  <w:style w:type="table" w:customStyle="1" w:styleId="TableClassic2211">
    <w:name w:val="Table Classic 2211"/>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34BC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E34BC9"/>
    <w:rPr>
      <w:rFonts w:ascii="Times New Roman" w:eastAsia="Times New Roman" w:hAnsi="Times New Roman"/>
      <w:lang w:eastAsia="en-GB"/>
    </w:rPr>
  </w:style>
  <w:style w:type="character" w:customStyle="1" w:styleId="1fff6">
    <w:name w:val="表題 (文字)1"/>
    <w:aliases w:val="Section Header (文字)1"/>
    <w:rsid w:val="00E34BC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34BC9"/>
    <w:pPr>
      <w:autoSpaceDN w:val="0"/>
    </w:pPr>
    <w:rPr>
      <w:rFonts w:ascii="Times New Roman" w:eastAsia="MS Mincho" w:hAnsi="Times New Roman"/>
      <w:lang w:val="en-GB" w:eastAsia="en-US"/>
    </w:rPr>
  </w:style>
  <w:style w:type="paragraph" w:customStyle="1" w:styleId="97">
    <w:name w:val="吹き出し9"/>
    <w:basedOn w:val="a1"/>
    <w:uiPriority w:val="99"/>
    <w:rsid w:val="00E34BC9"/>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E34BC9"/>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E34BC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E34BC9"/>
    <w:pPr>
      <w:ind w:left="851" w:hanging="284"/>
    </w:pPr>
  </w:style>
  <w:style w:type="paragraph" w:customStyle="1" w:styleId="79">
    <w:name w:val="箇条書き7"/>
    <w:basedOn w:val="aa"/>
    <w:uiPriority w:val="99"/>
    <w:rsid w:val="00E34BC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E34BC9"/>
    <w:pPr>
      <w:tabs>
        <w:tab w:val="clear" w:pos="644"/>
        <w:tab w:val="num" w:pos="1494"/>
      </w:tabs>
      <w:ind w:left="851" w:hanging="284"/>
    </w:pPr>
  </w:style>
  <w:style w:type="paragraph" w:customStyle="1" w:styleId="370">
    <w:name w:val="箇条書き 37"/>
    <w:basedOn w:val="271"/>
    <w:uiPriority w:val="99"/>
    <w:rsid w:val="00E34BC9"/>
    <w:pPr>
      <w:ind w:left="1135"/>
    </w:pPr>
  </w:style>
  <w:style w:type="paragraph" w:customStyle="1" w:styleId="272">
    <w:name w:val="一覧 27"/>
    <w:basedOn w:val="aa"/>
    <w:uiPriority w:val="99"/>
    <w:rsid w:val="00E34BC9"/>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E34BC9"/>
    <w:pPr>
      <w:ind w:left="1135"/>
    </w:pPr>
  </w:style>
  <w:style w:type="paragraph" w:customStyle="1" w:styleId="470">
    <w:name w:val="一覧 47"/>
    <w:basedOn w:val="371"/>
    <w:uiPriority w:val="99"/>
    <w:rsid w:val="00E34BC9"/>
    <w:pPr>
      <w:ind w:left="1418"/>
    </w:pPr>
  </w:style>
  <w:style w:type="paragraph" w:customStyle="1" w:styleId="570">
    <w:name w:val="一覧 57"/>
    <w:basedOn w:val="470"/>
    <w:uiPriority w:val="99"/>
    <w:rsid w:val="00E34BC9"/>
    <w:pPr>
      <w:ind w:left="1702"/>
    </w:pPr>
  </w:style>
  <w:style w:type="paragraph" w:customStyle="1" w:styleId="471">
    <w:name w:val="箇条書き 47"/>
    <w:basedOn w:val="370"/>
    <w:uiPriority w:val="99"/>
    <w:rsid w:val="00E34BC9"/>
    <w:pPr>
      <w:ind w:left="1418"/>
    </w:pPr>
  </w:style>
  <w:style w:type="paragraph" w:customStyle="1" w:styleId="571">
    <w:name w:val="箇条書き 57"/>
    <w:basedOn w:val="471"/>
    <w:uiPriority w:val="99"/>
    <w:rsid w:val="00E34BC9"/>
    <w:pPr>
      <w:ind w:left="1702"/>
    </w:pPr>
  </w:style>
  <w:style w:type="paragraph" w:customStyle="1" w:styleId="7a">
    <w:name w:val="コメント文字列7"/>
    <w:basedOn w:val="a1"/>
    <w:uiPriority w:val="99"/>
    <w:rsid w:val="00E34BC9"/>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E34BC9"/>
    <w:rPr>
      <w:b/>
      <w:bCs/>
    </w:rPr>
  </w:style>
  <w:style w:type="paragraph" w:customStyle="1" w:styleId="7c">
    <w:name w:val="見出しマップ7"/>
    <w:basedOn w:val="a1"/>
    <w:uiPriority w:val="99"/>
    <w:rsid w:val="00E34BC9"/>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E34BC9"/>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E34BC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E34BC9"/>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E34BC9"/>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E34BC9"/>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E34BC9"/>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E34BC9"/>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E34BC9"/>
    <w:pPr>
      <w:suppressAutoHyphens/>
      <w:spacing w:after="120" w:line="259" w:lineRule="auto"/>
    </w:pPr>
    <w:rPr>
      <w:rFonts w:eastAsia="MS Mincho" w:cs="CG Times (WN)"/>
      <w:color w:val="000000"/>
      <w:lang w:eastAsia="ar-SA"/>
    </w:rPr>
  </w:style>
  <w:style w:type="character" w:customStyle="1" w:styleId="7f0">
    <w:name w:val="段落フォント7"/>
    <w:rsid w:val="00E34BC9"/>
  </w:style>
  <w:style w:type="character" w:customStyle="1" w:styleId="7f1">
    <w:name w:val="コメント参照7"/>
    <w:rsid w:val="00E34BC9"/>
    <w:rPr>
      <w:sz w:val="16"/>
    </w:rPr>
  </w:style>
  <w:style w:type="table" w:customStyle="1" w:styleId="TableGrid8">
    <w:name w:val="Table Grid8"/>
    <w:basedOn w:val="a3"/>
    <w:next w:val="aff4"/>
    <w:qFormat/>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34B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34BC9"/>
  </w:style>
  <w:style w:type="paragraph" w:customStyle="1" w:styleId="Figuretitle0">
    <w:name w:val="Figure_title"/>
    <w:basedOn w:val="a1"/>
    <w:next w:val="a1"/>
    <w:rsid w:val="00E34BC9"/>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a1"/>
    <w:next w:val="a1"/>
    <w:rsid w:val="00E34BC9"/>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a1"/>
    <w:rsid w:val="00E34B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eastAsia="Times New Roman"/>
      <w:color w:val="000000"/>
      <w:sz w:val="22"/>
    </w:rPr>
  </w:style>
  <w:style w:type="paragraph" w:customStyle="1" w:styleId="Tablelegend">
    <w:name w:val="Table_legend"/>
    <w:basedOn w:val="a1"/>
    <w:rsid w:val="00E34BC9"/>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a1"/>
    <w:next w:val="a1"/>
    <w:rsid w:val="00E34BC9"/>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a1"/>
    <w:next w:val="Tabletext1"/>
    <w:rsid w:val="00E34BC9"/>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a1"/>
    <w:uiPriority w:val="99"/>
    <w:rsid w:val="00E34BC9"/>
    <w:pPr>
      <w:numPr>
        <w:numId w:val="36"/>
      </w:numPr>
      <w:tabs>
        <w:tab w:val="left" w:pos="0"/>
      </w:tabs>
      <w:suppressAutoHyphens/>
      <w:spacing w:before="60" w:after="60" w:line="259" w:lineRule="auto"/>
      <w:jc w:val="both"/>
    </w:pPr>
    <w:rPr>
      <w:rFonts w:eastAsia="Times New Roman"/>
      <w:color w:val="000000"/>
    </w:rPr>
  </w:style>
  <w:style w:type="paragraph" w:customStyle="1" w:styleId="Tablefin">
    <w:name w:val="Table_fin"/>
    <w:basedOn w:val="a1"/>
    <w:next w:val="a1"/>
    <w:rsid w:val="00E34BC9"/>
    <w:pPr>
      <w:suppressAutoHyphens/>
      <w:spacing w:after="0" w:line="259" w:lineRule="auto"/>
      <w:jc w:val="both"/>
    </w:pPr>
    <w:rPr>
      <w:rFonts w:eastAsia="Batang"/>
      <w:color w:val="000000"/>
    </w:rPr>
  </w:style>
  <w:style w:type="numbering" w:customStyle="1" w:styleId="LFO19">
    <w:name w:val="LFO19"/>
    <w:basedOn w:val="a4"/>
    <w:rsid w:val="00E34BC9"/>
    <w:pPr>
      <w:numPr>
        <w:numId w:val="36"/>
      </w:numPr>
    </w:pPr>
  </w:style>
  <w:style w:type="paragraph" w:customStyle="1" w:styleId="enumlev3">
    <w:name w:val="enumlev3"/>
    <w:basedOn w:val="enumlev2"/>
    <w:rsid w:val="00E34BC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9" w:lineRule="auto"/>
      <w:ind w:left="2268"/>
      <w:jc w:val="left"/>
      <w:textAlignment w:val="auto"/>
    </w:pPr>
    <w:rPr>
      <w:rFonts w:eastAsia="Malgun Gothic"/>
      <w:color w:val="000000"/>
      <w:sz w:val="24"/>
      <w:lang w:val="en-GB" w:eastAsia="en-US"/>
    </w:rPr>
  </w:style>
  <w:style w:type="character" w:customStyle="1" w:styleId="st">
    <w:name w:val="st"/>
    <w:basedOn w:val="a2"/>
    <w:rsid w:val="00E34BC9"/>
  </w:style>
  <w:style w:type="paragraph" w:customStyle="1" w:styleId="TdocHeader2">
    <w:name w:val="Tdoc_Header_2"/>
    <w:basedOn w:val="a1"/>
    <w:rsid w:val="00E34BC9"/>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numbering" w:customStyle="1" w:styleId="LFO191">
    <w:name w:val="LFO191"/>
    <w:basedOn w:val="a4"/>
    <w:rsid w:val="00E34BC9"/>
  </w:style>
  <w:style w:type="paragraph" w:customStyle="1" w:styleId="TN">
    <w:name w:val="TN"/>
    <w:basedOn w:val="a1"/>
    <w:qFormat/>
    <w:rsid w:val="00E34BC9"/>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a3"/>
    <w:next w:val="aff4"/>
    <w:qFormat/>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34B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34BC9"/>
  </w:style>
  <w:style w:type="numbering" w:customStyle="1" w:styleId="LFO1911">
    <w:name w:val="LFO1911"/>
    <w:basedOn w:val="a4"/>
    <w:rsid w:val="00E34BC9"/>
  </w:style>
  <w:style w:type="table" w:customStyle="1" w:styleId="TableGrid123">
    <w:name w:val="Table Grid123"/>
    <w:basedOn w:val="a3"/>
    <w:next w:val="aff4"/>
    <w:qFormat/>
    <w:rsid w:val="00E34B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34B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34B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E34BC9"/>
  </w:style>
  <w:style w:type="numbering" w:customStyle="1" w:styleId="LFO1912">
    <w:name w:val="LFO1912"/>
    <w:basedOn w:val="a4"/>
    <w:rsid w:val="00E34BC9"/>
  </w:style>
  <w:style w:type="table" w:customStyle="1" w:styleId="TableGrid124">
    <w:name w:val="Table Grid124"/>
    <w:basedOn w:val="a3"/>
    <w:next w:val="aff4"/>
    <w:qFormat/>
    <w:rsid w:val="00E34B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34B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34B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E34BC9"/>
  </w:style>
  <w:style w:type="numbering" w:customStyle="1" w:styleId="NoList3213">
    <w:name w:val="No List3213"/>
    <w:next w:val="a4"/>
    <w:uiPriority w:val="99"/>
    <w:semiHidden/>
    <w:unhideWhenUsed/>
    <w:rsid w:val="00E34BC9"/>
  </w:style>
  <w:style w:type="table" w:customStyle="1" w:styleId="21c">
    <w:name w:val="古典型 21"/>
    <w:basedOn w:val="a3"/>
    <w:next w:val="2c"/>
    <w:qFormat/>
    <w:rsid w:val="00E34BC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4B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4BC9"/>
    <w:rPr>
      <w:smallCaps/>
      <w:color w:val="5A5A5A"/>
    </w:rPr>
  </w:style>
  <w:style w:type="paragraph" w:customStyle="1" w:styleId="Style90">
    <w:name w:val="_Style 90"/>
    <w:uiPriority w:val="99"/>
    <w:semiHidden/>
    <w:qFormat/>
    <w:rsid w:val="00E34BC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4BC9"/>
    <w:rPr>
      <w:smallCaps/>
      <w:color w:val="5A5A5A"/>
    </w:rPr>
  </w:style>
  <w:style w:type="character" w:customStyle="1" w:styleId="Char70">
    <w:name w:val="批注主题 Char7"/>
    <w:qFormat/>
    <w:rsid w:val="00E34BC9"/>
    <w:rPr>
      <w:rFonts w:eastAsia="MS Mincho"/>
      <w:b/>
      <w:bCs/>
      <w:lang w:val="x-none" w:eastAsia="zh-CN"/>
    </w:rPr>
  </w:style>
  <w:style w:type="character" w:customStyle="1" w:styleId="Char43">
    <w:name w:val="日期 Char4"/>
    <w:qFormat/>
    <w:rsid w:val="00E34BC9"/>
    <w:rPr>
      <w:lang w:eastAsia="x-none"/>
    </w:rPr>
  </w:style>
  <w:style w:type="character" w:customStyle="1" w:styleId="1fff7">
    <w:name w:val="文档结构图 字符1"/>
    <w:qFormat/>
    <w:rsid w:val="00E34BC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34BC9"/>
    <w:rPr>
      <w:rFonts w:ascii="Arial" w:eastAsia="Times New Roman" w:hAnsi="Arial"/>
      <w:b/>
      <w:i/>
      <w:noProof/>
      <w:sz w:val="18"/>
    </w:rPr>
  </w:style>
  <w:style w:type="character" w:customStyle="1" w:styleId="1fff8">
    <w:name w:val="批注框文本 字符1"/>
    <w:qFormat/>
    <w:rsid w:val="00E34BC9"/>
    <w:rPr>
      <w:sz w:val="18"/>
      <w:szCs w:val="18"/>
      <w:lang w:val="en-GB" w:eastAsia="en-US"/>
    </w:rPr>
  </w:style>
  <w:style w:type="character" w:customStyle="1" w:styleId="1fff9">
    <w:name w:val="批注文字 字符1"/>
    <w:qFormat/>
    <w:rsid w:val="00E34BC9"/>
    <w:rPr>
      <w:rFonts w:eastAsia="MS Mincho"/>
      <w:lang w:val="x-none" w:eastAsia="en-US"/>
    </w:rPr>
  </w:style>
  <w:style w:type="character" w:customStyle="1" w:styleId="1fffa">
    <w:name w:val="批注主题 字符1"/>
    <w:qFormat/>
    <w:rsid w:val="00E34BC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34BC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34BC9"/>
    <w:rPr>
      <w:rFonts w:eastAsia="Times New Roman"/>
      <w:sz w:val="16"/>
    </w:rPr>
  </w:style>
  <w:style w:type="character" w:customStyle="1" w:styleId="1fffb">
    <w:name w:val="正文文本缩进 字符1"/>
    <w:qFormat/>
    <w:rsid w:val="00E34BC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34BC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34B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34BC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34BC9"/>
    <w:rPr>
      <w:rFonts w:ascii="Arial" w:eastAsia="Times New Roman" w:hAnsi="Arial"/>
      <w:sz w:val="32"/>
    </w:rPr>
  </w:style>
  <w:style w:type="character" w:customStyle="1" w:styleId="611">
    <w:name w:val="标题 6 字符1"/>
    <w:aliases w:val="T1 字符1,Header 6 字符1"/>
    <w:qFormat/>
    <w:rsid w:val="00E34BC9"/>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34BC9"/>
    <w:rPr>
      <w:rFonts w:ascii="Arial" w:eastAsia="Times New Roman" w:hAnsi="Arial"/>
      <w:b/>
      <w:noProof/>
      <w:sz w:val="18"/>
    </w:rPr>
  </w:style>
  <w:style w:type="character" w:customStyle="1" w:styleId="1fffc">
    <w:name w:val="纯文本 字符1"/>
    <w:qFormat/>
    <w:rsid w:val="00E34BC9"/>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34BC9"/>
    <w:rPr>
      <w:rFonts w:eastAsia="宋体"/>
      <w:lang w:val="en-GB" w:eastAsia="ja-JP"/>
    </w:rPr>
  </w:style>
  <w:style w:type="character" w:customStyle="1" w:styleId="21d">
    <w:name w:val="正文文本 2 字符1"/>
    <w:qFormat/>
    <w:rsid w:val="00E34BC9"/>
    <w:rPr>
      <w:rFonts w:eastAsia="宋体"/>
      <w:i/>
      <w:lang w:val="en-GB" w:eastAsia="x-none"/>
    </w:rPr>
  </w:style>
  <w:style w:type="character" w:customStyle="1" w:styleId="318">
    <w:name w:val="正文文本 3 字符1"/>
    <w:qFormat/>
    <w:rsid w:val="00E34BC9"/>
    <w:rPr>
      <w:rFonts w:eastAsia="Osaka"/>
      <w:color w:val="000000"/>
      <w:lang w:val="en-GB" w:eastAsia="x-none"/>
    </w:rPr>
  </w:style>
  <w:style w:type="character" w:customStyle="1" w:styleId="21e">
    <w:name w:val="正文文本缩进 2 字符1"/>
    <w:qFormat/>
    <w:rsid w:val="00E34BC9"/>
    <w:rPr>
      <w:rFonts w:eastAsia="MS Mincho"/>
      <w:lang w:val="en-GB" w:eastAsia="en-GB"/>
    </w:rPr>
  </w:style>
  <w:style w:type="character" w:customStyle="1" w:styleId="1fffd">
    <w:name w:val="尾注文本 字符1"/>
    <w:qFormat/>
    <w:rsid w:val="00E34BC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34BC9"/>
    <w:rPr>
      <w:rFonts w:eastAsia="MS Mincho"/>
      <w:b/>
      <w:lang w:val="en-GB" w:eastAsia="en-US"/>
    </w:rPr>
  </w:style>
  <w:style w:type="character" w:customStyle="1" w:styleId="711">
    <w:name w:val="标题 7 字符1"/>
    <w:aliases w:val="L7 字符1,Header 7 字符1"/>
    <w:qFormat/>
    <w:rsid w:val="00E34BC9"/>
    <w:rPr>
      <w:rFonts w:ascii="Arial" w:eastAsia="Times New Roman" w:hAnsi="Arial"/>
    </w:rPr>
  </w:style>
  <w:style w:type="character" w:customStyle="1" w:styleId="811">
    <w:name w:val="标题 8 字符1"/>
    <w:qFormat/>
    <w:rsid w:val="00E34BC9"/>
    <w:rPr>
      <w:rFonts w:ascii="Arial" w:eastAsia="Times New Roman" w:hAnsi="Arial"/>
      <w:sz w:val="36"/>
    </w:rPr>
  </w:style>
  <w:style w:type="character" w:customStyle="1" w:styleId="912">
    <w:name w:val="标题 9 字符1"/>
    <w:aliases w:val="Figure Heading 字符,FH 字符"/>
    <w:qFormat/>
    <w:rsid w:val="00E34BC9"/>
    <w:rPr>
      <w:rFonts w:ascii="Arial" w:eastAsia="Times New Roman" w:hAnsi="Arial"/>
      <w:sz w:val="36"/>
    </w:rPr>
  </w:style>
  <w:style w:type="character" w:customStyle="1" w:styleId="1ffff">
    <w:name w:val="注释标题 字符1"/>
    <w:qFormat/>
    <w:rsid w:val="00E34BC9"/>
    <w:rPr>
      <w:rFonts w:eastAsia="MS Mincho"/>
      <w:lang w:eastAsia="en-US"/>
    </w:rPr>
  </w:style>
  <w:style w:type="character" w:customStyle="1" w:styleId="HTML11">
    <w:name w:val="HTML 预设格式 字符1"/>
    <w:rsid w:val="00E34BC9"/>
    <w:rPr>
      <w:rFonts w:ascii="Courier New" w:eastAsia="MS Mincho" w:hAnsi="Courier New"/>
      <w:lang w:val="en-GB" w:eastAsia="ja-JP"/>
    </w:rPr>
  </w:style>
  <w:style w:type="character" w:customStyle="1" w:styleId="jlqj4b">
    <w:name w:val="jlqj4b"/>
    <w:basedOn w:val="a2"/>
    <w:rsid w:val="00E34BC9"/>
  </w:style>
  <w:style w:type="character" w:customStyle="1" w:styleId="yieifb">
    <w:name w:val="yieifb"/>
    <w:basedOn w:val="a2"/>
    <w:rsid w:val="00E34BC9"/>
  </w:style>
  <w:style w:type="character" w:customStyle="1" w:styleId="kihvae">
    <w:name w:val="kihvae"/>
    <w:basedOn w:val="a2"/>
    <w:rsid w:val="00E34BC9"/>
  </w:style>
  <w:style w:type="character" w:customStyle="1" w:styleId="viiyi">
    <w:name w:val="viiyi"/>
    <w:basedOn w:val="a2"/>
    <w:rsid w:val="00E34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58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56424-655D-4510-B318-65301A94E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31</Pages>
  <Words>11535</Words>
  <Characters>65753</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2022-08-17T09:42:00Z</dcterms:created>
  <dcterms:modified xsi:type="dcterms:W3CDTF">2022-08-17T09:45:00Z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(3)uT2khi13aO3SqilV0SHARShSYjVtB1QJzo9h+qLuIuIPDGuFSqtqcQYbsjzzkEejArcE5RwC
8OJ0QB04diYnkfMOPP1ThiGTnyiQC0Qj18AJGZJngFM6KnjBtLurY7Q+aW8wnRweQfwqVHtc
LMqRDMjLAghujAAzMiK9Ymcj+AMmFbLyrrfqrR0RPbHzytHzkUsHNIuK3r9aE1IVsqtb/0I8
CgbQThHWRcrWTCY0NC</vt:lpwstr>
  </property>
  <property fmtid="{D5CDD505-2E9C-101B-9397-08002B2CF9AE}" pid="22" name="_2015_ms_pID_7253431">
    <vt:lpwstr>fXcKra7jY5HRVpXw8TT6QdPQSY7Z/ZXT7+Ko5yIsrhd+hHGSW+h3D/
qMqkBiXO3H/+yDThpG4Me59h3tXycN9Wox+mXiwjs4aMO46NgYeBjx/TV5KipnIJPc7LEMtN
nn5N0aaZigbwEJPndXm39279un3+j8FREOtCU7VB2Qhb0g84Xczpys73Phs8D/itkBKnqI2o
nYxkmMBjFrq4okJqxFemYsjKDWcz6gw4zhVg</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